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07E4" w:rsidRPr="00627CEB" w:rsidRDefault="009D6506" w:rsidP="00B054C6">
      <w:pPr>
        <w:tabs>
          <w:tab w:val="left" w:pos="1134"/>
        </w:tabs>
        <w:jc w:val="right"/>
        <w:rPr>
          <w:rFonts w:ascii="Arial" w:hAnsi="Arial" w:cs="Arial"/>
          <w:b/>
        </w:rPr>
      </w:pPr>
      <w:r w:rsidRPr="00627CEB">
        <w:rPr>
          <w:rFonts w:ascii="Arial" w:hAnsi="Arial" w:cs="Arial"/>
          <w:noProof/>
          <w:color w:val="000000" w:themeColor="text1"/>
          <w:lang w:val="en-GB" w:eastAsia="en-GB" w:bidi="ar-SA"/>
        </w:rPr>
        <w:drawing>
          <wp:anchor distT="0" distB="0" distL="114300" distR="114300" simplePos="0" relativeHeight="251659264" behindDoc="0" locked="0" layoutInCell="1" allowOverlap="1" wp14:anchorId="5BBF2DF2" wp14:editId="50528EA8">
            <wp:simplePos x="0" y="0"/>
            <wp:positionH relativeFrom="margin">
              <wp:posOffset>-400050</wp:posOffset>
            </wp:positionH>
            <wp:positionV relativeFrom="margin">
              <wp:posOffset>39370</wp:posOffset>
            </wp:positionV>
            <wp:extent cx="3524250" cy="647700"/>
            <wp:effectExtent l="0" t="0" r="0" b="0"/>
            <wp:wrapSquare wrapText="bothSides"/>
            <wp:docPr id="2" name="Picture 6" descr="NICE-Master-72dpi-1000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ICE-Master-72dpi-1000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24250" cy="6477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407E4" w:rsidRPr="00627CEB" w:rsidRDefault="000407E4" w:rsidP="00B054C6">
      <w:pPr>
        <w:tabs>
          <w:tab w:val="left" w:pos="1134"/>
        </w:tabs>
        <w:jc w:val="center"/>
        <w:rPr>
          <w:rFonts w:ascii="Arial" w:hAnsi="Arial" w:cs="Arial"/>
          <w:b/>
          <w:sz w:val="28"/>
          <w:szCs w:val="28"/>
        </w:rPr>
      </w:pPr>
    </w:p>
    <w:p w:rsidR="000407E4" w:rsidRPr="00627CEB" w:rsidRDefault="000407E4" w:rsidP="00B054C6">
      <w:pPr>
        <w:tabs>
          <w:tab w:val="left" w:pos="1134"/>
        </w:tabs>
        <w:jc w:val="center"/>
        <w:rPr>
          <w:rFonts w:ascii="Arial" w:hAnsi="Arial" w:cs="Arial"/>
          <w:b/>
          <w:sz w:val="28"/>
          <w:szCs w:val="28"/>
        </w:rPr>
      </w:pPr>
    </w:p>
    <w:p w:rsidR="000407E4" w:rsidRPr="00627CEB" w:rsidRDefault="000407E4" w:rsidP="00B054C6">
      <w:pPr>
        <w:tabs>
          <w:tab w:val="left" w:pos="1134"/>
        </w:tabs>
        <w:jc w:val="center"/>
        <w:rPr>
          <w:rFonts w:ascii="Arial" w:hAnsi="Arial" w:cs="Arial"/>
          <w:b/>
          <w:sz w:val="28"/>
          <w:szCs w:val="28"/>
        </w:rPr>
      </w:pPr>
    </w:p>
    <w:p w:rsidR="009D6506" w:rsidRPr="00627CEB" w:rsidRDefault="009D6506" w:rsidP="00B054C6">
      <w:pPr>
        <w:pStyle w:val="TCMainHeading"/>
        <w:rPr>
          <w:rFonts w:cs="Arial"/>
          <w:color w:val="000000" w:themeColor="text1"/>
        </w:rPr>
      </w:pPr>
      <w:r w:rsidRPr="00627CEB">
        <w:rPr>
          <w:rFonts w:cs="Arial"/>
          <w:color w:val="000000" w:themeColor="text1"/>
        </w:rPr>
        <w:t xml:space="preserve">NATIONAL INSTITUTE FOR HEALTH </w:t>
      </w:r>
    </w:p>
    <w:p w:rsidR="009D6506" w:rsidRPr="00627CEB" w:rsidRDefault="009D6506" w:rsidP="00B054C6">
      <w:pPr>
        <w:pStyle w:val="TCMainHeading3"/>
        <w:rPr>
          <w:color w:val="000000" w:themeColor="text1"/>
        </w:rPr>
      </w:pPr>
      <w:r w:rsidRPr="00627CEB">
        <w:rPr>
          <w:color w:val="000000" w:themeColor="text1"/>
          <w:sz w:val="40"/>
        </w:rPr>
        <w:t>AND CARE EXCELLENCE</w:t>
      </w:r>
    </w:p>
    <w:p w:rsidR="009D6506" w:rsidRPr="00627CEB" w:rsidRDefault="009D6506" w:rsidP="00B054C6">
      <w:pPr>
        <w:rPr>
          <w:rFonts w:ascii="Arial" w:hAnsi="Arial" w:cs="Arial"/>
          <w:color w:val="000000" w:themeColor="text1"/>
        </w:rPr>
      </w:pPr>
    </w:p>
    <w:p w:rsidR="009D6506" w:rsidRPr="00627CEB" w:rsidRDefault="009D6506" w:rsidP="00B054C6">
      <w:pPr>
        <w:rPr>
          <w:rFonts w:ascii="Arial" w:hAnsi="Arial" w:cs="Arial"/>
          <w:color w:val="000000" w:themeColor="text1"/>
        </w:rPr>
      </w:pPr>
    </w:p>
    <w:p w:rsidR="009D6506" w:rsidRPr="00627CEB" w:rsidRDefault="009D6506" w:rsidP="00B054C6">
      <w:pPr>
        <w:rPr>
          <w:rFonts w:ascii="Arial" w:hAnsi="Arial" w:cs="Arial"/>
          <w:color w:val="000000" w:themeColor="text1"/>
        </w:rPr>
      </w:pPr>
    </w:p>
    <w:p w:rsidR="009D6506" w:rsidRDefault="009D6506" w:rsidP="00B054C6">
      <w:pPr>
        <w:pStyle w:val="TCMainHeading2"/>
        <w:rPr>
          <w:rFonts w:cs="Arial"/>
          <w:b/>
          <w:color w:val="000000" w:themeColor="text1"/>
          <w:sz w:val="44"/>
        </w:rPr>
      </w:pPr>
      <w:r w:rsidRPr="00627CEB">
        <w:rPr>
          <w:rFonts w:cs="Arial"/>
          <w:b/>
          <w:color w:val="000000" w:themeColor="text1"/>
          <w:sz w:val="44"/>
          <w:szCs w:val="44"/>
        </w:rPr>
        <w:t xml:space="preserve">NICE Electronic and Print Content Framework </w:t>
      </w:r>
      <w:r w:rsidRPr="00627CEB">
        <w:rPr>
          <w:rFonts w:cs="Arial"/>
          <w:b/>
          <w:color w:val="000000" w:themeColor="text1"/>
          <w:sz w:val="44"/>
        </w:rPr>
        <w:t>Agreement</w:t>
      </w:r>
    </w:p>
    <w:p w:rsidR="00A53A23" w:rsidRDefault="00A53A23" w:rsidP="00B054C6">
      <w:pPr>
        <w:pStyle w:val="TCMainHeading2"/>
        <w:rPr>
          <w:rFonts w:cs="Arial"/>
          <w:b/>
          <w:color w:val="000000" w:themeColor="text1"/>
          <w:sz w:val="44"/>
        </w:rPr>
      </w:pPr>
    </w:p>
    <w:p w:rsidR="00A53A23" w:rsidRPr="00627CEB" w:rsidRDefault="00A53A23" w:rsidP="00B054C6">
      <w:pPr>
        <w:pStyle w:val="TCMainHeading2"/>
        <w:rPr>
          <w:rFonts w:cs="Arial"/>
          <w:color w:val="000000" w:themeColor="text1"/>
          <w:sz w:val="44"/>
        </w:rPr>
      </w:pPr>
      <w:r w:rsidRPr="00414C01">
        <w:rPr>
          <w:rFonts w:cs="Arial"/>
          <w:b/>
          <w:bCs/>
          <w:sz w:val="44"/>
          <w:szCs w:val="44"/>
          <w:lang w:eastAsia="en-GB"/>
        </w:rPr>
        <w:t xml:space="preserve">Invitation to </w:t>
      </w:r>
      <w:r>
        <w:rPr>
          <w:rFonts w:cs="Arial"/>
          <w:b/>
          <w:bCs/>
          <w:sz w:val="44"/>
          <w:szCs w:val="44"/>
          <w:lang w:eastAsia="en-GB"/>
        </w:rPr>
        <w:t>Tender</w:t>
      </w:r>
    </w:p>
    <w:p w:rsidR="001467B0" w:rsidRPr="00627CEB" w:rsidRDefault="001467B0" w:rsidP="00B054C6">
      <w:pPr>
        <w:tabs>
          <w:tab w:val="left" w:pos="0"/>
        </w:tabs>
        <w:jc w:val="center"/>
        <w:rPr>
          <w:rFonts w:ascii="Arial" w:hAnsi="Arial" w:cs="Arial"/>
          <w:sz w:val="36"/>
          <w:szCs w:val="36"/>
        </w:rPr>
      </w:pPr>
    </w:p>
    <w:p w:rsidR="000407E4" w:rsidRPr="00627CEB" w:rsidRDefault="00A53A23" w:rsidP="00B054C6">
      <w:pPr>
        <w:tabs>
          <w:tab w:val="left" w:pos="1134"/>
        </w:tabs>
        <w:jc w:val="center"/>
        <w:rPr>
          <w:rFonts w:ascii="Arial" w:hAnsi="Arial" w:cs="Arial"/>
          <w:b/>
          <w:sz w:val="28"/>
          <w:szCs w:val="28"/>
        </w:rPr>
      </w:pPr>
      <w:r w:rsidRPr="00627CEB" w:rsidDel="00A53A23">
        <w:rPr>
          <w:rFonts w:ascii="Arial" w:hAnsi="Arial" w:cs="Arial"/>
          <w:sz w:val="36"/>
          <w:szCs w:val="36"/>
        </w:rPr>
        <w:t xml:space="preserve"> </w:t>
      </w:r>
      <w:r w:rsidR="00902EC1" w:rsidRPr="00627CEB">
        <w:rPr>
          <w:rFonts w:ascii="Arial" w:hAnsi="Arial" w:cs="Arial"/>
          <w:b/>
          <w:sz w:val="28"/>
          <w:szCs w:val="28"/>
        </w:rPr>
        <w:t>Document 01</w:t>
      </w:r>
      <w:r w:rsidR="00D307D8">
        <w:rPr>
          <w:rFonts w:ascii="Arial" w:hAnsi="Arial" w:cs="Arial"/>
          <w:b/>
          <w:sz w:val="28"/>
          <w:szCs w:val="28"/>
        </w:rPr>
        <w:t>_</w:t>
      </w:r>
      <w:r w:rsidR="00D307D8" w:rsidRPr="00D307D8">
        <w:t xml:space="preserve"> </w:t>
      </w:r>
      <w:r w:rsidR="00CB4A69">
        <w:rPr>
          <w:rFonts w:ascii="Arial" w:hAnsi="Arial" w:cs="Arial"/>
          <w:b/>
          <w:sz w:val="28"/>
          <w:szCs w:val="28"/>
        </w:rPr>
        <w:t>Invitation to Tender</w:t>
      </w:r>
    </w:p>
    <w:p w:rsidR="007B6003" w:rsidRPr="00627CEB" w:rsidRDefault="007B6003" w:rsidP="00B054C6">
      <w:pPr>
        <w:pStyle w:val="ITTgenericheading"/>
        <w:rPr>
          <w:sz w:val="16"/>
          <w:szCs w:val="16"/>
        </w:rPr>
      </w:pPr>
    </w:p>
    <w:p w:rsidR="00A53A23" w:rsidRPr="00414C01" w:rsidRDefault="00A53A23" w:rsidP="00B054C6">
      <w:pPr>
        <w:tabs>
          <w:tab w:val="left" w:pos="1134"/>
        </w:tabs>
        <w:spacing w:line="240" w:lineRule="auto"/>
        <w:jc w:val="center"/>
        <w:rPr>
          <w:rFonts w:ascii="Arial" w:hAnsi="Arial" w:cs="Arial"/>
          <w:b/>
          <w:sz w:val="24"/>
          <w:szCs w:val="24"/>
        </w:rPr>
      </w:pPr>
    </w:p>
    <w:tbl>
      <w:tblPr>
        <w:tblStyle w:val="TableGrid"/>
        <w:tblW w:w="9039" w:type="dxa"/>
        <w:tblLook w:val="04A0" w:firstRow="1" w:lastRow="0" w:firstColumn="1" w:lastColumn="0" w:noHBand="0" w:noVBand="1"/>
      </w:tblPr>
      <w:tblGrid>
        <w:gridCol w:w="2214"/>
        <w:gridCol w:w="3990"/>
        <w:gridCol w:w="2835"/>
      </w:tblGrid>
      <w:tr w:rsidR="00666F03" w:rsidTr="00EC0982">
        <w:tc>
          <w:tcPr>
            <w:tcW w:w="2214" w:type="dxa"/>
          </w:tcPr>
          <w:p w:rsidR="00666F03" w:rsidRDefault="00666F03" w:rsidP="00B054C6">
            <w:pPr>
              <w:pStyle w:val="ITTgenericheading"/>
              <w:rPr>
                <w:sz w:val="16"/>
                <w:szCs w:val="16"/>
              </w:rPr>
            </w:pPr>
            <w:r>
              <w:rPr>
                <w:sz w:val="16"/>
                <w:szCs w:val="16"/>
              </w:rPr>
              <w:t>Version</w:t>
            </w:r>
          </w:p>
        </w:tc>
        <w:tc>
          <w:tcPr>
            <w:tcW w:w="3990" w:type="dxa"/>
          </w:tcPr>
          <w:p w:rsidR="00666F03" w:rsidRDefault="00666F03" w:rsidP="00B054C6">
            <w:pPr>
              <w:pStyle w:val="ITTgenericheading"/>
              <w:rPr>
                <w:sz w:val="16"/>
                <w:szCs w:val="16"/>
              </w:rPr>
            </w:pPr>
            <w:r>
              <w:rPr>
                <w:sz w:val="16"/>
                <w:szCs w:val="16"/>
              </w:rPr>
              <w:t>Date of version</w:t>
            </w:r>
          </w:p>
        </w:tc>
        <w:tc>
          <w:tcPr>
            <w:tcW w:w="2835" w:type="dxa"/>
          </w:tcPr>
          <w:p w:rsidR="00666F03" w:rsidRDefault="00666F03" w:rsidP="00B054C6">
            <w:pPr>
              <w:pStyle w:val="ITTgenericheading"/>
              <w:rPr>
                <w:sz w:val="16"/>
                <w:szCs w:val="16"/>
              </w:rPr>
            </w:pPr>
            <w:r>
              <w:rPr>
                <w:sz w:val="16"/>
                <w:szCs w:val="16"/>
              </w:rPr>
              <w:t>Date issued</w:t>
            </w:r>
          </w:p>
        </w:tc>
      </w:tr>
      <w:tr w:rsidR="00666F03" w:rsidTr="00EC0982">
        <w:tc>
          <w:tcPr>
            <w:tcW w:w="2214" w:type="dxa"/>
          </w:tcPr>
          <w:p w:rsidR="00666F03" w:rsidRDefault="00666F03" w:rsidP="00B054C6">
            <w:pPr>
              <w:pStyle w:val="ITTgenericheading"/>
              <w:rPr>
                <w:sz w:val="16"/>
                <w:szCs w:val="16"/>
              </w:rPr>
            </w:pPr>
            <w:r>
              <w:rPr>
                <w:sz w:val="16"/>
                <w:szCs w:val="16"/>
              </w:rPr>
              <w:t>FINAL V.1</w:t>
            </w:r>
          </w:p>
        </w:tc>
        <w:tc>
          <w:tcPr>
            <w:tcW w:w="3990" w:type="dxa"/>
          </w:tcPr>
          <w:p w:rsidR="00666F03" w:rsidRDefault="00666F03" w:rsidP="00B054C6">
            <w:pPr>
              <w:pStyle w:val="ITTgenericheading"/>
              <w:rPr>
                <w:sz w:val="16"/>
                <w:szCs w:val="16"/>
              </w:rPr>
            </w:pPr>
            <w:r>
              <w:rPr>
                <w:sz w:val="16"/>
                <w:szCs w:val="16"/>
              </w:rPr>
              <w:t>1</w:t>
            </w:r>
            <w:r w:rsidR="00392C7D">
              <w:rPr>
                <w:sz w:val="16"/>
                <w:szCs w:val="16"/>
              </w:rPr>
              <w:t>4</w:t>
            </w:r>
            <w:r>
              <w:rPr>
                <w:sz w:val="16"/>
                <w:szCs w:val="16"/>
              </w:rPr>
              <w:t>/07/2016</w:t>
            </w:r>
          </w:p>
        </w:tc>
        <w:tc>
          <w:tcPr>
            <w:tcW w:w="2835" w:type="dxa"/>
          </w:tcPr>
          <w:p w:rsidR="00666F03" w:rsidRDefault="00666F03" w:rsidP="00B054C6">
            <w:pPr>
              <w:pStyle w:val="ITTgenericheading"/>
              <w:rPr>
                <w:sz w:val="16"/>
                <w:szCs w:val="16"/>
              </w:rPr>
            </w:pPr>
          </w:p>
        </w:tc>
      </w:tr>
      <w:tr w:rsidR="00666F03" w:rsidTr="00EC0982">
        <w:tc>
          <w:tcPr>
            <w:tcW w:w="2214" w:type="dxa"/>
          </w:tcPr>
          <w:p w:rsidR="00666F03" w:rsidRDefault="00666F03" w:rsidP="00B054C6">
            <w:pPr>
              <w:pStyle w:val="ITTgenericheading"/>
              <w:rPr>
                <w:sz w:val="16"/>
                <w:szCs w:val="16"/>
              </w:rPr>
            </w:pPr>
          </w:p>
        </w:tc>
        <w:tc>
          <w:tcPr>
            <w:tcW w:w="3990" w:type="dxa"/>
          </w:tcPr>
          <w:p w:rsidR="00666F03" w:rsidRDefault="00666F03" w:rsidP="00B054C6">
            <w:pPr>
              <w:pStyle w:val="ITTgenericheading"/>
              <w:rPr>
                <w:sz w:val="16"/>
                <w:szCs w:val="16"/>
              </w:rPr>
            </w:pPr>
          </w:p>
        </w:tc>
        <w:tc>
          <w:tcPr>
            <w:tcW w:w="2835" w:type="dxa"/>
          </w:tcPr>
          <w:p w:rsidR="00666F03" w:rsidRDefault="00666F03" w:rsidP="00B054C6">
            <w:pPr>
              <w:pStyle w:val="ITTgenericheading"/>
              <w:rPr>
                <w:sz w:val="16"/>
                <w:szCs w:val="16"/>
              </w:rPr>
            </w:pPr>
          </w:p>
        </w:tc>
      </w:tr>
    </w:tbl>
    <w:p w:rsidR="007B6003" w:rsidRPr="00627CEB" w:rsidRDefault="007B6003" w:rsidP="00B054C6">
      <w:pPr>
        <w:pStyle w:val="ITTgenericheading"/>
        <w:rPr>
          <w:sz w:val="16"/>
          <w:szCs w:val="16"/>
        </w:rPr>
      </w:pPr>
    </w:p>
    <w:p w:rsidR="007B6003" w:rsidRPr="00627CEB" w:rsidRDefault="007B6003" w:rsidP="00B054C6">
      <w:pPr>
        <w:pStyle w:val="ITTgenericheading"/>
        <w:rPr>
          <w:sz w:val="16"/>
          <w:szCs w:val="16"/>
        </w:rPr>
      </w:pPr>
    </w:p>
    <w:p w:rsidR="007B6003" w:rsidRPr="00627CEB" w:rsidRDefault="007B6003" w:rsidP="00B054C6">
      <w:pPr>
        <w:pStyle w:val="ITTgenericheading"/>
        <w:rPr>
          <w:sz w:val="16"/>
          <w:szCs w:val="16"/>
        </w:rPr>
      </w:pPr>
    </w:p>
    <w:p w:rsidR="007E348D" w:rsidRPr="00627CEB" w:rsidRDefault="007E348D" w:rsidP="00B054C6">
      <w:pPr>
        <w:pStyle w:val="ITTgenericheading"/>
        <w:rPr>
          <w:sz w:val="16"/>
          <w:szCs w:val="16"/>
        </w:rPr>
      </w:pPr>
    </w:p>
    <w:p w:rsidR="007E348D" w:rsidRPr="00627CEB" w:rsidRDefault="007E348D" w:rsidP="00B054C6">
      <w:pPr>
        <w:tabs>
          <w:tab w:val="left" w:pos="1134"/>
        </w:tabs>
        <w:spacing w:line="240" w:lineRule="auto"/>
        <w:jc w:val="center"/>
        <w:rPr>
          <w:rFonts w:ascii="Arial" w:hAnsi="Arial" w:cs="Arial"/>
          <w:sz w:val="16"/>
          <w:szCs w:val="16"/>
        </w:rPr>
      </w:pPr>
    </w:p>
    <w:p w:rsidR="00952910" w:rsidRDefault="00952910" w:rsidP="00B054C6">
      <w:pPr>
        <w:spacing w:after="0" w:line="240" w:lineRule="auto"/>
        <w:rPr>
          <w:rFonts w:ascii="Arial" w:hAnsi="Arial" w:cs="Arial"/>
          <w:b/>
          <w:sz w:val="24"/>
          <w:szCs w:val="24"/>
        </w:rPr>
      </w:pPr>
      <w:bookmarkStart w:id="0" w:name="_Toc142451954"/>
      <w:bookmarkStart w:id="1" w:name="_Toc147288617"/>
      <w:bookmarkStart w:id="2" w:name="_Toc147289230"/>
      <w:bookmarkStart w:id="3" w:name="_Toc248202963"/>
      <w:bookmarkStart w:id="4" w:name="_Toc250536875"/>
      <w:r>
        <w:rPr>
          <w:rFonts w:ascii="Arial" w:hAnsi="Arial" w:cs="Arial"/>
          <w:b/>
          <w:sz w:val="24"/>
          <w:szCs w:val="24"/>
        </w:rPr>
        <w:br w:type="page"/>
      </w:r>
    </w:p>
    <w:p w:rsidR="00BD2477" w:rsidRPr="00952910" w:rsidRDefault="00C43BF2" w:rsidP="00B054C6">
      <w:pPr>
        <w:tabs>
          <w:tab w:val="left" w:pos="0"/>
        </w:tabs>
        <w:rPr>
          <w:rFonts w:ascii="Arial" w:hAnsi="Arial" w:cs="Arial"/>
          <w:b/>
          <w:sz w:val="28"/>
          <w:szCs w:val="28"/>
        </w:rPr>
      </w:pPr>
      <w:r w:rsidRPr="00952910">
        <w:rPr>
          <w:rFonts w:ascii="Arial" w:hAnsi="Arial" w:cs="Arial"/>
          <w:b/>
          <w:sz w:val="28"/>
          <w:szCs w:val="28"/>
        </w:rPr>
        <w:lastRenderedPageBreak/>
        <w:t>Contents</w:t>
      </w:r>
      <w:bookmarkEnd w:id="0"/>
      <w:bookmarkEnd w:id="1"/>
      <w:bookmarkEnd w:id="2"/>
      <w:bookmarkEnd w:id="3"/>
      <w:bookmarkEnd w:id="4"/>
    </w:p>
    <w:bookmarkStart w:id="5" w:name="_Toc304983222"/>
    <w:bookmarkStart w:id="6" w:name="_Toc305151711"/>
    <w:bookmarkStart w:id="7" w:name="_Toc304987718"/>
    <w:bookmarkStart w:id="8" w:name="_Toc306113811"/>
    <w:p w:rsidR="00A23DC4" w:rsidRDefault="0025577A">
      <w:pPr>
        <w:pStyle w:val="TOC1"/>
        <w:tabs>
          <w:tab w:val="left" w:pos="480"/>
          <w:tab w:val="right" w:leader="dot" w:pos="8630"/>
        </w:tabs>
        <w:rPr>
          <w:rFonts w:asciiTheme="minorHAnsi" w:eastAsiaTheme="minorEastAsia" w:hAnsiTheme="minorHAnsi" w:cstheme="minorBidi"/>
          <w:noProof/>
          <w:lang w:val="en-GB" w:eastAsia="en-GB" w:bidi="ar-SA"/>
        </w:rPr>
      </w:pPr>
      <w:r>
        <w:rPr>
          <w:rFonts w:cs="Arial"/>
        </w:rPr>
        <w:fldChar w:fldCharType="begin"/>
      </w:r>
      <w:r>
        <w:rPr>
          <w:rFonts w:cs="Arial"/>
        </w:rPr>
        <w:instrText xml:space="preserve"> TOC \h \z \t "T&amp;C Heading 1,1,T&amp;C Heading 2,2" </w:instrText>
      </w:r>
      <w:r>
        <w:rPr>
          <w:rFonts w:cs="Arial"/>
        </w:rPr>
        <w:fldChar w:fldCharType="separate"/>
      </w:r>
      <w:hyperlink w:anchor="_Toc456367152" w:history="1">
        <w:r w:rsidR="00A23DC4" w:rsidRPr="00F86CC6">
          <w:rPr>
            <w:rStyle w:val="Hyperlink"/>
            <w:noProof/>
          </w:rPr>
          <w:t>1.</w:t>
        </w:r>
        <w:r w:rsidR="00A23DC4">
          <w:rPr>
            <w:rFonts w:asciiTheme="minorHAnsi" w:eastAsiaTheme="minorEastAsia" w:hAnsiTheme="minorHAnsi" w:cstheme="minorBidi"/>
            <w:noProof/>
            <w:lang w:val="en-GB" w:eastAsia="en-GB" w:bidi="ar-SA"/>
          </w:rPr>
          <w:tab/>
        </w:r>
        <w:r w:rsidR="00A23DC4" w:rsidRPr="00F86CC6">
          <w:rPr>
            <w:rStyle w:val="Hyperlink"/>
            <w:noProof/>
          </w:rPr>
          <w:t>Invitation to Tender Pack</w:t>
        </w:r>
        <w:r w:rsidR="00A23DC4">
          <w:rPr>
            <w:noProof/>
            <w:webHidden/>
          </w:rPr>
          <w:tab/>
        </w:r>
        <w:r w:rsidR="00A23DC4">
          <w:rPr>
            <w:noProof/>
            <w:webHidden/>
          </w:rPr>
          <w:fldChar w:fldCharType="begin"/>
        </w:r>
        <w:r w:rsidR="00A23DC4">
          <w:rPr>
            <w:noProof/>
            <w:webHidden/>
          </w:rPr>
          <w:instrText xml:space="preserve"> PAGEREF _Toc456367152 \h </w:instrText>
        </w:r>
        <w:r w:rsidR="00A23DC4">
          <w:rPr>
            <w:noProof/>
            <w:webHidden/>
          </w:rPr>
        </w:r>
        <w:r w:rsidR="00A23DC4">
          <w:rPr>
            <w:noProof/>
            <w:webHidden/>
          </w:rPr>
          <w:fldChar w:fldCharType="separate"/>
        </w:r>
        <w:r w:rsidR="00A23DC4">
          <w:rPr>
            <w:noProof/>
            <w:webHidden/>
          </w:rPr>
          <w:t>3</w:t>
        </w:r>
        <w:r w:rsidR="00A23DC4">
          <w:rPr>
            <w:noProof/>
            <w:webHidden/>
          </w:rPr>
          <w:fldChar w:fldCharType="end"/>
        </w:r>
      </w:hyperlink>
    </w:p>
    <w:p w:rsidR="00A23DC4" w:rsidRDefault="00A23DC4">
      <w:pPr>
        <w:pStyle w:val="TOC1"/>
        <w:tabs>
          <w:tab w:val="left" w:pos="480"/>
          <w:tab w:val="right" w:leader="dot" w:pos="8630"/>
        </w:tabs>
        <w:rPr>
          <w:rFonts w:asciiTheme="minorHAnsi" w:eastAsiaTheme="minorEastAsia" w:hAnsiTheme="minorHAnsi" w:cstheme="minorBidi"/>
          <w:noProof/>
          <w:lang w:val="en-GB" w:eastAsia="en-GB" w:bidi="ar-SA"/>
        </w:rPr>
      </w:pPr>
      <w:hyperlink w:anchor="_Toc456367153" w:history="1">
        <w:r w:rsidRPr="00F86CC6">
          <w:rPr>
            <w:rStyle w:val="Hyperlink"/>
            <w:noProof/>
          </w:rPr>
          <w:t>2.</w:t>
        </w:r>
        <w:r>
          <w:rPr>
            <w:rFonts w:asciiTheme="minorHAnsi" w:eastAsiaTheme="minorEastAsia" w:hAnsiTheme="minorHAnsi" w:cstheme="minorBidi"/>
            <w:noProof/>
            <w:lang w:val="en-GB" w:eastAsia="en-GB" w:bidi="ar-SA"/>
          </w:rPr>
          <w:tab/>
        </w:r>
        <w:r w:rsidRPr="00F86CC6">
          <w:rPr>
            <w:rStyle w:val="Hyperlink"/>
            <w:noProof/>
          </w:rPr>
          <w:t>Contract Details</w:t>
        </w:r>
        <w:r>
          <w:rPr>
            <w:noProof/>
            <w:webHidden/>
          </w:rPr>
          <w:tab/>
        </w:r>
        <w:r>
          <w:rPr>
            <w:noProof/>
            <w:webHidden/>
          </w:rPr>
          <w:fldChar w:fldCharType="begin"/>
        </w:r>
        <w:r>
          <w:rPr>
            <w:noProof/>
            <w:webHidden/>
          </w:rPr>
          <w:instrText xml:space="preserve"> PAGEREF _Toc456367153 \h </w:instrText>
        </w:r>
        <w:r>
          <w:rPr>
            <w:noProof/>
            <w:webHidden/>
          </w:rPr>
        </w:r>
        <w:r>
          <w:rPr>
            <w:noProof/>
            <w:webHidden/>
          </w:rPr>
          <w:fldChar w:fldCharType="separate"/>
        </w:r>
        <w:r>
          <w:rPr>
            <w:noProof/>
            <w:webHidden/>
          </w:rPr>
          <w:t>4</w:t>
        </w:r>
        <w:r>
          <w:rPr>
            <w:noProof/>
            <w:webHidden/>
          </w:rPr>
          <w:fldChar w:fldCharType="end"/>
        </w:r>
      </w:hyperlink>
    </w:p>
    <w:p w:rsidR="00A23DC4" w:rsidRDefault="00A23DC4">
      <w:pPr>
        <w:pStyle w:val="TOC1"/>
        <w:tabs>
          <w:tab w:val="left" w:pos="480"/>
          <w:tab w:val="right" w:leader="dot" w:pos="8630"/>
        </w:tabs>
        <w:rPr>
          <w:rFonts w:asciiTheme="minorHAnsi" w:eastAsiaTheme="minorEastAsia" w:hAnsiTheme="minorHAnsi" w:cstheme="minorBidi"/>
          <w:noProof/>
          <w:lang w:val="en-GB" w:eastAsia="en-GB" w:bidi="ar-SA"/>
        </w:rPr>
      </w:pPr>
      <w:hyperlink w:anchor="_Toc456367154" w:history="1">
        <w:r w:rsidRPr="00F86CC6">
          <w:rPr>
            <w:rStyle w:val="Hyperlink"/>
            <w:noProof/>
          </w:rPr>
          <w:t>3.</w:t>
        </w:r>
        <w:r>
          <w:rPr>
            <w:rFonts w:asciiTheme="minorHAnsi" w:eastAsiaTheme="minorEastAsia" w:hAnsiTheme="minorHAnsi" w:cstheme="minorBidi"/>
            <w:noProof/>
            <w:lang w:val="en-GB" w:eastAsia="en-GB" w:bidi="ar-SA"/>
          </w:rPr>
          <w:tab/>
        </w:r>
        <w:r w:rsidRPr="00F86CC6">
          <w:rPr>
            <w:rStyle w:val="Hyperlink"/>
            <w:noProof/>
          </w:rPr>
          <w:t>Procurement Timetable</w:t>
        </w:r>
        <w:r>
          <w:rPr>
            <w:noProof/>
            <w:webHidden/>
          </w:rPr>
          <w:tab/>
        </w:r>
        <w:r>
          <w:rPr>
            <w:noProof/>
            <w:webHidden/>
          </w:rPr>
          <w:fldChar w:fldCharType="begin"/>
        </w:r>
        <w:r>
          <w:rPr>
            <w:noProof/>
            <w:webHidden/>
          </w:rPr>
          <w:instrText xml:space="preserve"> PAGEREF _Toc456367154 \h </w:instrText>
        </w:r>
        <w:r>
          <w:rPr>
            <w:noProof/>
            <w:webHidden/>
          </w:rPr>
        </w:r>
        <w:r>
          <w:rPr>
            <w:noProof/>
            <w:webHidden/>
          </w:rPr>
          <w:fldChar w:fldCharType="separate"/>
        </w:r>
        <w:r>
          <w:rPr>
            <w:noProof/>
            <w:webHidden/>
          </w:rPr>
          <w:t>4</w:t>
        </w:r>
        <w:r>
          <w:rPr>
            <w:noProof/>
            <w:webHidden/>
          </w:rPr>
          <w:fldChar w:fldCharType="end"/>
        </w:r>
      </w:hyperlink>
    </w:p>
    <w:p w:rsidR="00A23DC4" w:rsidRDefault="00A23DC4">
      <w:pPr>
        <w:pStyle w:val="TOC1"/>
        <w:tabs>
          <w:tab w:val="left" w:pos="480"/>
          <w:tab w:val="right" w:leader="dot" w:pos="8630"/>
        </w:tabs>
        <w:rPr>
          <w:rFonts w:asciiTheme="minorHAnsi" w:eastAsiaTheme="minorEastAsia" w:hAnsiTheme="minorHAnsi" w:cstheme="minorBidi"/>
          <w:noProof/>
          <w:lang w:val="en-GB" w:eastAsia="en-GB" w:bidi="ar-SA"/>
        </w:rPr>
      </w:pPr>
      <w:hyperlink w:anchor="_Toc456367155" w:history="1">
        <w:r w:rsidRPr="00F86CC6">
          <w:rPr>
            <w:rStyle w:val="Hyperlink"/>
            <w:noProof/>
          </w:rPr>
          <w:t>4.</w:t>
        </w:r>
        <w:r>
          <w:rPr>
            <w:rFonts w:asciiTheme="minorHAnsi" w:eastAsiaTheme="minorEastAsia" w:hAnsiTheme="minorHAnsi" w:cstheme="minorBidi"/>
            <w:noProof/>
            <w:lang w:val="en-GB" w:eastAsia="en-GB" w:bidi="ar-SA"/>
          </w:rPr>
          <w:tab/>
        </w:r>
        <w:r w:rsidRPr="00F86CC6">
          <w:rPr>
            <w:rStyle w:val="Hyperlink"/>
            <w:noProof/>
          </w:rPr>
          <w:t>Aims and Scope</w:t>
        </w:r>
        <w:r>
          <w:rPr>
            <w:noProof/>
            <w:webHidden/>
          </w:rPr>
          <w:tab/>
        </w:r>
        <w:r>
          <w:rPr>
            <w:noProof/>
            <w:webHidden/>
          </w:rPr>
          <w:fldChar w:fldCharType="begin"/>
        </w:r>
        <w:r>
          <w:rPr>
            <w:noProof/>
            <w:webHidden/>
          </w:rPr>
          <w:instrText xml:space="preserve"> PAGEREF _Toc456367155 \h </w:instrText>
        </w:r>
        <w:r>
          <w:rPr>
            <w:noProof/>
            <w:webHidden/>
          </w:rPr>
        </w:r>
        <w:r>
          <w:rPr>
            <w:noProof/>
            <w:webHidden/>
          </w:rPr>
          <w:fldChar w:fldCharType="separate"/>
        </w:r>
        <w:r>
          <w:rPr>
            <w:noProof/>
            <w:webHidden/>
          </w:rPr>
          <w:t>5</w:t>
        </w:r>
        <w:r>
          <w:rPr>
            <w:noProof/>
            <w:webHidden/>
          </w:rPr>
          <w:fldChar w:fldCharType="end"/>
        </w:r>
      </w:hyperlink>
    </w:p>
    <w:p w:rsidR="00A23DC4" w:rsidRDefault="00A23DC4">
      <w:pPr>
        <w:pStyle w:val="TOC1"/>
        <w:tabs>
          <w:tab w:val="left" w:pos="480"/>
          <w:tab w:val="right" w:leader="dot" w:pos="8630"/>
        </w:tabs>
        <w:rPr>
          <w:rFonts w:asciiTheme="minorHAnsi" w:eastAsiaTheme="minorEastAsia" w:hAnsiTheme="minorHAnsi" w:cstheme="minorBidi"/>
          <w:noProof/>
          <w:lang w:val="en-GB" w:eastAsia="en-GB" w:bidi="ar-SA"/>
        </w:rPr>
      </w:pPr>
      <w:hyperlink w:anchor="_Toc456367156" w:history="1">
        <w:r w:rsidRPr="00F86CC6">
          <w:rPr>
            <w:rStyle w:val="Hyperlink"/>
            <w:noProof/>
          </w:rPr>
          <w:t>5.</w:t>
        </w:r>
        <w:r>
          <w:rPr>
            <w:rFonts w:asciiTheme="minorHAnsi" w:eastAsiaTheme="minorEastAsia" w:hAnsiTheme="minorHAnsi" w:cstheme="minorBidi"/>
            <w:noProof/>
            <w:lang w:val="en-GB" w:eastAsia="en-GB" w:bidi="ar-SA"/>
          </w:rPr>
          <w:tab/>
        </w:r>
        <w:r w:rsidRPr="00F86CC6">
          <w:rPr>
            <w:rStyle w:val="Hyperlink"/>
            <w:noProof/>
          </w:rPr>
          <w:t>Framework Structure</w:t>
        </w:r>
        <w:r>
          <w:rPr>
            <w:noProof/>
            <w:webHidden/>
          </w:rPr>
          <w:tab/>
        </w:r>
        <w:r>
          <w:rPr>
            <w:noProof/>
            <w:webHidden/>
          </w:rPr>
          <w:fldChar w:fldCharType="begin"/>
        </w:r>
        <w:r>
          <w:rPr>
            <w:noProof/>
            <w:webHidden/>
          </w:rPr>
          <w:instrText xml:space="preserve"> PAGEREF _Toc456367156 \h </w:instrText>
        </w:r>
        <w:r>
          <w:rPr>
            <w:noProof/>
            <w:webHidden/>
          </w:rPr>
        </w:r>
        <w:r>
          <w:rPr>
            <w:noProof/>
            <w:webHidden/>
          </w:rPr>
          <w:fldChar w:fldCharType="separate"/>
        </w:r>
        <w:r>
          <w:rPr>
            <w:noProof/>
            <w:webHidden/>
          </w:rPr>
          <w:t>9</w:t>
        </w:r>
        <w:r>
          <w:rPr>
            <w:noProof/>
            <w:webHidden/>
          </w:rPr>
          <w:fldChar w:fldCharType="end"/>
        </w:r>
      </w:hyperlink>
    </w:p>
    <w:p w:rsidR="00A23DC4" w:rsidRDefault="00A23DC4">
      <w:pPr>
        <w:pStyle w:val="TOC1"/>
        <w:tabs>
          <w:tab w:val="left" w:pos="480"/>
          <w:tab w:val="right" w:leader="dot" w:pos="8630"/>
        </w:tabs>
        <w:rPr>
          <w:rFonts w:asciiTheme="minorHAnsi" w:eastAsiaTheme="minorEastAsia" w:hAnsiTheme="minorHAnsi" w:cstheme="minorBidi"/>
          <w:noProof/>
          <w:lang w:val="en-GB" w:eastAsia="en-GB" w:bidi="ar-SA"/>
        </w:rPr>
      </w:pPr>
      <w:hyperlink w:anchor="_Toc456367157" w:history="1">
        <w:r w:rsidRPr="00F86CC6">
          <w:rPr>
            <w:rStyle w:val="Hyperlink"/>
            <w:noProof/>
          </w:rPr>
          <w:t>6.</w:t>
        </w:r>
        <w:r>
          <w:rPr>
            <w:rFonts w:asciiTheme="minorHAnsi" w:eastAsiaTheme="minorEastAsia" w:hAnsiTheme="minorHAnsi" w:cstheme="minorBidi"/>
            <w:noProof/>
            <w:lang w:val="en-GB" w:eastAsia="en-GB" w:bidi="ar-SA"/>
          </w:rPr>
          <w:tab/>
        </w:r>
        <w:r w:rsidRPr="00F86CC6">
          <w:rPr>
            <w:rStyle w:val="Hyperlink"/>
            <w:noProof/>
          </w:rPr>
          <w:t>Terms and Conditions</w:t>
        </w:r>
        <w:r>
          <w:rPr>
            <w:noProof/>
            <w:webHidden/>
          </w:rPr>
          <w:tab/>
        </w:r>
        <w:r>
          <w:rPr>
            <w:noProof/>
            <w:webHidden/>
          </w:rPr>
          <w:fldChar w:fldCharType="begin"/>
        </w:r>
        <w:r>
          <w:rPr>
            <w:noProof/>
            <w:webHidden/>
          </w:rPr>
          <w:instrText xml:space="preserve"> PAGEREF _Toc456367157 \h </w:instrText>
        </w:r>
        <w:r>
          <w:rPr>
            <w:noProof/>
            <w:webHidden/>
          </w:rPr>
        </w:r>
        <w:r>
          <w:rPr>
            <w:noProof/>
            <w:webHidden/>
          </w:rPr>
          <w:fldChar w:fldCharType="separate"/>
        </w:r>
        <w:r>
          <w:rPr>
            <w:noProof/>
            <w:webHidden/>
          </w:rPr>
          <w:t>10</w:t>
        </w:r>
        <w:r>
          <w:rPr>
            <w:noProof/>
            <w:webHidden/>
          </w:rPr>
          <w:fldChar w:fldCharType="end"/>
        </w:r>
      </w:hyperlink>
    </w:p>
    <w:p w:rsidR="00A23DC4" w:rsidRDefault="00A23DC4">
      <w:pPr>
        <w:pStyle w:val="TOC1"/>
        <w:tabs>
          <w:tab w:val="left" w:pos="480"/>
          <w:tab w:val="right" w:leader="dot" w:pos="8630"/>
        </w:tabs>
        <w:rPr>
          <w:rFonts w:asciiTheme="minorHAnsi" w:eastAsiaTheme="minorEastAsia" w:hAnsiTheme="minorHAnsi" w:cstheme="minorBidi"/>
          <w:noProof/>
          <w:lang w:val="en-GB" w:eastAsia="en-GB" w:bidi="ar-SA"/>
        </w:rPr>
      </w:pPr>
      <w:hyperlink w:anchor="_Toc456367158" w:history="1">
        <w:r w:rsidRPr="00F86CC6">
          <w:rPr>
            <w:rStyle w:val="Hyperlink"/>
            <w:noProof/>
          </w:rPr>
          <w:t>7.</w:t>
        </w:r>
        <w:r>
          <w:rPr>
            <w:rFonts w:asciiTheme="minorHAnsi" w:eastAsiaTheme="minorEastAsia" w:hAnsiTheme="minorHAnsi" w:cstheme="minorBidi"/>
            <w:noProof/>
            <w:lang w:val="en-GB" w:eastAsia="en-GB" w:bidi="ar-SA"/>
          </w:rPr>
          <w:tab/>
        </w:r>
        <w:r w:rsidRPr="00F86CC6">
          <w:rPr>
            <w:rStyle w:val="Hyperlink"/>
            <w:noProof/>
          </w:rPr>
          <w:t>Lots</w:t>
        </w:r>
        <w:r>
          <w:rPr>
            <w:noProof/>
            <w:webHidden/>
          </w:rPr>
          <w:tab/>
        </w:r>
        <w:r>
          <w:rPr>
            <w:noProof/>
            <w:webHidden/>
          </w:rPr>
          <w:fldChar w:fldCharType="begin"/>
        </w:r>
        <w:r>
          <w:rPr>
            <w:noProof/>
            <w:webHidden/>
          </w:rPr>
          <w:instrText xml:space="preserve"> PAGEREF _Toc456367158 \h </w:instrText>
        </w:r>
        <w:r>
          <w:rPr>
            <w:noProof/>
            <w:webHidden/>
          </w:rPr>
        </w:r>
        <w:r>
          <w:rPr>
            <w:noProof/>
            <w:webHidden/>
          </w:rPr>
          <w:fldChar w:fldCharType="separate"/>
        </w:r>
        <w:r>
          <w:rPr>
            <w:noProof/>
            <w:webHidden/>
          </w:rPr>
          <w:t>10</w:t>
        </w:r>
        <w:r>
          <w:rPr>
            <w:noProof/>
            <w:webHidden/>
          </w:rPr>
          <w:fldChar w:fldCharType="end"/>
        </w:r>
      </w:hyperlink>
    </w:p>
    <w:p w:rsidR="00A23DC4" w:rsidRDefault="00A23DC4">
      <w:pPr>
        <w:pStyle w:val="TOC1"/>
        <w:tabs>
          <w:tab w:val="left" w:pos="480"/>
          <w:tab w:val="right" w:leader="dot" w:pos="8630"/>
        </w:tabs>
        <w:rPr>
          <w:rFonts w:asciiTheme="minorHAnsi" w:eastAsiaTheme="minorEastAsia" w:hAnsiTheme="minorHAnsi" w:cstheme="minorBidi"/>
          <w:noProof/>
          <w:lang w:val="en-GB" w:eastAsia="en-GB" w:bidi="ar-SA"/>
        </w:rPr>
      </w:pPr>
      <w:hyperlink w:anchor="_Toc456367159" w:history="1">
        <w:r w:rsidRPr="00F86CC6">
          <w:rPr>
            <w:rStyle w:val="Hyperlink"/>
            <w:noProof/>
          </w:rPr>
          <w:t>8.</w:t>
        </w:r>
        <w:r>
          <w:rPr>
            <w:rFonts w:asciiTheme="minorHAnsi" w:eastAsiaTheme="minorEastAsia" w:hAnsiTheme="minorHAnsi" w:cstheme="minorBidi"/>
            <w:noProof/>
            <w:lang w:val="en-GB" w:eastAsia="en-GB" w:bidi="ar-SA"/>
          </w:rPr>
          <w:tab/>
        </w:r>
        <w:r w:rsidRPr="00F86CC6">
          <w:rPr>
            <w:rStyle w:val="Hyperlink"/>
            <w:noProof/>
          </w:rPr>
          <w:t>Pricing Structures &amp; Cost Efficiencies</w:t>
        </w:r>
        <w:r>
          <w:rPr>
            <w:noProof/>
            <w:webHidden/>
          </w:rPr>
          <w:tab/>
        </w:r>
        <w:r>
          <w:rPr>
            <w:noProof/>
            <w:webHidden/>
          </w:rPr>
          <w:fldChar w:fldCharType="begin"/>
        </w:r>
        <w:r>
          <w:rPr>
            <w:noProof/>
            <w:webHidden/>
          </w:rPr>
          <w:instrText xml:space="preserve"> PAGEREF _Toc456367159 \h </w:instrText>
        </w:r>
        <w:r>
          <w:rPr>
            <w:noProof/>
            <w:webHidden/>
          </w:rPr>
        </w:r>
        <w:r>
          <w:rPr>
            <w:noProof/>
            <w:webHidden/>
          </w:rPr>
          <w:fldChar w:fldCharType="separate"/>
        </w:r>
        <w:r>
          <w:rPr>
            <w:noProof/>
            <w:webHidden/>
          </w:rPr>
          <w:t>16</w:t>
        </w:r>
        <w:r>
          <w:rPr>
            <w:noProof/>
            <w:webHidden/>
          </w:rPr>
          <w:fldChar w:fldCharType="end"/>
        </w:r>
      </w:hyperlink>
    </w:p>
    <w:p w:rsidR="00A23DC4" w:rsidRDefault="00A23DC4">
      <w:pPr>
        <w:pStyle w:val="TOC1"/>
        <w:tabs>
          <w:tab w:val="left" w:pos="480"/>
          <w:tab w:val="right" w:leader="dot" w:pos="8630"/>
        </w:tabs>
        <w:rPr>
          <w:rFonts w:asciiTheme="minorHAnsi" w:eastAsiaTheme="minorEastAsia" w:hAnsiTheme="minorHAnsi" w:cstheme="minorBidi"/>
          <w:noProof/>
          <w:lang w:val="en-GB" w:eastAsia="en-GB" w:bidi="ar-SA"/>
        </w:rPr>
      </w:pPr>
      <w:hyperlink w:anchor="_Toc456367160" w:history="1">
        <w:r w:rsidRPr="00F86CC6">
          <w:rPr>
            <w:rStyle w:val="Hyperlink"/>
            <w:noProof/>
          </w:rPr>
          <w:t>9.</w:t>
        </w:r>
        <w:r>
          <w:rPr>
            <w:rFonts w:asciiTheme="minorHAnsi" w:eastAsiaTheme="minorEastAsia" w:hAnsiTheme="minorHAnsi" w:cstheme="minorBidi"/>
            <w:noProof/>
            <w:lang w:val="en-GB" w:eastAsia="en-GB" w:bidi="ar-SA"/>
          </w:rPr>
          <w:tab/>
        </w:r>
        <w:r w:rsidRPr="00F86CC6">
          <w:rPr>
            <w:rStyle w:val="Hyperlink"/>
            <w:noProof/>
          </w:rPr>
          <w:t>ITT Instructions: General</w:t>
        </w:r>
        <w:r>
          <w:rPr>
            <w:noProof/>
            <w:webHidden/>
          </w:rPr>
          <w:tab/>
        </w:r>
        <w:r>
          <w:rPr>
            <w:noProof/>
            <w:webHidden/>
          </w:rPr>
          <w:fldChar w:fldCharType="begin"/>
        </w:r>
        <w:r>
          <w:rPr>
            <w:noProof/>
            <w:webHidden/>
          </w:rPr>
          <w:instrText xml:space="preserve"> PAGEREF _Toc456367160 \h </w:instrText>
        </w:r>
        <w:r>
          <w:rPr>
            <w:noProof/>
            <w:webHidden/>
          </w:rPr>
        </w:r>
        <w:r>
          <w:rPr>
            <w:noProof/>
            <w:webHidden/>
          </w:rPr>
          <w:fldChar w:fldCharType="separate"/>
        </w:r>
        <w:r>
          <w:rPr>
            <w:noProof/>
            <w:webHidden/>
          </w:rPr>
          <w:t>19</w:t>
        </w:r>
        <w:r>
          <w:rPr>
            <w:noProof/>
            <w:webHidden/>
          </w:rPr>
          <w:fldChar w:fldCharType="end"/>
        </w:r>
      </w:hyperlink>
    </w:p>
    <w:p w:rsidR="00A23DC4" w:rsidRDefault="00A23DC4">
      <w:pPr>
        <w:pStyle w:val="TOC1"/>
        <w:tabs>
          <w:tab w:val="left" w:pos="660"/>
          <w:tab w:val="right" w:leader="dot" w:pos="8630"/>
        </w:tabs>
        <w:rPr>
          <w:rFonts w:asciiTheme="minorHAnsi" w:eastAsiaTheme="minorEastAsia" w:hAnsiTheme="minorHAnsi" w:cstheme="minorBidi"/>
          <w:noProof/>
          <w:lang w:val="en-GB" w:eastAsia="en-GB" w:bidi="ar-SA"/>
        </w:rPr>
      </w:pPr>
      <w:hyperlink w:anchor="_Toc456367161" w:history="1">
        <w:r w:rsidRPr="00F86CC6">
          <w:rPr>
            <w:rStyle w:val="Hyperlink"/>
            <w:noProof/>
          </w:rPr>
          <w:t>10.</w:t>
        </w:r>
        <w:r>
          <w:rPr>
            <w:rFonts w:asciiTheme="minorHAnsi" w:eastAsiaTheme="minorEastAsia" w:hAnsiTheme="minorHAnsi" w:cstheme="minorBidi"/>
            <w:noProof/>
            <w:lang w:val="en-GB" w:eastAsia="en-GB" w:bidi="ar-SA"/>
          </w:rPr>
          <w:tab/>
        </w:r>
        <w:r w:rsidRPr="00F86CC6">
          <w:rPr>
            <w:rStyle w:val="Hyperlink"/>
            <w:noProof/>
          </w:rPr>
          <w:t>ITT Instructions: “02_Bidders’ Response” Document</w:t>
        </w:r>
        <w:r>
          <w:rPr>
            <w:noProof/>
            <w:webHidden/>
          </w:rPr>
          <w:tab/>
        </w:r>
        <w:r>
          <w:rPr>
            <w:noProof/>
            <w:webHidden/>
          </w:rPr>
          <w:fldChar w:fldCharType="begin"/>
        </w:r>
        <w:r>
          <w:rPr>
            <w:noProof/>
            <w:webHidden/>
          </w:rPr>
          <w:instrText xml:space="preserve"> PAGEREF _Toc456367161 \h </w:instrText>
        </w:r>
        <w:r>
          <w:rPr>
            <w:noProof/>
            <w:webHidden/>
          </w:rPr>
        </w:r>
        <w:r>
          <w:rPr>
            <w:noProof/>
            <w:webHidden/>
          </w:rPr>
          <w:fldChar w:fldCharType="separate"/>
        </w:r>
        <w:r>
          <w:rPr>
            <w:noProof/>
            <w:webHidden/>
          </w:rPr>
          <w:t>20</w:t>
        </w:r>
        <w:r>
          <w:rPr>
            <w:noProof/>
            <w:webHidden/>
          </w:rPr>
          <w:fldChar w:fldCharType="end"/>
        </w:r>
      </w:hyperlink>
    </w:p>
    <w:p w:rsidR="00A23DC4" w:rsidRDefault="00A23DC4">
      <w:pPr>
        <w:pStyle w:val="TOC1"/>
        <w:tabs>
          <w:tab w:val="left" w:pos="660"/>
          <w:tab w:val="right" w:leader="dot" w:pos="8630"/>
        </w:tabs>
        <w:rPr>
          <w:rFonts w:asciiTheme="minorHAnsi" w:eastAsiaTheme="minorEastAsia" w:hAnsiTheme="minorHAnsi" w:cstheme="minorBidi"/>
          <w:noProof/>
          <w:lang w:val="en-GB" w:eastAsia="en-GB" w:bidi="ar-SA"/>
        </w:rPr>
      </w:pPr>
      <w:hyperlink w:anchor="_Toc456367162" w:history="1">
        <w:r w:rsidRPr="00F86CC6">
          <w:rPr>
            <w:rStyle w:val="Hyperlink"/>
            <w:noProof/>
          </w:rPr>
          <w:t>11.</w:t>
        </w:r>
        <w:r>
          <w:rPr>
            <w:rFonts w:asciiTheme="minorHAnsi" w:eastAsiaTheme="minorEastAsia" w:hAnsiTheme="minorHAnsi" w:cstheme="minorBidi"/>
            <w:noProof/>
            <w:lang w:val="en-GB" w:eastAsia="en-GB" w:bidi="ar-SA"/>
          </w:rPr>
          <w:tab/>
        </w:r>
        <w:r w:rsidRPr="00F86CC6">
          <w:rPr>
            <w:rStyle w:val="Hyperlink"/>
            <w:noProof/>
          </w:rPr>
          <w:t>ITT Instructions: “06_Lot 2: Provider’s Licence / Agreement Template”</w:t>
        </w:r>
        <w:r>
          <w:rPr>
            <w:noProof/>
            <w:webHidden/>
          </w:rPr>
          <w:tab/>
        </w:r>
        <w:r>
          <w:rPr>
            <w:noProof/>
            <w:webHidden/>
          </w:rPr>
          <w:fldChar w:fldCharType="begin"/>
        </w:r>
        <w:r>
          <w:rPr>
            <w:noProof/>
            <w:webHidden/>
          </w:rPr>
          <w:instrText xml:space="preserve"> PAGEREF _Toc456367162 \h </w:instrText>
        </w:r>
        <w:r>
          <w:rPr>
            <w:noProof/>
            <w:webHidden/>
          </w:rPr>
        </w:r>
        <w:r>
          <w:rPr>
            <w:noProof/>
            <w:webHidden/>
          </w:rPr>
          <w:fldChar w:fldCharType="separate"/>
        </w:r>
        <w:r>
          <w:rPr>
            <w:noProof/>
            <w:webHidden/>
          </w:rPr>
          <w:t>25</w:t>
        </w:r>
        <w:r>
          <w:rPr>
            <w:noProof/>
            <w:webHidden/>
          </w:rPr>
          <w:fldChar w:fldCharType="end"/>
        </w:r>
      </w:hyperlink>
    </w:p>
    <w:p w:rsidR="00A23DC4" w:rsidRDefault="00A23DC4">
      <w:pPr>
        <w:pStyle w:val="TOC1"/>
        <w:tabs>
          <w:tab w:val="left" w:pos="660"/>
          <w:tab w:val="right" w:leader="dot" w:pos="8630"/>
        </w:tabs>
        <w:rPr>
          <w:rFonts w:asciiTheme="minorHAnsi" w:eastAsiaTheme="minorEastAsia" w:hAnsiTheme="minorHAnsi" w:cstheme="minorBidi"/>
          <w:noProof/>
          <w:lang w:val="en-GB" w:eastAsia="en-GB" w:bidi="ar-SA"/>
        </w:rPr>
      </w:pPr>
      <w:hyperlink w:anchor="_Toc456367163" w:history="1">
        <w:r w:rsidRPr="00F86CC6">
          <w:rPr>
            <w:rStyle w:val="Hyperlink"/>
            <w:noProof/>
          </w:rPr>
          <w:t>12.</w:t>
        </w:r>
        <w:r>
          <w:rPr>
            <w:rFonts w:asciiTheme="minorHAnsi" w:eastAsiaTheme="minorEastAsia" w:hAnsiTheme="minorHAnsi" w:cstheme="minorBidi"/>
            <w:noProof/>
            <w:lang w:val="en-GB" w:eastAsia="en-GB" w:bidi="ar-SA"/>
          </w:rPr>
          <w:tab/>
        </w:r>
        <w:r w:rsidRPr="00F86CC6">
          <w:rPr>
            <w:rStyle w:val="Hyperlink"/>
            <w:noProof/>
          </w:rPr>
          <w:t>Non Compliance and/or disqualification</w:t>
        </w:r>
        <w:r>
          <w:rPr>
            <w:noProof/>
            <w:webHidden/>
          </w:rPr>
          <w:tab/>
        </w:r>
        <w:r>
          <w:rPr>
            <w:noProof/>
            <w:webHidden/>
          </w:rPr>
          <w:fldChar w:fldCharType="begin"/>
        </w:r>
        <w:r>
          <w:rPr>
            <w:noProof/>
            <w:webHidden/>
          </w:rPr>
          <w:instrText xml:space="preserve"> PAGEREF _Toc456367163 \h </w:instrText>
        </w:r>
        <w:r>
          <w:rPr>
            <w:noProof/>
            <w:webHidden/>
          </w:rPr>
        </w:r>
        <w:r>
          <w:rPr>
            <w:noProof/>
            <w:webHidden/>
          </w:rPr>
          <w:fldChar w:fldCharType="separate"/>
        </w:r>
        <w:r>
          <w:rPr>
            <w:noProof/>
            <w:webHidden/>
          </w:rPr>
          <w:t>26</w:t>
        </w:r>
        <w:r>
          <w:rPr>
            <w:noProof/>
            <w:webHidden/>
          </w:rPr>
          <w:fldChar w:fldCharType="end"/>
        </w:r>
      </w:hyperlink>
    </w:p>
    <w:p w:rsidR="00A23DC4" w:rsidRDefault="00A23DC4">
      <w:pPr>
        <w:pStyle w:val="TOC1"/>
        <w:tabs>
          <w:tab w:val="left" w:pos="660"/>
          <w:tab w:val="right" w:leader="dot" w:pos="8630"/>
        </w:tabs>
        <w:rPr>
          <w:rFonts w:asciiTheme="minorHAnsi" w:eastAsiaTheme="minorEastAsia" w:hAnsiTheme="minorHAnsi" w:cstheme="minorBidi"/>
          <w:noProof/>
          <w:lang w:val="en-GB" w:eastAsia="en-GB" w:bidi="ar-SA"/>
        </w:rPr>
      </w:pPr>
      <w:hyperlink w:anchor="_Toc456367164" w:history="1">
        <w:r w:rsidRPr="00F86CC6">
          <w:rPr>
            <w:rStyle w:val="Hyperlink"/>
            <w:noProof/>
          </w:rPr>
          <w:t>13.</w:t>
        </w:r>
        <w:r>
          <w:rPr>
            <w:rFonts w:asciiTheme="minorHAnsi" w:eastAsiaTheme="minorEastAsia" w:hAnsiTheme="minorHAnsi" w:cstheme="minorBidi"/>
            <w:noProof/>
            <w:lang w:val="en-GB" w:eastAsia="en-GB" w:bidi="ar-SA"/>
          </w:rPr>
          <w:tab/>
        </w:r>
        <w:r w:rsidRPr="00F86CC6">
          <w:rPr>
            <w:rStyle w:val="Hyperlink"/>
            <w:noProof/>
          </w:rPr>
          <w:t>Queries about the Procurement</w:t>
        </w:r>
        <w:r>
          <w:rPr>
            <w:noProof/>
            <w:webHidden/>
          </w:rPr>
          <w:tab/>
        </w:r>
        <w:r>
          <w:rPr>
            <w:noProof/>
            <w:webHidden/>
          </w:rPr>
          <w:fldChar w:fldCharType="begin"/>
        </w:r>
        <w:r>
          <w:rPr>
            <w:noProof/>
            <w:webHidden/>
          </w:rPr>
          <w:instrText xml:space="preserve"> PAGEREF _Toc456367164 \h </w:instrText>
        </w:r>
        <w:r>
          <w:rPr>
            <w:noProof/>
            <w:webHidden/>
          </w:rPr>
        </w:r>
        <w:r>
          <w:rPr>
            <w:noProof/>
            <w:webHidden/>
          </w:rPr>
          <w:fldChar w:fldCharType="separate"/>
        </w:r>
        <w:r>
          <w:rPr>
            <w:noProof/>
            <w:webHidden/>
          </w:rPr>
          <w:t>26</w:t>
        </w:r>
        <w:r>
          <w:rPr>
            <w:noProof/>
            <w:webHidden/>
          </w:rPr>
          <w:fldChar w:fldCharType="end"/>
        </w:r>
      </w:hyperlink>
    </w:p>
    <w:p w:rsidR="00A23DC4" w:rsidRDefault="00A23DC4">
      <w:pPr>
        <w:pStyle w:val="TOC1"/>
        <w:tabs>
          <w:tab w:val="left" w:pos="660"/>
          <w:tab w:val="right" w:leader="dot" w:pos="8630"/>
        </w:tabs>
        <w:rPr>
          <w:rFonts w:asciiTheme="minorHAnsi" w:eastAsiaTheme="minorEastAsia" w:hAnsiTheme="minorHAnsi" w:cstheme="minorBidi"/>
          <w:noProof/>
          <w:lang w:val="en-GB" w:eastAsia="en-GB" w:bidi="ar-SA"/>
        </w:rPr>
      </w:pPr>
      <w:hyperlink w:anchor="_Toc456367165" w:history="1">
        <w:r w:rsidRPr="00F86CC6">
          <w:rPr>
            <w:rStyle w:val="Hyperlink"/>
            <w:noProof/>
          </w:rPr>
          <w:t>14.</w:t>
        </w:r>
        <w:r>
          <w:rPr>
            <w:rFonts w:asciiTheme="minorHAnsi" w:eastAsiaTheme="minorEastAsia" w:hAnsiTheme="minorHAnsi" w:cstheme="minorBidi"/>
            <w:noProof/>
            <w:lang w:val="en-GB" w:eastAsia="en-GB" w:bidi="ar-SA"/>
          </w:rPr>
          <w:tab/>
        </w:r>
        <w:r w:rsidRPr="00F86CC6">
          <w:rPr>
            <w:rStyle w:val="Hyperlink"/>
            <w:noProof/>
          </w:rPr>
          <w:t>NICE’s Named Point of Contact</w:t>
        </w:r>
        <w:r>
          <w:rPr>
            <w:noProof/>
            <w:webHidden/>
          </w:rPr>
          <w:tab/>
        </w:r>
        <w:r>
          <w:rPr>
            <w:noProof/>
            <w:webHidden/>
          </w:rPr>
          <w:fldChar w:fldCharType="begin"/>
        </w:r>
        <w:r>
          <w:rPr>
            <w:noProof/>
            <w:webHidden/>
          </w:rPr>
          <w:instrText xml:space="preserve"> PAGEREF _Toc456367165 \h </w:instrText>
        </w:r>
        <w:r>
          <w:rPr>
            <w:noProof/>
            <w:webHidden/>
          </w:rPr>
        </w:r>
        <w:r>
          <w:rPr>
            <w:noProof/>
            <w:webHidden/>
          </w:rPr>
          <w:fldChar w:fldCharType="separate"/>
        </w:r>
        <w:r>
          <w:rPr>
            <w:noProof/>
            <w:webHidden/>
          </w:rPr>
          <w:t>27</w:t>
        </w:r>
        <w:r>
          <w:rPr>
            <w:noProof/>
            <w:webHidden/>
          </w:rPr>
          <w:fldChar w:fldCharType="end"/>
        </w:r>
      </w:hyperlink>
    </w:p>
    <w:p w:rsidR="00A23DC4" w:rsidRDefault="00A23DC4">
      <w:pPr>
        <w:pStyle w:val="TOC1"/>
        <w:tabs>
          <w:tab w:val="left" w:pos="660"/>
          <w:tab w:val="right" w:leader="dot" w:pos="8630"/>
        </w:tabs>
        <w:rPr>
          <w:rFonts w:asciiTheme="minorHAnsi" w:eastAsiaTheme="minorEastAsia" w:hAnsiTheme="minorHAnsi" w:cstheme="minorBidi"/>
          <w:noProof/>
          <w:lang w:val="en-GB" w:eastAsia="en-GB" w:bidi="ar-SA"/>
        </w:rPr>
      </w:pPr>
      <w:hyperlink w:anchor="_Toc456367166" w:history="1">
        <w:r w:rsidRPr="00F86CC6">
          <w:rPr>
            <w:rStyle w:val="Hyperlink"/>
            <w:noProof/>
          </w:rPr>
          <w:t>15.</w:t>
        </w:r>
        <w:r>
          <w:rPr>
            <w:rFonts w:asciiTheme="minorHAnsi" w:eastAsiaTheme="minorEastAsia" w:hAnsiTheme="minorHAnsi" w:cstheme="minorBidi"/>
            <w:noProof/>
            <w:lang w:val="en-GB" w:eastAsia="en-GB" w:bidi="ar-SA"/>
          </w:rPr>
          <w:tab/>
        </w:r>
        <w:r w:rsidRPr="00F86CC6">
          <w:rPr>
            <w:rStyle w:val="Hyperlink"/>
            <w:noProof/>
          </w:rPr>
          <w:t>Bidders Named Point of Contact</w:t>
        </w:r>
        <w:r>
          <w:rPr>
            <w:noProof/>
            <w:webHidden/>
          </w:rPr>
          <w:tab/>
        </w:r>
        <w:r>
          <w:rPr>
            <w:noProof/>
            <w:webHidden/>
          </w:rPr>
          <w:fldChar w:fldCharType="begin"/>
        </w:r>
        <w:r>
          <w:rPr>
            <w:noProof/>
            <w:webHidden/>
          </w:rPr>
          <w:instrText xml:space="preserve"> PAGEREF _Toc456367166 \h </w:instrText>
        </w:r>
        <w:r>
          <w:rPr>
            <w:noProof/>
            <w:webHidden/>
          </w:rPr>
        </w:r>
        <w:r>
          <w:rPr>
            <w:noProof/>
            <w:webHidden/>
          </w:rPr>
          <w:fldChar w:fldCharType="separate"/>
        </w:r>
        <w:r>
          <w:rPr>
            <w:noProof/>
            <w:webHidden/>
          </w:rPr>
          <w:t>28</w:t>
        </w:r>
        <w:r>
          <w:rPr>
            <w:noProof/>
            <w:webHidden/>
          </w:rPr>
          <w:fldChar w:fldCharType="end"/>
        </w:r>
      </w:hyperlink>
    </w:p>
    <w:p w:rsidR="00A23DC4" w:rsidRDefault="00A23DC4">
      <w:pPr>
        <w:pStyle w:val="TOC1"/>
        <w:tabs>
          <w:tab w:val="left" w:pos="660"/>
          <w:tab w:val="right" w:leader="dot" w:pos="8630"/>
        </w:tabs>
        <w:rPr>
          <w:rFonts w:asciiTheme="minorHAnsi" w:eastAsiaTheme="minorEastAsia" w:hAnsiTheme="minorHAnsi" w:cstheme="minorBidi"/>
          <w:noProof/>
          <w:lang w:val="en-GB" w:eastAsia="en-GB" w:bidi="ar-SA"/>
        </w:rPr>
      </w:pPr>
      <w:hyperlink w:anchor="_Toc456367167" w:history="1">
        <w:r w:rsidRPr="00F86CC6">
          <w:rPr>
            <w:rStyle w:val="Hyperlink"/>
            <w:noProof/>
          </w:rPr>
          <w:t>16.</w:t>
        </w:r>
        <w:r>
          <w:rPr>
            <w:rFonts w:asciiTheme="minorHAnsi" w:eastAsiaTheme="minorEastAsia" w:hAnsiTheme="minorHAnsi" w:cstheme="minorBidi"/>
            <w:noProof/>
            <w:lang w:val="en-GB" w:eastAsia="en-GB" w:bidi="ar-SA"/>
          </w:rPr>
          <w:tab/>
        </w:r>
        <w:r w:rsidRPr="00F86CC6">
          <w:rPr>
            <w:rStyle w:val="Hyperlink"/>
            <w:noProof/>
          </w:rPr>
          <w:t>Risk</w:t>
        </w:r>
        <w:r>
          <w:rPr>
            <w:noProof/>
            <w:webHidden/>
          </w:rPr>
          <w:tab/>
        </w:r>
        <w:r>
          <w:rPr>
            <w:noProof/>
            <w:webHidden/>
          </w:rPr>
          <w:fldChar w:fldCharType="begin"/>
        </w:r>
        <w:r>
          <w:rPr>
            <w:noProof/>
            <w:webHidden/>
          </w:rPr>
          <w:instrText xml:space="preserve"> PAGEREF _Toc456367167 \h </w:instrText>
        </w:r>
        <w:r>
          <w:rPr>
            <w:noProof/>
            <w:webHidden/>
          </w:rPr>
        </w:r>
        <w:r>
          <w:rPr>
            <w:noProof/>
            <w:webHidden/>
          </w:rPr>
          <w:fldChar w:fldCharType="separate"/>
        </w:r>
        <w:r>
          <w:rPr>
            <w:noProof/>
            <w:webHidden/>
          </w:rPr>
          <w:t>28</w:t>
        </w:r>
        <w:r>
          <w:rPr>
            <w:noProof/>
            <w:webHidden/>
          </w:rPr>
          <w:fldChar w:fldCharType="end"/>
        </w:r>
      </w:hyperlink>
    </w:p>
    <w:p w:rsidR="00A23DC4" w:rsidRDefault="00A23DC4">
      <w:pPr>
        <w:pStyle w:val="TOC1"/>
        <w:tabs>
          <w:tab w:val="left" w:pos="660"/>
          <w:tab w:val="right" w:leader="dot" w:pos="8630"/>
        </w:tabs>
        <w:rPr>
          <w:rFonts w:asciiTheme="minorHAnsi" w:eastAsiaTheme="minorEastAsia" w:hAnsiTheme="minorHAnsi" w:cstheme="minorBidi"/>
          <w:noProof/>
          <w:lang w:val="en-GB" w:eastAsia="en-GB" w:bidi="ar-SA"/>
        </w:rPr>
      </w:pPr>
      <w:hyperlink w:anchor="_Toc456367168" w:history="1">
        <w:r w:rsidRPr="00F86CC6">
          <w:rPr>
            <w:rStyle w:val="Hyperlink"/>
            <w:noProof/>
          </w:rPr>
          <w:t>17.</w:t>
        </w:r>
        <w:r>
          <w:rPr>
            <w:rFonts w:asciiTheme="minorHAnsi" w:eastAsiaTheme="minorEastAsia" w:hAnsiTheme="minorHAnsi" w:cstheme="minorBidi"/>
            <w:noProof/>
            <w:lang w:val="en-GB" w:eastAsia="en-GB" w:bidi="ar-SA"/>
          </w:rPr>
          <w:tab/>
        </w:r>
        <w:r w:rsidRPr="00F86CC6">
          <w:rPr>
            <w:rStyle w:val="Hyperlink"/>
            <w:noProof/>
          </w:rPr>
          <w:t>Additional Information</w:t>
        </w:r>
        <w:r>
          <w:rPr>
            <w:noProof/>
            <w:webHidden/>
          </w:rPr>
          <w:tab/>
        </w:r>
        <w:r>
          <w:rPr>
            <w:noProof/>
            <w:webHidden/>
          </w:rPr>
          <w:fldChar w:fldCharType="begin"/>
        </w:r>
        <w:r>
          <w:rPr>
            <w:noProof/>
            <w:webHidden/>
          </w:rPr>
          <w:instrText xml:space="preserve"> PAGEREF _Toc456367168 \h </w:instrText>
        </w:r>
        <w:r>
          <w:rPr>
            <w:noProof/>
            <w:webHidden/>
          </w:rPr>
        </w:r>
        <w:r>
          <w:rPr>
            <w:noProof/>
            <w:webHidden/>
          </w:rPr>
          <w:fldChar w:fldCharType="separate"/>
        </w:r>
        <w:r>
          <w:rPr>
            <w:noProof/>
            <w:webHidden/>
          </w:rPr>
          <w:t>28</w:t>
        </w:r>
        <w:r>
          <w:rPr>
            <w:noProof/>
            <w:webHidden/>
          </w:rPr>
          <w:fldChar w:fldCharType="end"/>
        </w:r>
      </w:hyperlink>
    </w:p>
    <w:p w:rsidR="00A23DC4" w:rsidRDefault="00A23DC4">
      <w:pPr>
        <w:pStyle w:val="TOC1"/>
        <w:tabs>
          <w:tab w:val="left" w:pos="660"/>
          <w:tab w:val="right" w:leader="dot" w:pos="8630"/>
        </w:tabs>
        <w:rPr>
          <w:rFonts w:asciiTheme="minorHAnsi" w:eastAsiaTheme="minorEastAsia" w:hAnsiTheme="minorHAnsi" w:cstheme="minorBidi"/>
          <w:noProof/>
          <w:lang w:val="en-GB" w:eastAsia="en-GB" w:bidi="ar-SA"/>
        </w:rPr>
      </w:pPr>
      <w:hyperlink w:anchor="_Toc456367169" w:history="1">
        <w:r w:rsidRPr="00F86CC6">
          <w:rPr>
            <w:rStyle w:val="Hyperlink"/>
            <w:noProof/>
          </w:rPr>
          <w:t>18.</w:t>
        </w:r>
        <w:r>
          <w:rPr>
            <w:rFonts w:asciiTheme="minorHAnsi" w:eastAsiaTheme="minorEastAsia" w:hAnsiTheme="minorHAnsi" w:cstheme="minorBidi"/>
            <w:noProof/>
            <w:lang w:val="en-GB" w:eastAsia="en-GB" w:bidi="ar-SA"/>
          </w:rPr>
          <w:tab/>
        </w:r>
        <w:r w:rsidRPr="00F86CC6">
          <w:rPr>
            <w:rStyle w:val="Hyperlink"/>
            <w:noProof/>
          </w:rPr>
          <w:t>Freedom of Information</w:t>
        </w:r>
        <w:r>
          <w:rPr>
            <w:noProof/>
            <w:webHidden/>
          </w:rPr>
          <w:tab/>
        </w:r>
        <w:r>
          <w:rPr>
            <w:noProof/>
            <w:webHidden/>
          </w:rPr>
          <w:fldChar w:fldCharType="begin"/>
        </w:r>
        <w:r>
          <w:rPr>
            <w:noProof/>
            <w:webHidden/>
          </w:rPr>
          <w:instrText xml:space="preserve"> PAGEREF _Toc456367169 \h </w:instrText>
        </w:r>
        <w:r>
          <w:rPr>
            <w:noProof/>
            <w:webHidden/>
          </w:rPr>
        </w:r>
        <w:r>
          <w:rPr>
            <w:noProof/>
            <w:webHidden/>
          </w:rPr>
          <w:fldChar w:fldCharType="separate"/>
        </w:r>
        <w:r>
          <w:rPr>
            <w:noProof/>
            <w:webHidden/>
          </w:rPr>
          <w:t>28</w:t>
        </w:r>
        <w:r>
          <w:rPr>
            <w:noProof/>
            <w:webHidden/>
          </w:rPr>
          <w:fldChar w:fldCharType="end"/>
        </w:r>
      </w:hyperlink>
    </w:p>
    <w:p w:rsidR="00A23DC4" w:rsidRDefault="00A23DC4">
      <w:pPr>
        <w:pStyle w:val="TOC1"/>
        <w:tabs>
          <w:tab w:val="left" w:pos="660"/>
          <w:tab w:val="right" w:leader="dot" w:pos="8630"/>
        </w:tabs>
        <w:rPr>
          <w:rFonts w:asciiTheme="minorHAnsi" w:eastAsiaTheme="minorEastAsia" w:hAnsiTheme="minorHAnsi" w:cstheme="minorBidi"/>
          <w:noProof/>
          <w:lang w:val="en-GB" w:eastAsia="en-GB" w:bidi="ar-SA"/>
        </w:rPr>
      </w:pPr>
      <w:hyperlink w:anchor="_Toc456367170" w:history="1">
        <w:r w:rsidRPr="00F86CC6">
          <w:rPr>
            <w:rStyle w:val="Hyperlink"/>
            <w:noProof/>
          </w:rPr>
          <w:t>19.</w:t>
        </w:r>
        <w:r>
          <w:rPr>
            <w:rFonts w:asciiTheme="minorHAnsi" w:eastAsiaTheme="minorEastAsia" w:hAnsiTheme="minorHAnsi" w:cstheme="minorBidi"/>
            <w:noProof/>
            <w:lang w:val="en-GB" w:eastAsia="en-GB" w:bidi="ar-SA"/>
          </w:rPr>
          <w:tab/>
        </w:r>
        <w:r w:rsidRPr="00F86CC6">
          <w:rPr>
            <w:rStyle w:val="Hyperlink"/>
            <w:noProof/>
          </w:rPr>
          <w:t>Procurement Transparency</w:t>
        </w:r>
        <w:r>
          <w:rPr>
            <w:noProof/>
            <w:webHidden/>
          </w:rPr>
          <w:tab/>
        </w:r>
        <w:r>
          <w:rPr>
            <w:noProof/>
            <w:webHidden/>
          </w:rPr>
          <w:fldChar w:fldCharType="begin"/>
        </w:r>
        <w:r>
          <w:rPr>
            <w:noProof/>
            <w:webHidden/>
          </w:rPr>
          <w:instrText xml:space="preserve"> PAGEREF _Toc456367170 \h </w:instrText>
        </w:r>
        <w:r>
          <w:rPr>
            <w:noProof/>
            <w:webHidden/>
          </w:rPr>
        </w:r>
        <w:r>
          <w:rPr>
            <w:noProof/>
            <w:webHidden/>
          </w:rPr>
          <w:fldChar w:fldCharType="separate"/>
        </w:r>
        <w:r>
          <w:rPr>
            <w:noProof/>
            <w:webHidden/>
          </w:rPr>
          <w:t>29</w:t>
        </w:r>
        <w:r>
          <w:rPr>
            <w:noProof/>
            <w:webHidden/>
          </w:rPr>
          <w:fldChar w:fldCharType="end"/>
        </w:r>
      </w:hyperlink>
    </w:p>
    <w:p w:rsidR="00A23DC4" w:rsidRDefault="00A23DC4">
      <w:pPr>
        <w:pStyle w:val="TOC1"/>
        <w:tabs>
          <w:tab w:val="left" w:pos="660"/>
          <w:tab w:val="right" w:leader="dot" w:pos="8630"/>
        </w:tabs>
        <w:rPr>
          <w:rFonts w:asciiTheme="minorHAnsi" w:eastAsiaTheme="minorEastAsia" w:hAnsiTheme="minorHAnsi" w:cstheme="minorBidi"/>
          <w:noProof/>
          <w:lang w:val="en-GB" w:eastAsia="en-GB" w:bidi="ar-SA"/>
        </w:rPr>
      </w:pPr>
      <w:hyperlink w:anchor="_Toc456367171" w:history="1">
        <w:r w:rsidRPr="00F86CC6">
          <w:rPr>
            <w:rStyle w:val="Hyperlink"/>
            <w:noProof/>
          </w:rPr>
          <w:t>20.</w:t>
        </w:r>
        <w:r>
          <w:rPr>
            <w:rFonts w:asciiTheme="minorHAnsi" w:eastAsiaTheme="minorEastAsia" w:hAnsiTheme="minorHAnsi" w:cstheme="minorBidi"/>
            <w:noProof/>
            <w:lang w:val="en-GB" w:eastAsia="en-GB" w:bidi="ar-SA"/>
          </w:rPr>
          <w:tab/>
        </w:r>
        <w:r w:rsidRPr="00F86CC6">
          <w:rPr>
            <w:rStyle w:val="Hyperlink"/>
            <w:noProof/>
          </w:rPr>
          <w:t>Tender Evaluation</w:t>
        </w:r>
        <w:r>
          <w:rPr>
            <w:noProof/>
            <w:webHidden/>
          </w:rPr>
          <w:tab/>
        </w:r>
        <w:r>
          <w:rPr>
            <w:noProof/>
            <w:webHidden/>
          </w:rPr>
          <w:fldChar w:fldCharType="begin"/>
        </w:r>
        <w:r>
          <w:rPr>
            <w:noProof/>
            <w:webHidden/>
          </w:rPr>
          <w:instrText xml:space="preserve"> PAGEREF _Toc456367171 \h </w:instrText>
        </w:r>
        <w:r>
          <w:rPr>
            <w:noProof/>
            <w:webHidden/>
          </w:rPr>
        </w:r>
        <w:r>
          <w:rPr>
            <w:noProof/>
            <w:webHidden/>
          </w:rPr>
          <w:fldChar w:fldCharType="separate"/>
        </w:r>
        <w:r>
          <w:rPr>
            <w:noProof/>
            <w:webHidden/>
          </w:rPr>
          <w:t>30</w:t>
        </w:r>
        <w:r>
          <w:rPr>
            <w:noProof/>
            <w:webHidden/>
          </w:rPr>
          <w:fldChar w:fldCharType="end"/>
        </w:r>
      </w:hyperlink>
    </w:p>
    <w:p w:rsidR="00A23DC4" w:rsidRDefault="00A23DC4">
      <w:pPr>
        <w:pStyle w:val="TOC1"/>
        <w:tabs>
          <w:tab w:val="left" w:pos="660"/>
          <w:tab w:val="right" w:leader="dot" w:pos="8630"/>
        </w:tabs>
        <w:rPr>
          <w:rFonts w:asciiTheme="minorHAnsi" w:eastAsiaTheme="minorEastAsia" w:hAnsiTheme="minorHAnsi" w:cstheme="minorBidi"/>
          <w:noProof/>
          <w:lang w:val="en-GB" w:eastAsia="en-GB" w:bidi="ar-SA"/>
        </w:rPr>
      </w:pPr>
      <w:hyperlink w:anchor="_Toc456367172" w:history="1">
        <w:r w:rsidRPr="00F86CC6">
          <w:rPr>
            <w:rStyle w:val="Hyperlink"/>
            <w:noProof/>
          </w:rPr>
          <w:t>21.</w:t>
        </w:r>
        <w:r>
          <w:rPr>
            <w:rFonts w:asciiTheme="minorHAnsi" w:eastAsiaTheme="minorEastAsia" w:hAnsiTheme="minorHAnsi" w:cstheme="minorBidi"/>
            <w:noProof/>
            <w:lang w:val="en-GB" w:eastAsia="en-GB" w:bidi="ar-SA"/>
          </w:rPr>
          <w:tab/>
        </w:r>
        <w:r w:rsidRPr="00F86CC6">
          <w:rPr>
            <w:rStyle w:val="Hyperlink"/>
            <w:noProof/>
          </w:rPr>
          <w:t>Assurance Process</w:t>
        </w:r>
        <w:r>
          <w:rPr>
            <w:noProof/>
            <w:webHidden/>
          </w:rPr>
          <w:tab/>
        </w:r>
        <w:r>
          <w:rPr>
            <w:noProof/>
            <w:webHidden/>
          </w:rPr>
          <w:fldChar w:fldCharType="begin"/>
        </w:r>
        <w:r>
          <w:rPr>
            <w:noProof/>
            <w:webHidden/>
          </w:rPr>
          <w:instrText xml:space="preserve"> PAGEREF _Toc456367172 \h </w:instrText>
        </w:r>
        <w:r>
          <w:rPr>
            <w:noProof/>
            <w:webHidden/>
          </w:rPr>
        </w:r>
        <w:r>
          <w:rPr>
            <w:noProof/>
            <w:webHidden/>
          </w:rPr>
          <w:fldChar w:fldCharType="separate"/>
        </w:r>
        <w:r>
          <w:rPr>
            <w:noProof/>
            <w:webHidden/>
          </w:rPr>
          <w:t>32</w:t>
        </w:r>
        <w:r>
          <w:rPr>
            <w:noProof/>
            <w:webHidden/>
          </w:rPr>
          <w:fldChar w:fldCharType="end"/>
        </w:r>
      </w:hyperlink>
    </w:p>
    <w:p w:rsidR="00A23DC4" w:rsidRDefault="00A23DC4">
      <w:pPr>
        <w:pStyle w:val="TOC1"/>
        <w:tabs>
          <w:tab w:val="left" w:pos="660"/>
          <w:tab w:val="right" w:leader="dot" w:pos="8630"/>
        </w:tabs>
        <w:rPr>
          <w:rFonts w:asciiTheme="minorHAnsi" w:eastAsiaTheme="minorEastAsia" w:hAnsiTheme="minorHAnsi" w:cstheme="minorBidi"/>
          <w:noProof/>
          <w:lang w:val="en-GB" w:eastAsia="en-GB" w:bidi="ar-SA"/>
        </w:rPr>
      </w:pPr>
      <w:hyperlink w:anchor="_Toc456367173" w:history="1">
        <w:r w:rsidRPr="00F86CC6">
          <w:rPr>
            <w:rStyle w:val="Hyperlink"/>
            <w:noProof/>
          </w:rPr>
          <w:t>22.</w:t>
        </w:r>
        <w:r>
          <w:rPr>
            <w:rFonts w:asciiTheme="minorHAnsi" w:eastAsiaTheme="minorEastAsia" w:hAnsiTheme="minorHAnsi" w:cstheme="minorBidi"/>
            <w:noProof/>
            <w:lang w:val="en-GB" w:eastAsia="en-GB" w:bidi="ar-SA"/>
          </w:rPr>
          <w:tab/>
        </w:r>
        <w:r w:rsidRPr="00F86CC6">
          <w:rPr>
            <w:rStyle w:val="Hyperlink"/>
            <w:noProof/>
          </w:rPr>
          <w:t>Revisions to Previous Tender Pack</w:t>
        </w:r>
        <w:r>
          <w:rPr>
            <w:noProof/>
            <w:webHidden/>
          </w:rPr>
          <w:tab/>
        </w:r>
        <w:r>
          <w:rPr>
            <w:noProof/>
            <w:webHidden/>
          </w:rPr>
          <w:fldChar w:fldCharType="begin"/>
        </w:r>
        <w:r>
          <w:rPr>
            <w:noProof/>
            <w:webHidden/>
          </w:rPr>
          <w:instrText xml:space="preserve"> PAGEREF _Toc456367173 \h </w:instrText>
        </w:r>
        <w:r>
          <w:rPr>
            <w:noProof/>
            <w:webHidden/>
          </w:rPr>
        </w:r>
        <w:r>
          <w:rPr>
            <w:noProof/>
            <w:webHidden/>
          </w:rPr>
          <w:fldChar w:fldCharType="separate"/>
        </w:r>
        <w:r>
          <w:rPr>
            <w:noProof/>
            <w:webHidden/>
          </w:rPr>
          <w:t>35</w:t>
        </w:r>
        <w:r>
          <w:rPr>
            <w:noProof/>
            <w:webHidden/>
          </w:rPr>
          <w:fldChar w:fldCharType="end"/>
        </w:r>
      </w:hyperlink>
    </w:p>
    <w:p w:rsidR="0025577A" w:rsidRPr="00627CEB" w:rsidRDefault="0025577A" w:rsidP="00B054C6">
      <w:pPr>
        <w:rPr>
          <w:rFonts w:ascii="Arial" w:hAnsi="Arial" w:cs="Arial"/>
        </w:rPr>
        <w:sectPr w:rsidR="0025577A" w:rsidRPr="00627CEB" w:rsidSect="0044087E">
          <w:footerReference w:type="default" r:id="rId10"/>
          <w:pgSz w:w="12240" w:h="15840"/>
          <w:pgMar w:top="1438" w:right="1800" w:bottom="360" w:left="1800" w:header="708" w:footer="708" w:gutter="0"/>
          <w:cols w:space="708"/>
          <w:docGrid w:linePitch="360"/>
        </w:sectPr>
      </w:pPr>
      <w:r>
        <w:rPr>
          <w:rFonts w:ascii="Arial" w:hAnsi="Arial" w:cs="Arial"/>
        </w:rPr>
        <w:fldChar w:fldCharType="end"/>
      </w:r>
      <w:bookmarkStart w:id="9" w:name="_GoBack"/>
      <w:bookmarkEnd w:id="9"/>
    </w:p>
    <w:p w:rsidR="00666F03" w:rsidRPr="00EC0982" w:rsidRDefault="00666F03" w:rsidP="00B054C6">
      <w:pPr>
        <w:pStyle w:val="ITTPlainBody"/>
        <w:keepNext/>
        <w:rPr>
          <w:b/>
          <w:color w:val="FF0000"/>
        </w:rPr>
      </w:pPr>
      <w:bookmarkStart w:id="10" w:name="_Toc332209003"/>
      <w:bookmarkStart w:id="11" w:name="_Toc332209051"/>
      <w:bookmarkStart w:id="12" w:name="_Toc332209052"/>
      <w:bookmarkStart w:id="13" w:name="_Toc448921726"/>
      <w:bookmarkStart w:id="14" w:name="_Toc276388981"/>
      <w:bookmarkStart w:id="15" w:name="_Toc268272705"/>
      <w:bookmarkStart w:id="16" w:name="_Toc268686439"/>
      <w:bookmarkStart w:id="17" w:name="_Toc297644411"/>
      <w:bookmarkStart w:id="18" w:name="_Toc297644396"/>
      <w:bookmarkEnd w:id="5"/>
      <w:bookmarkEnd w:id="6"/>
      <w:bookmarkEnd w:id="7"/>
      <w:bookmarkEnd w:id="8"/>
      <w:bookmarkEnd w:id="10"/>
      <w:bookmarkEnd w:id="11"/>
      <w:bookmarkEnd w:id="12"/>
      <w:r w:rsidRPr="00EC0982">
        <w:rPr>
          <w:b/>
          <w:color w:val="FF0000"/>
        </w:rPr>
        <w:lastRenderedPageBreak/>
        <w:t>Bidders should note that this Invitation to Tender (ITT)</w:t>
      </w:r>
      <w:r w:rsidR="00964170">
        <w:rPr>
          <w:b/>
          <w:color w:val="FF0000"/>
        </w:rPr>
        <w:t xml:space="preserve"> pack revises</w:t>
      </w:r>
      <w:r w:rsidR="00A012CE" w:rsidRPr="00EC0982">
        <w:rPr>
          <w:b/>
          <w:color w:val="FF0000"/>
        </w:rPr>
        <w:t xml:space="preserve"> the notice </w:t>
      </w:r>
      <w:r w:rsidRPr="00EC0982">
        <w:rPr>
          <w:b/>
          <w:color w:val="FF0000"/>
        </w:rPr>
        <w:t>previously published in the Official Journal of the European Union (OJEU) on 23/04/2016, inviting potential Providers to tender for the NICE Electronic and Print Content Framework Agreement (the Framework). The previous ITT was declared a failed tender</w:t>
      </w:r>
      <w:r w:rsidR="003E3715">
        <w:rPr>
          <w:b/>
          <w:color w:val="FF0000"/>
        </w:rPr>
        <w:t>.</w:t>
      </w:r>
      <w:r w:rsidRPr="00EC0982">
        <w:rPr>
          <w:b/>
          <w:color w:val="FF0000"/>
        </w:rPr>
        <w:t xml:space="preserve"> </w:t>
      </w:r>
    </w:p>
    <w:p w:rsidR="00AF47E4" w:rsidRDefault="00666F03" w:rsidP="00B054C6">
      <w:pPr>
        <w:pStyle w:val="ITTPlainBody"/>
        <w:keepNext/>
        <w:rPr>
          <w:b/>
          <w:color w:val="FF0000"/>
        </w:rPr>
      </w:pPr>
      <w:r w:rsidRPr="00EC0982">
        <w:rPr>
          <w:b/>
          <w:color w:val="FF0000"/>
        </w:rPr>
        <w:t>Bidders should be aware that this ITT pack contains revisions to the previous</w:t>
      </w:r>
      <w:r w:rsidR="00A012CE" w:rsidRPr="00EC0982">
        <w:rPr>
          <w:b/>
          <w:color w:val="FF0000"/>
        </w:rPr>
        <w:t>ly published</w:t>
      </w:r>
      <w:r w:rsidRPr="00EC0982">
        <w:rPr>
          <w:b/>
          <w:color w:val="FF0000"/>
        </w:rPr>
        <w:t xml:space="preserve"> tender</w:t>
      </w:r>
      <w:r w:rsidR="00A012CE" w:rsidRPr="00EC0982">
        <w:rPr>
          <w:b/>
          <w:color w:val="FF0000"/>
        </w:rPr>
        <w:t xml:space="preserve"> and are advised to ensure that all instructions, </w:t>
      </w:r>
      <w:r w:rsidR="000B1885" w:rsidRPr="00EC0982">
        <w:rPr>
          <w:b/>
          <w:color w:val="FF0000"/>
        </w:rPr>
        <w:t>requirements</w:t>
      </w:r>
      <w:r w:rsidR="00A012CE" w:rsidRPr="00EC0982">
        <w:rPr>
          <w:b/>
          <w:color w:val="FF0000"/>
        </w:rPr>
        <w:t xml:space="preserve"> and questions are fully reviewed prior to responding</w:t>
      </w:r>
      <w:r w:rsidR="00AF47E4">
        <w:rPr>
          <w:b/>
          <w:color w:val="FF0000"/>
        </w:rPr>
        <w:t>.</w:t>
      </w:r>
    </w:p>
    <w:p w:rsidR="002D3398" w:rsidRDefault="00AF47E4" w:rsidP="00B054C6">
      <w:pPr>
        <w:pStyle w:val="ITTPlainBody"/>
        <w:keepNext/>
        <w:rPr>
          <w:b/>
          <w:color w:val="FF0000"/>
        </w:rPr>
      </w:pPr>
      <w:r>
        <w:rPr>
          <w:b/>
          <w:color w:val="FF0000"/>
        </w:rPr>
        <w:t xml:space="preserve">Details of the </w:t>
      </w:r>
      <w:r w:rsidR="002D3398" w:rsidRPr="002411D2">
        <w:rPr>
          <w:b/>
          <w:color w:val="FF0000"/>
        </w:rPr>
        <w:t xml:space="preserve">main revisions to the previous tender pack are </w:t>
      </w:r>
      <w:r w:rsidR="0067021C">
        <w:rPr>
          <w:b/>
          <w:color w:val="FF0000"/>
        </w:rPr>
        <w:t xml:space="preserve">provided </w:t>
      </w:r>
      <w:r w:rsidR="00371683">
        <w:rPr>
          <w:b/>
          <w:color w:val="FF0000"/>
        </w:rPr>
        <w:t>in section 2</w:t>
      </w:r>
      <w:r w:rsidR="0003200A">
        <w:rPr>
          <w:b/>
          <w:color w:val="FF0000"/>
        </w:rPr>
        <w:t>2</w:t>
      </w:r>
      <w:r w:rsidR="00371683">
        <w:rPr>
          <w:b/>
          <w:color w:val="FF0000"/>
        </w:rPr>
        <w:t xml:space="preserve"> </w:t>
      </w:r>
      <w:r w:rsidR="0067021C">
        <w:rPr>
          <w:b/>
          <w:color w:val="FF0000"/>
        </w:rPr>
        <w:t xml:space="preserve">to this </w:t>
      </w:r>
      <w:r w:rsidR="0003200A">
        <w:rPr>
          <w:b/>
          <w:color w:val="FF0000"/>
        </w:rPr>
        <w:t>“</w:t>
      </w:r>
      <w:r w:rsidR="0067021C" w:rsidRPr="0067021C">
        <w:rPr>
          <w:b/>
          <w:color w:val="FF0000"/>
        </w:rPr>
        <w:t>01_ Invitation to Tender (ITT)” document</w:t>
      </w:r>
      <w:r w:rsidR="0067021C">
        <w:rPr>
          <w:b/>
          <w:color w:val="FF0000"/>
        </w:rPr>
        <w:t>.</w:t>
      </w:r>
    </w:p>
    <w:p w:rsidR="00750A4B" w:rsidRPr="00772FD4" w:rsidRDefault="00750A4B" w:rsidP="00B054C6">
      <w:pPr>
        <w:pStyle w:val="ITTPlainBody"/>
        <w:keepNext/>
        <w:rPr>
          <w:b/>
          <w:color w:val="FF0000"/>
        </w:rPr>
      </w:pPr>
      <w:r>
        <w:rPr>
          <w:b/>
          <w:color w:val="FF0000"/>
        </w:rPr>
        <w:t xml:space="preserve">Both a “clean” and a “tracked changes” version of this </w:t>
      </w:r>
      <w:r w:rsidRPr="00750A4B">
        <w:rPr>
          <w:b/>
          <w:color w:val="FF0000"/>
        </w:rPr>
        <w:t xml:space="preserve">01_ Invitation to Tender (ITT)” document </w:t>
      </w:r>
      <w:r>
        <w:rPr>
          <w:b/>
          <w:color w:val="FF0000"/>
        </w:rPr>
        <w:t xml:space="preserve">is available to Bidders. The tracked changes version </w:t>
      </w:r>
      <w:r w:rsidR="00B87029">
        <w:rPr>
          <w:b/>
          <w:color w:val="FF0000"/>
        </w:rPr>
        <w:t xml:space="preserve">is provided </w:t>
      </w:r>
      <w:r>
        <w:rPr>
          <w:b/>
          <w:color w:val="FF0000"/>
        </w:rPr>
        <w:t xml:space="preserve">as a guide to </w:t>
      </w:r>
      <w:r w:rsidR="00F82EDE">
        <w:rPr>
          <w:b/>
          <w:color w:val="FF0000"/>
        </w:rPr>
        <w:t xml:space="preserve">the main </w:t>
      </w:r>
      <w:r w:rsidR="00B87029">
        <w:rPr>
          <w:b/>
          <w:color w:val="FF0000"/>
        </w:rPr>
        <w:t xml:space="preserve">revisions </w:t>
      </w:r>
      <w:r>
        <w:rPr>
          <w:b/>
          <w:color w:val="FF0000"/>
        </w:rPr>
        <w:t xml:space="preserve">made to </w:t>
      </w:r>
      <w:r w:rsidR="00B87029">
        <w:rPr>
          <w:b/>
          <w:color w:val="FF0000"/>
        </w:rPr>
        <w:t xml:space="preserve">the previously published </w:t>
      </w:r>
      <w:r>
        <w:rPr>
          <w:b/>
          <w:color w:val="FF0000"/>
        </w:rPr>
        <w:t>document</w:t>
      </w:r>
      <w:r w:rsidR="00B87029">
        <w:rPr>
          <w:b/>
          <w:color w:val="FF0000"/>
        </w:rPr>
        <w:t>.</w:t>
      </w:r>
      <w:r>
        <w:rPr>
          <w:b/>
          <w:color w:val="FF0000"/>
        </w:rPr>
        <w:t xml:space="preserve"> </w:t>
      </w:r>
      <w:r w:rsidR="00B87029">
        <w:rPr>
          <w:b/>
          <w:color w:val="FF0000"/>
        </w:rPr>
        <w:t xml:space="preserve">Bidders should however note that the revised </w:t>
      </w:r>
      <w:r w:rsidR="00BC15A5">
        <w:rPr>
          <w:b/>
          <w:color w:val="FF0000"/>
        </w:rPr>
        <w:t>procurement</w:t>
      </w:r>
      <w:r w:rsidR="00B87029">
        <w:rPr>
          <w:b/>
          <w:color w:val="FF0000"/>
        </w:rPr>
        <w:t xml:space="preserve"> timelines will </w:t>
      </w:r>
      <w:r w:rsidR="00850B03">
        <w:rPr>
          <w:b/>
          <w:color w:val="FF0000"/>
        </w:rPr>
        <w:t>not</w:t>
      </w:r>
      <w:r w:rsidR="00B87029">
        <w:rPr>
          <w:b/>
          <w:color w:val="FF0000"/>
        </w:rPr>
        <w:t xml:space="preserve"> show as tracked changes.</w:t>
      </w:r>
    </w:p>
    <w:p w:rsidR="00222501" w:rsidRPr="00D307D8" w:rsidRDefault="00D13BA5" w:rsidP="00B054C6">
      <w:pPr>
        <w:pStyle w:val="TCHeading1"/>
      </w:pPr>
      <w:bookmarkStart w:id="19" w:name="_Toc456367152"/>
      <w:r w:rsidRPr="00D307D8">
        <w:t>Invitation to Tender</w:t>
      </w:r>
      <w:r w:rsidR="00222501" w:rsidRPr="00D307D8">
        <w:t xml:space="preserve"> Pack</w:t>
      </w:r>
      <w:bookmarkEnd w:id="13"/>
      <w:bookmarkEnd w:id="19"/>
    </w:p>
    <w:p w:rsidR="00A53A23" w:rsidRPr="00D376E3" w:rsidRDefault="00A53A23" w:rsidP="00B054C6">
      <w:pPr>
        <w:pStyle w:val="TCBodyafterH1"/>
      </w:pPr>
      <w:r w:rsidRPr="00D376E3">
        <w:t xml:space="preserve">This </w:t>
      </w:r>
      <w:r w:rsidR="00D307D8" w:rsidRPr="00D376E3">
        <w:t>“01_</w:t>
      </w:r>
      <w:r w:rsidR="00975DE2" w:rsidRPr="00D376E3">
        <w:t xml:space="preserve"> Invitation to Tender</w:t>
      </w:r>
      <w:r w:rsidR="008551D1" w:rsidRPr="00D376E3">
        <w:t xml:space="preserve"> (ITT)</w:t>
      </w:r>
      <w:r w:rsidR="00D307D8" w:rsidRPr="00D376E3">
        <w:t xml:space="preserve">” </w:t>
      </w:r>
      <w:r w:rsidR="009163B7" w:rsidRPr="00D376E3">
        <w:t xml:space="preserve">document </w:t>
      </w:r>
      <w:r w:rsidRPr="00D376E3">
        <w:t>provides the Bidder with instructions and guidance on the tender submission and should be read prior to any other document in the Invitation to Tender</w:t>
      </w:r>
      <w:r w:rsidR="00D446AF" w:rsidRPr="00D376E3">
        <w:t xml:space="preserve"> (ITT)</w:t>
      </w:r>
      <w:r w:rsidRPr="00D376E3">
        <w:t xml:space="preserve"> </w:t>
      </w:r>
      <w:r w:rsidR="00D545F6" w:rsidRPr="00D376E3">
        <w:t>p</w:t>
      </w:r>
      <w:r w:rsidRPr="00D376E3">
        <w:t xml:space="preserve">ack. </w:t>
      </w:r>
    </w:p>
    <w:p w:rsidR="00D13BA5" w:rsidRPr="00FE32B3" w:rsidRDefault="00222501" w:rsidP="00B054C6">
      <w:pPr>
        <w:pStyle w:val="TCBodyafterH1"/>
      </w:pPr>
      <w:r w:rsidRPr="00FE32B3">
        <w:t xml:space="preserve">The following </w:t>
      </w:r>
      <w:r w:rsidR="00EB5B94">
        <w:t>0</w:t>
      </w:r>
      <w:r w:rsidR="000560A5">
        <w:t>8</w:t>
      </w:r>
      <w:r w:rsidR="00EB5B94">
        <w:t xml:space="preserve"> (</w:t>
      </w:r>
      <w:r w:rsidR="000560A5">
        <w:t>eight</w:t>
      </w:r>
      <w:r w:rsidR="00EB5B94">
        <w:t xml:space="preserve">) </w:t>
      </w:r>
      <w:r w:rsidRPr="00D376E3">
        <w:t>documents</w:t>
      </w:r>
      <w:r w:rsidRPr="00FE32B3">
        <w:t xml:space="preserve"> </w:t>
      </w:r>
      <w:r w:rsidR="004C157E" w:rsidRPr="00FE32B3">
        <w:t xml:space="preserve">are included in the </w:t>
      </w:r>
      <w:r w:rsidR="00D545F6" w:rsidRPr="00FE32B3">
        <w:t>Invitation to Tender pack</w:t>
      </w:r>
      <w:r w:rsidRPr="00FE32B3">
        <w:t>:</w:t>
      </w:r>
    </w:p>
    <w:p w:rsidR="00F46968" w:rsidRDefault="002904D7" w:rsidP="00B054C6">
      <w:pPr>
        <w:pStyle w:val="ITTBullet"/>
      </w:pPr>
      <w:r w:rsidRPr="002904D7">
        <w:rPr>
          <w:b/>
        </w:rPr>
        <w:t>01_ Invitation to Tender (ITT)</w:t>
      </w:r>
      <w:r w:rsidR="00774B5C" w:rsidRPr="00FE32B3">
        <w:rPr>
          <w:b/>
        </w:rPr>
        <w:t>.</w:t>
      </w:r>
      <w:r w:rsidR="00F46968" w:rsidRPr="00FE32B3">
        <w:br/>
        <w:t xml:space="preserve">Provides the </w:t>
      </w:r>
      <w:r w:rsidR="00D13BA5" w:rsidRPr="00FE32B3">
        <w:t xml:space="preserve">Bidder </w:t>
      </w:r>
      <w:r w:rsidR="00F46968" w:rsidRPr="00FE32B3">
        <w:t xml:space="preserve">with instructions to tendering, details of the process stage by stage, submission guidance </w:t>
      </w:r>
      <w:r w:rsidR="00D307D8" w:rsidRPr="00FE32B3">
        <w:t xml:space="preserve">for Bidders response </w:t>
      </w:r>
      <w:r w:rsidR="00F46968" w:rsidRPr="00FE32B3">
        <w:t>and evaluation procedures</w:t>
      </w:r>
      <w:r w:rsidR="00D307D8" w:rsidRPr="00FE32B3">
        <w:t>.</w:t>
      </w:r>
    </w:p>
    <w:p w:rsidR="002904D7" w:rsidRPr="00FE32B3" w:rsidRDefault="002904D7" w:rsidP="00B054C6">
      <w:pPr>
        <w:pStyle w:val="ITTBullet"/>
      </w:pPr>
      <w:r>
        <w:rPr>
          <w:b/>
        </w:rPr>
        <w:t>02_ Bidders Response</w:t>
      </w:r>
      <w:r w:rsidR="00693109">
        <w:rPr>
          <w:b/>
        </w:rPr>
        <w:t>.</w:t>
      </w:r>
      <w:r w:rsidR="00535460">
        <w:rPr>
          <w:b/>
        </w:rPr>
        <w:t xml:space="preserve"> </w:t>
      </w:r>
      <w:r w:rsidR="00535460">
        <w:rPr>
          <w:b/>
        </w:rPr>
        <w:br/>
      </w:r>
      <w:r w:rsidR="00535460">
        <w:t xml:space="preserve">Provides the Bidder with all the tender </w:t>
      </w:r>
      <w:r w:rsidR="00020CF5">
        <w:t>requirements</w:t>
      </w:r>
      <w:r w:rsidR="00535460">
        <w:t xml:space="preserve"> and questions for response</w:t>
      </w:r>
      <w:r w:rsidR="00A012CE">
        <w:t xml:space="preserve"> for all Lots</w:t>
      </w:r>
      <w:r w:rsidR="00535460">
        <w:t xml:space="preserve">. Bidders’ </w:t>
      </w:r>
      <w:r w:rsidR="00020CF5">
        <w:t>responses</w:t>
      </w:r>
      <w:r w:rsidR="00535460">
        <w:t xml:space="preserve"> to the ITT must be provided in this document as requested.</w:t>
      </w:r>
    </w:p>
    <w:p w:rsidR="00C05F0E" w:rsidRPr="00FE32B3" w:rsidRDefault="0008616D" w:rsidP="00B054C6">
      <w:pPr>
        <w:pStyle w:val="ITTBullet"/>
      </w:pPr>
      <w:r w:rsidRPr="00FE32B3">
        <w:rPr>
          <w:b/>
          <w:bCs/>
        </w:rPr>
        <w:t>03</w:t>
      </w:r>
      <w:r w:rsidR="00EA33A3" w:rsidRPr="00FE32B3">
        <w:rPr>
          <w:b/>
          <w:bCs/>
        </w:rPr>
        <w:t xml:space="preserve">_Framework Terms &amp; Conditions </w:t>
      </w:r>
      <w:r w:rsidR="00D13BA5" w:rsidRPr="00FE32B3">
        <w:rPr>
          <w:b/>
          <w:bCs/>
        </w:rPr>
        <w:t>of Contract</w:t>
      </w:r>
      <w:r w:rsidR="00BC544A" w:rsidRPr="00FE32B3">
        <w:rPr>
          <w:bCs/>
          <w:lang w:bidi="en-US"/>
        </w:rPr>
        <w:t xml:space="preserve">. </w:t>
      </w:r>
      <w:r w:rsidR="009D4FAF" w:rsidRPr="00FE32B3">
        <w:rPr>
          <w:bCs/>
          <w:lang w:bidi="en-US"/>
        </w:rPr>
        <w:t>T</w:t>
      </w:r>
      <w:r w:rsidR="005275CB" w:rsidRPr="00FE32B3">
        <w:t>he terms</w:t>
      </w:r>
      <w:r w:rsidR="00C05F0E" w:rsidRPr="00FE32B3">
        <w:t xml:space="preserve"> of Agreement between </w:t>
      </w:r>
      <w:r w:rsidR="00EA33A3" w:rsidRPr="00FE32B3">
        <w:t xml:space="preserve">NICE and the </w:t>
      </w:r>
      <w:r w:rsidR="009D4FAF" w:rsidRPr="00FE32B3">
        <w:t>Provider</w:t>
      </w:r>
      <w:r w:rsidR="00473836" w:rsidRPr="00FE32B3">
        <w:t xml:space="preserve"> under</w:t>
      </w:r>
      <w:r w:rsidR="001A45EC" w:rsidRPr="00FE32B3">
        <w:t xml:space="preserve"> </w:t>
      </w:r>
      <w:r w:rsidR="005275CB" w:rsidRPr="00FE32B3">
        <w:t xml:space="preserve">which this </w:t>
      </w:r>
      <w:r w:rsidR="00C05F0E" w:rsidRPr="00FE32B3">
        <w:t>C</w:t>
      </w:r>
      <w:r w:rsidR="005275CB" w:rsidRPr="00FE32B3">
        <w:t>ontract will be awarded</w:t>
      </w:r>
      <w:r w:rsidR="00C05F0E" w:rsidRPr="00FE32B3">
        <w:t>.</w:t>
      </w:r>
    </w:p>
    <w:p w:rsidR="00D545F6" w:rsidRPr="00FE32B3" w:rsidRDefault="00F31BFB" w:rsidP="00B054C6">
      <w:pPr>
        <w:pStyle w:val="ITTBullet"/>
      </w:pPr>
      <w:r w:rsidRPr="00FE32B3">
        <w:rPr>
          <w:b/>
          <w:bCs/>
        </w:rPr>
        <w:t>03A_</w:t>
      </w:r>
      <w:r w:rsidR="00EB5025" w:rsidRPr="00FE32B3">
        <w:rPr>
          <w:b/>
          <w:bCs/>
        </w:rPr>
        <w:t xml:space="preserve">Annex THREE (A) Framework SLAs.  </w:t>
      </w:r>
      <w:r w:rsidR="00EB5025" w:rsidRPr="00265462">
        <w:rPr>
          <w:bCs/>
        </w:rPr>
        <w:t>Sets out the</w:t>
      </w:r>
      <w:r w:rsidR="00EB5025" w:rsidRPr="00FE32B3">
        <w:rPr>
          <w:b/>
          <w:bCs/>
        </w:rPr>
        <w:t xml:space="preserve"> </w:t>
      </w:r>
      <w:r w:rsidR="00EB5025" w:rsidRPr="00FE32B3">
        <w:t>Framework Service Level Agreements (SLAs) for appointed Providers.</w:t>
      </w:r>
    </w:p>
    <w:p w:rsidR="00D545F6" w:rsidRPr="00FE32B3" w:rsidRDefault="00D545F6" w:rsidP="00B054C6">
      <w:pPr>
        <w:pStyle w:val="ITTBullet"/>
      </w:pPr>
      <w:r w:rsidRPr="00FE32B3">
        <w:rPr>
          <w:b/>
        </w:rPr>
        <w:lastRenderedPageBreak/>
        <w:t>03B_</w:t>
      </w:r>
      <w:r w:rsidR="00EB5025" w:rsidRPr="00FE32B3">
        <w:t xml:space="preserve"> </w:t>
      </w:r>
      <w:r w:rsidR="00EB5025" w:rsidRPr="00FE32B3">
        <w:rPr>
          <w:b/>
        </w:rPr>
        <w:t xml:space="preserve">Annex THREE (B) </w:t>
      </w:r>
      <w:r w:rsidR="00B04E9E" w:rsidRPr="00FE32B3">
        <w:rPr>
          <w:b/>
        </w:rPr>
        <w:t>Framework</w:t>
      </w:r>
      <w:r w:rsidR="00080413" w:rsidRPr="00FE32B3">
        <w:rPr>
          <w:b/>
        </w:rPr>
        <w:t xml:space="preserve"> Monthly Spend </w:t>
      </w:r>
      <w:r w:rsidR="00EB5025" w:rsidRPr="00FE32B3">
        <w:rPr>
          <w:b/>
        </w:rPr>
        <w:t>Report.</w:t>
      </w:r>
      <w:r w:rsidR="00080413" w:rsidRPr="00FE32B3">
        <w:rPr>
          <w:b/>
        </w:rPr>
        <w:t xml:space="preserve"> </w:t>
      </w:r>
      <w:r w:rsidR="00080413" w:rsidRPr="00FE32B3">
        <w:t xml:space="preserve">This template must be used by Providers to report sales and purchasing data on a monthly basis. </w:t>
      </w:r>
    </w:p>
    <w:p w:rsidR="009A5ED3" w:rsidRPr="009A5ED3" w:rsidRDefault="00D87E17" w:rsidP="00B054C6">
      <w:pPr>
        <w:pStyle w:val="ITTBullet"/>
      </w:pPr>
      <w:r w:rsidRPr="009A5ED3">
        <w:rPr>
          <w:b/>
        </w:rPr>
        <w:t>04_</w:t>
      </w:r>
      <w:r w:rsidRPr="00FE32B3">
        <w:t xml:space="preserve"> </w:t>
      </w:r>
      <w:r w:rsidRPr="009A5ED3">
        <w:rPr>
          <w:b/>
        </w:rPr>
        <w:t xml:space="preserve">Order Terms &amp; Conditions. </w:t>
      </w:r>
      <w:r w:rsidR="009A5ED3" w:rsidRPr="009A5ED3">
        <w:t>The terms of Agreement between Purchasing Authorities and the Provider to be used at the point of purchase with the relevant Licence / Agreement.</w:t>
      </w:r>
    </w:p>
    <w:p w:rsidR="00185F6A" w:rsidRPr="00EC0982" w:rsidRDefault="00535460" w:rsidP="00B054C6">
      <w:pPr>
        <w:pStyle w:val="ITTBullet"/>
      </w:pPr>
      <w:r w:rsidRPr="009A5ED3">
        <w:rPr>
          <w:b/>
        </w:rPr>
        <w:t>05_Health &amp; Social Care (HSCC) Content Licence</w:t>
      </w:r>
      <w:r w:rsidRPr="009A5ED3">
        <w:t xml:space="preserve">. It is mandatory to supply Content Resources in Lot 1 under </w:t>
      </w:r>
      <w:r w:rsidR="00947EFB" w:rsidRPr="009A5ED3">
        <w:t xml:space="preserve">the terms </w:t>
      </w:r>
      <w:r w:rsidR="008D5CE3" w:rsidRPr="009A5ED3">
        <w:t>within</w:t>
      </w:r>
      <w:r w:rsidR="00947EFB" w:rsidRPr="009A5ED3">
        <w:t xml:space="preserve"> </w:t>
      </w:r>
      <w:r w:rsidRPr="009A5ED3">
        <w:t>th</w:t>
      </w:r>
      <w:r w:rsidR="008D5CE3" w:rsidRPr="009A5ED3">
        <w:t>e</w:t>
      </w:r>
      <w:r w:rsidRPr="009A5ED3">
        <w:t xml:space="preserve"> </w:t>
      </w:r>
      <w:r w:rsidR="00947EFB" w:rsidRPr="009A5ED3">
        <w:t xml:space="preserve">HSCC </w:t>
      </w:r>
      <w:r w:rsidRPr="009A5ED3">
        <w:t>Licence</w:t>
      </w:r>
      <w:r w:rsidR="00947EFB" w:rsidRPr="009A5ED3">
        <w:t>.</w:t>
      </w:r>
    </w:p>
    <w:p w:rsidR="000560A5" w:rsidRDefault="00612275" w:rsidP="00B054C6">
      <w:pPr>
        <w:pStyle w:val="ITTBullet"/>
      </w:pPr>
      <w:ins w:id="20" w:author="Celestine Johnston" w:date="2016-07-12T16:36:00Z">
        <w:r>
          <w:rPr>
            <w:b/>
            <w:bCs/>
            <w:kern w:val="28"/>
          </w:rPr>
          <w:t>0</w:t>
        </w:r>
      </w:ins>
      <w:ins w:id="21" w:author="Celestine Johnston" w:date="2016-07-15T16:37:00Z">
        <w:r>
          <w:rPr>
            <w:b/>
            <w:bCs/>
            <w:kern w:val="28"/>
          </w:rPr>
          <w:t>6</w:t>
        </w:r>
      </w:ins>
      <w:ins w:id="22" w:author="Celestine Johnston" w:date="2016-07-12T16:36:00Z">
        <w:r w:rsidR="000560A5">
          <w:rPr>
            <w:b/>
            <w:bCs/>
            <w:kern w:val="28"/>
          </w:rPr>
          <w:t>_Lot 2</w:t>
        </w:r>
        <w:r w:rsidR="000560A5" w:rsidRPr="00EC0982">
          <w:rPr>
            <w:b/>
          </w:rPr>
          <w:t xml:space="preserve"> Provider’</w:t>
        </w:r>
        <w:r w:rsidR="00DD77E0" w:rsidRPr="00D376E3">
          <w:rPr>
            <w:b/>
          </w:rPr>
          <w:t>s Licence / Agreement</w:t>
        </w:r>
      </w:ins>
      <w:ins w:id="23" w:author="Celestine Johnston" w:date="2016-07-12T17:01:00Z">
        <w:r w:rsidR="00DD77E0">
          <w:rPr>
            <w:b/>
          </w:rPr>
          <w:t xml:space="preserve"> T</w:t>
        </w:r>
      </w:ins>
      <w:ins w:id="24" w:author="Celestine Johnston" w:date="2016-07-12T16:36:00Z">
        <w:r w:rsidR="000560A5" w:rsidRPr="00EC0982">
          <w:rPr>
            <w:b/>
          </w:rPr>
          <w:t>emplate.</w:t>
        </w:r>
      </w:ins>
      <w:ins w:id="25" w:author="Celestine Johnston" w:date="2016-07-12T16:37:00Z">
        <w:r w:rsidR="000560A5">
          <w:rPr>
            <w:b/>
          </w:rPr>
          <w:t xml:space="preserve"> </w:t>
        </w:r>
      </w:ins>
      <w:ins w:id="26" w:author="Celestine Johnston" w:date="2016-07-12T16:38:00Z">
        <w:r w:rsidR="000560A5" w:rsidRPr="00EC0982">
          <w:t xml:space="preserve">To be </w:t>
        </w:r>
      </w:ins>
      <w:ins w:id="27" w:author="Celestine Johnston" w:date="2016-07-12T16:39:00Z">
        <w:r w:rsidR="000560A5" w:rsidRPr="00EC0982">
          <w:t>completed</w:t>
        </w:r>
      </w:ins>
      <w:ins w:id="28" w:author="Celestine Johnston" w:date="2016-07-12T16:38:00Z">
        <w:r w:rsidR="000560A5" w:rsidRPr="00EC0982">
          <w:t xml:space="preserve"> by </w:t>
        </w:r>
      </w:ins>
      <w:ins w:id="29" w:author="Celestine Johnston" w:date="2016-07-14T11:29:00Z">
        <w:r w:rsidR="00B93307">
          <w:t>Bidder</w:t>
        </w:r>
      </w:ins>
      <w:ins w:id="30" w:author="Celestine Johnston" w:date="2016-07-12T16:38:00Z">
        <w:r w:rsidR="000560A5" w:rsidRPr="00EC0982">
          <w:t xml:space="preserve">s in order to set out their terms for the </w:t>
        </w:r>
      </w:ins>
      <w:ins w:id="31" w:author="Celestine Johnston" w:date="2016-07-12T16:39:00Z">
        <w:r w:rsidR="000560A5" w:rsidRPr="00EC0982">
          <w:t>usage and supply of Content Resources under Lot 2</w:t>
        </w:r>
      </w:ins>
      <w:ins w:id="32" w:author="Celestine Johnston" w:date="2016-07-14T10:59:00Z">
        <w:r w:rsidR="00B27937">
          <w:t xml:space="preserve"> and Lot 2 Agents</w:t>
        </w:r>
      </w:ins>
      <w:ins w:id="33" w:author="Celestine Johnston" w:date="2016-07-15T14:47:00Z">
        <w:r w:rsidR="002E3752">
          <w:t xml:space="preserve"> ONLY</w:t>
        </w:r>
      </w:ins>
      <w:ins w:id="34" w:author="Celestine Johnston" w:date="2016-07-12T16:39:00Z">
        <w:r w:rsidR="000560A5" w:rsidRPr="00EC0982">
          <w:t>.</w:t>
        </w:r>
      </w:ins>
      <w:ins w:id="35" w:author="Celestine Johnston" w:date="2016-07-13T11:32:00Z">
        <w:r w:rsidR="00CE2A65">
          <w:t xml:space="preserve"> </w:t>
        </w:r>
      </w:ins>
    </w:p>
    <w:p w:rsidR="009F5F1C" w:rsidRPr="007D62D9" w:rsidRDefault="009F5F1C" w:rsidP="00B054C6">
      <w:pPr>
        <w:pStyle w:val="TCHeading1"/>
      </w:pPr>
      <w:bookmarkStart w:id="36" w:name="_Toc332209058"/>
      <w:bookmarkStart w:id="37" w:name="_Toc332209064"/>
      <w:bookmarkStart w:id="38" w:name="_Toc332209066"/>
      <w:bookmarkStart w:id="39" w:name="_Toc332209067"/>
      <w:bookmarkStart w:id="40" w:name="_Toc332209068"/>
      <w:bookmarkStart w:id="41" w:name="_Toc332209071"/>
      <w:bookmarkStart w:id="42" w:name="_Toc332209073"/>
      <w:bookmarkStart w:id="43" w:name="_Toc332209074"/>
      <w:bookmarkStart w:id="44" w:name="_Toc332209075"/>
      <w:bookmarkStart w:id="45" w:name="_Toc332209089"/>
      <w:bookmarkStart w:id="46" w:name="_Toc332209092"/>
      <w:bookmarkStart w:id="47" w:name="_Toc332209093"/>
      <w:bookmarkStart w:id="48" w:name="_Toc332209094"/>
      <w:bookmarkStart w:id="49" w:name="_Toc332209095"/>
      <w:bookmarkStart w:id="50" w:name="_Toc332209096"/>
      <w:bookmarkStart w:id="51" w:name="_Toc332209097"/>
      <w:bookmarkStart w:id="52" w:name="_Toc332209098"/>
      <w:bookmarkStart w:id="53" w:name="_Toc332209099"/>
      <w:bookmarkStart w:id="54" w:name="_Toc332209165"/>
      <w:bookmarkStart w:id="55" w:name="_Toc332209166"/>
      <w:bookmarkStart w:id="56" w:name="_Toc332209174"/>
      <w:bookmarkStart w:id="57" w:name="_Toc332209175"/>
      <w:bookmarkStart w:id="58" w:name="_Toc332209180"/>
      <w:bookmarkStart w:id="59" w:name="_Toc448921727"/>
      <w:bookmarkStart w:id="60" w:name="_Toc276388977"/>
      <w:bookmarkStart w:id="61" w:name="_Toc268272706"/>
      <w:bookmarkStart w:id="62" w:name="_Toc268686440"/>
      <w:bookmarkStart w:id="63" w:name="_Toc297644412"/>
      <w:bookmarkStart w:id="64" w:name="_Toc456367153"/>
      <w:bookmarkEnd w:id="14"/>
      <w:bookmarkEnd w:id="15"/>
      <w:bookmarkEnd w:id="16"/>
      <w:bookmarkEnd w:id="17"/>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sidRPr="00627CEB">
        <w:t>Contract Details</w:t>
      </w:r>
      <w:bookmarkEnd w:id="59"/>
      <w:bookmarkEnd w:id="64"/>
    </w:p>
    <w:tbl>
      <w:tblPr>
        <w:tblStyle w:val="TableGrid"/>
        <w:tblW w:w="0" w:type="auto"/>
        <w:tblInd w:w="720" w:type="dxa"/>
        <w:tblLook w:val="04A0" w:firstRow="1" w:lastRow="0" w:firstColumn="1" w:lastColumn="0" w:noHBand="0" w:noVBand="1"/>
      </w:tblPr>
      <w:tblGrid>
        <w:gridCol w:w="2649"/>
        <w:gridCol w:w="5487"/>
      </w:tblGrid>
      <w:tr w:rsidR="009F5F1C" w:rsidRPr="00627CEB" w:rsidTr="009F5F1C">
        <w:tc>
          <w:tcPr>
            <w:tcW w:w="2649" w:type="dxa"/>
          </w:tcPr>
          <w:p w:rsidR="009F5F1C" w:rsidRPr="00627CEB" w:rsidRDefault="009F5F1C" w:rsidP="00B054C6">
            <w:pPr>
              <w:pStyle w:val="ListParagraph"/>
              <w:keepNext/>
              <w:ind w:left="0"/>
              <w:rPr>
                <w:rFonts w:ascii="Arial" w:hAnsi="Arial" w:cs="Arial"/>
                <w:sz w:val="24"/>
                <w:szCs w:val="24"/>
              </w:rPr>
            </w:pPr>
            <w:r w:rsidRPr="00627CEB">
              <w:rPr>
                <w:rFonts w:ascii="Arial" w:hAnsi="Arial" w:cs="Arial"/>
                <w:sz w:val="24"/>
                <w:szCs w:val="24"/>
                <w:lang w:val="en-GB"/>
              </w:rPr>
              <w:t>Contract</w:t>
            </w:r>
          </w:p>
        </w:tc>
        <w:tc>
          <w:tcPr>
            <w:tcW w:w="5487" w:type="dxa"/>
          </w:tcPr>
          <w:p w:rsidR="009F5F1C" w:rsidRPr="00627CEB" w:rsidRDefault="009F5F1C" w:rsidP="00B054C6">
            <w:pPr>
              <w:pStyle w:val="ListParagraph"/>
              <w:keepNext/>
              <w:ind w:left="0"/>
              <w:rPr>
                <w:rFonts w:ascii="Arial" w:hAnsi="Arial" w:cs="Arial"/>
                <w:sz w:val="24"/>
                <w:szCs w:val="24"/>
              </w:rPr>
            </w:pPr>
            <w:r w:rsidRPr="00627CEB">
              <w:rPr>
                <w:rFonts w:ascii="Arial" w:hAnsi="Arial" w:cs="Arial"/>
                <w:sz w:val="24"/>
                <w:szCs w:val="24"/>
              </w:rPr>
              <w:t>NICE Electronic and Print Content Framework Agreement</w:t>
            </w:r>
          </w:p>
        </w:tc>
      </w:tr>
      <w:tr w:rsidR="009F5F1C" w:rsidRPr="00627CEB" w:rsidTr="009F5F1C">
        <w:tc>
          <w:tcPr>
            <w:tcW w:w="2649" w:type="dxa"/>
          </w:tcPr>
          <w:p w:rsidR="009F5F1C" w:rsidRPr="00627CEB" w:rsidRDefault="009F5F1C" w:rsidP="00B054C6">
            <w:pPr>
              <w:pStyle w:val="ListParagraph"/>
              <w:keepNext/>
              <w:ind w:left="0"/>
              <w:rPr>
                <w:rFonts w:ascii="Arial" w:hAnsi="Arial" w:cs="Arial"/>
                <w:sz w:val="24"/>
                <w:szCs w:val="24"/>
              </w:rPr>
            </w:pPr>
            <w:r w:rsidRPr="00627CEB">
              <w:rPr>
                <w:rFonts w:ascii="Arial" w:hAnsi="Arial" w:cs="Arial"/>
                <w:sz w:val="24"/>
                <w:szCs w:val="24"/>
                <w:lang w:val="en-GB"/>
              </w:rPr>
              <w:t>Contract Duration</w:t>
            </w:r>
          </w:p>
        </w:tc>
        <w:tc>
          <w:tcPr>
            <w:tcW w:w="5487" w:type="dxa"/>
          </w:tcPr>
          <w:p w:rsidR="009F5F1C" w:rsidRPr="00627CEB" w:rsidRDefault="009F5F1C" w:rsidP="00B054C6">
            <w:pPr>
              <w:keepNext/>
              <w:rPr>
                <w:rFonts w:ascii="Arial" w:hAnsi="Arial" w:cs="Arial"/>
                <w:sz w:val="24"/>
                <w:szCs w:val="24"/>
              </w:rPr>
            </w:pPr>
            <w:r w:rsidRPr="00627CEB">
              <w:rPr>
                <w:rFonts w:ascii="Arial" w:hAnsi="Arial" w:cs="Arial"/>
                <w:sz w:val="24"/>
                <w:szCs w:val="24"/>
              </w:rPr>
              <w:t>36 months with options to extend for 1 x 12 month period thereafter</w:t>
            </w:r>
          </w:p>
        </w:tc>
      </w:tr>
      <w:tr w:rsidR="009F5F1C" w:rsidRPr="00627CEB" w:rsidTr="009F5F1C">
        <w:tc>
          <w:tcPr>
            <w:tcW w:w="2649" w:type="dxa"/>
          </w:tcPr>
          <w:p w:rsidR="009F5F1C" w:rsidRPr="00627CEB" w:rsidRDefault="009F5F1C" w:rsidP="00B054C6">
            <w:pPr>
              <w:pStyle w:val="ListParagraph"/>
              <w:keepNext/>
              <w:ind w:left="0"/>
              <w:rPr>
                <w:rFonts w:ascii="Arial" w:hAnsi="Arial" w:cs="Arial"/>
                <w:sz w:val="24"/>
                <w:szCs w:val="24"/>
              </w:rPr>
            </w:pPr>
            <w:r w:rsidRPr="00627CEB">
              <w:rPr>
                <w:rFonts w:ascii="Arial" w:hAnsi="Arial" w:cs="Arial"/>
                <w:lang w:val="en-GB"/>
              </w:rPr>
              <w:t>Contract Commences</w:t>
            </w:r>
          </w:p>
        </w:tc>
        <w:tc>
          <w:tcPr>
            <w:tcW w:w="5487" w:type="dxa"/>
          </w:tcPr>
          <w:p w:rsidR="009F5F1C" w:rsidRPr="00627CEB" w:rsidRDefault="009F5F1C" w:rsidP="00B054C6">
            <w:pPr>
              <w:pStyle w:val="ListParagraph"/>
              <w:keepNext/>
              <w:ind w:left="0"/>
              <w:rPr>
                <w:rFonts w:ascii="Arial" w:hAnsi="Arial" w:cs="Arial"/>
                <w:sz w:val="24"/>
                <w:szCs w:val="24"/>
              </w:rPr>
            </w:pPr>
            <w:r>
              <w:rPr>
                <w:rFonts w:ascii="Arial" w:hAnsi="Arial" w:cs="Arial"/>
                <w:sz w:val="24"/>
                <w:szCs w:val="24"/>
              </w:rPr>
              <w:t>0</w:t>
            </w:r>
            <w:r w:rsidR="00666F03">
              <w:rPr>
                <w:rFonts w:ascii="Arial" w:hAnsi="Arial" w:cs="Arial"/>
                <w:sz w:val="24"/>
                <w:szCs w:val="24"/>
              </w:rPr>
              <w:t>5</w:t>
            </w:r>
            <w:r>
              <w:rPr>
                <w:rFonts w:ascii="Arial" w:hAnsi="Arial" w:cs="Arial"/>
                <w:sz w:val="24"/>
                <w:szCs w:val="24"/>
              </w:rPr>
              <w:t xml:space="preserve"> </w:t>
            </w:r>
            <w:r w:rsidR="00666F03">
              <w:rPr>
                <w:rFonts w:ascii="Arial" w:hAnsi="Arial" w:cs="Arial"/>
                <w:sz w:val="24"/>
                <w:szCs w:val="24"/>
              </w:rPr>
              <w:t xml:space="preserve">September </w:t>
            </w:r>
            <w:r>
              <w:rPr>
                <w:rFonts w:ascii="Arial" w:hAnsi="Arial" w:cs="Arial"/>
                <w:sz w:val="24"/>
                <w:szCs w:val="24"/>
              </w:rPr>
              <w:t>2016</w:t>
            </w:r>
          </w:p>
        </w:tc>
      </w:tr>
      <w:tr w:rsidR="009F5F1C" w:rsidRPr="00627CEB" w:rsidTr="009F5F1C">
        <w:tc>
          <w:tcPr>
            <w:tcW w:w="2649" w:type="dxa"/>
          </w:tcPr>
          <w:p w:rsidR="009F5F1C" w:rsidRPr="00627CEB" w:rsidRDefault="009F5F1C" w:rsidP="00B054C6">
            <w:pPr>
              <w:pStyle w:val="ListParagraph"/>
              <w:keepNext/>
              <w:ind w:left="0"/>
              <w:rPr>
                <w:rFonts w:ascii="Arial" w:hAnsi="Arial" w:cs="Arial"/>
                <w:sz w:val="24"/>
                <w:szCs w:val="24"/>
              </w:rPr>
            </w:pPr>
            <w:r w:rsidRPr="00627CEB">
              <w:rPr>
                <w:rFonts w:ascii="Arial" w:hAnsi="Arial" w:cs="Arial"/>
                <w:lang w:val="en-GB"/>
              </w:rPr>
              <w:t>OJEU Procedure:</w:t>
            </w:r>
            <w:r w:rsidRPr="00627CEB">
              <w:rPr>
                <w:rFonts w:ascii="Arial" w:hAnsi="Arial" w:cs="Arial"/>
                <w:lang w:val="en-GB"/>
              </w:rPr>
              <w:tab/>
            </w:r>
          </w:p>
        </w:tc>
        <w:tc>
          <w:tcPr>
            <w:tcW w:w="5487" w:type="dxa"/>
          </w:tcPr>
          <w:p w:rsidR="009F5F1C" w:rsidRPr="00627CEB" w:rsidRDefault="0044096E" w:rsidP="00B054C6">
            <w:pPr>
              <w:pStyle w:val="ListParagraph"/>
              <w:keepNext/>
              <w:ind w:left="0"/>
              <w:rPr>
                <w:rFonts w:ascii="Arial" w:hAnsi="Arial" w:cs="Arial"/>
                <w:sz w:val="24"/>
                <w:szCs w:val="24"/>
              </w:rPr>
            </w:pPr>
            <w:r>
              <w:rPr>
                <w:rFonts w:ascii="Arial" w:hAnsi="Arial" w:cs="Arial"/>
                <w:sz w:val="24"/>
                <w:szCs w:val="24"/>
              </w:rPr>
              <w:t>Light Touch Regime</w:t>
            </w:r>
            <w:r w:rsidR="0025577A">
              <w:rPr>
                <w:rFonts w:ascii="Arial" w:hAnsi="Arial" w:cs="Arial"/>
                <w:sz w:val="24"/>
                <w:szCs w:val="24"/>
              </w:rPr>
              <w:t xml:space="preserve"> (regulation 74-77)</w:t>
            </w:r>
          </w:p>
        </w:tc>
      </w:tr>
    </w:tbl>
    <w:p w:rsidR="009F5F1C" w:rsidRPr="00BC16EF" w:rsidRDefault="009F5F1C" w:rsidP="00B054C6">
      <w:pPr>
        <w:pStyle w:val="TCBodyafterH1"/>
      </w:pPr>
      <w:r w:rsidRPr="00627CEB">
        <w:t xml:space="preserve">On </w:t>
      </w:r>
      <w:r w:rsidR="0025577A">
        <w:t>17</w:t>
      </w:r>
      <w:r w:rsidR="00186DB7" w:rsidRPr="00186DB7">
        <w:t>/07/</w:t>
      </w:r>
      <w:r w:rsidRPr="00186DB7">
        <w:t>201</w:t>
      </w:r>
      <w:r w:rsidR="00D41285" w:rsidRPr="00186DB7">
        <w:t>6</w:t>
      </w:r>
      <w:r w:rsidRPr="00186DB7">
        <w:t xml:space="preserve"> a </w:t>
      </w:r>
      <w:r w:rsidR="00B054C6">
        <w:t xml:space="preserve">PIN </w:t>
      </w:r>
      <w:r w:rsidRPr="00186DB7">
        <w:t>notice was</w:t>
      </w:r>
      <w:r w:rsidRPr="00627CEB">
        <w:t xml:space="preserve"> published in the Official Journal of the European Union (OJEU) inviting potential Providers to Tender</w:t>
      </w:r>
      <w:r w:rsidR="003E5D09">
        <w:t xml:space="preserve"> (ITT)</w:t>
      </w:r>
      <w:r w:rsidRPr="00627CEB">
        <w:t xml:space="preserve"> </w:t>
      </w:r>
      <w:r w:rsidR="00A43CFD">
        <w:t xml:space="preserve">for the </w:t>
      </w:r>
      <w:r w:rsidR="00A43CFD" w:rsidRPr="00A43CFD">
        <w:t>NICE Electronic and Print Content Framework Agreement</w:t>
      </w:r>
      <w:r w:rsidR="00A43CFD">
        <w:t xml:space="preserve"> (the Framework) </w:t>
      </w:r>
      <w:r w:rsidRPr="00627CEB">
        <w:t xml:space="preserve">with NICE in its capacity as the </w:t>
      </w:r>
      <w:r w:rsidRPr="00BC16EF">
        <w:t xml:space="preserve">Contracting Authority.  </w:t>
      </w:r>
    </w:p>
    <w:p w:rsidR="009F5F1C" w:rsidRPr="00020CF5" w:rsidRDefault="009F5F1C" w:rsidP="00B054C6">
      <w:pPr>
        <w:pStyle w:val="TCBodyafterH1"/>
      </w:pPr>
      <w:r w:rsidRPr="00020CF5">
        <w:t xml:space="preserve">On receipt of final offers from Bidders in response to the final </w:t>
      </w:r>
      <w:r w:rsidR="003E5D09">
        <w:t>ITT</w:t>
      </w:r>
      <w:r w:rsidRPr="00020CF5">
        <w:t xml:space="preserve"> NICE will evaluate each response using the Evaluation Methodology set out in </w:t>
      </w:r>
      <w:r w:rsidRPr="00EF6E6F">
        <w:t xml:space="preserve">section </w:t>
      </w:r>
      <w:r w:rsidR="00C015AA">
        <w:t>20</w:t>
      </w:r>
      <w:r w:rsidRPr="00EF6E6F">
        <w:t>.</w:t>
      </w:r>
    </w:p>
    <w:p w:rsidR="009F5F1C" w:rsidRPr="00D545F6" w:rsidRDefault="009F5F1C" w:rsidP="00B054C6">
      <w:pPr>
        <w:pStyle w:val="TCBodyafterH1"/>
      </w:pPr>
      <w:r w:rsidRPr="00627CEB">
        <w:t xml:space="preserve">The evaluation will form the basis of NICE’s decision to proceed to Contract Award. </w:t>
      </w:r>
    </w:p>
    <w:p w:rsidR="009F5F1C" w:rsidRPr="00627CEB" w:rsidRDefault="009F5F1C" w:rsidP="00B054C6">
      <w:pPr>
        <w:pStyle w:val="TCHeading1"/>
      </w:pPr>
      <w:bookmarkStart w:id="65" w:name="_Toc448921728"/>
      <w:bookmarkStart w:id="66" w:name="_Toc456367154"/>
      <w:r w:rsidRPr="00627CEB">
        <w:t>Procurement Timetable</w:t>
      </w:r>
      <w:bookmarkEnd w:id="65"/>
      <w:bookmarkEnd w:id="66"/>
    </w:p>
    <w:p w:rsidR="009F5F1C" w:rsidRDefault="009F5F1C" w:rsidP="00B054C6">
      <w:pPr>
        <w:pStyle w:val="TCBodyafterH1"/>
      </w:pPr>
      <w:r w:rsidRPr="00627CEB">
        <w:t xml:space="preserve">The </w:t>
      </w:r>
      <w:r w:rsidRPr="003E5D09">
        <w:t>estimated timetable for the remainder</w:t>
      </w:r>
      <w:r w:rsidRPr="00627CEB">
        <w:t xml:space="preserve"> of this procurement is as follows: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9"/>
        <w:gridCol w:w="3261"/>
      </w:tblGrid>
      <w:tr w:rsidR="009F5F1C" w:rsidRPr="00485B7D" w:rsidTr="008A6B44">
        <w:tc>
          <w:tcPr>
            <w:tcW w:w="4819" w:type="dxa"/>
          </w:tcPr>
          <w:p w:rsidR="009F5F1C" w:rsidRPr="00485B7D" w:rsidRDefault="009F5F1C" w:rsidP="00B054C6">
            <w:pPr>
              <w:pStyle w:val="ITTTable1"/>
              <w:tabs>
                <w:tab w:val="left" w:pos="0"/>
              </w:tabs>
              <w:spacing w:before="0" w:after="0" w:line="276" w:lineRule="auto"/>
              <w:jc w:val="center"/>
              <w:rPr>
                <w:b/>
                <w:sz w:val="24"/>
              </w:rPr>
            </w:pPr>
            <w:r w:rsidRPr="00485B7D">
              <w:rPr>
                <w:sz w:val="24"/>
              </w:rPr>
              <w:lastRenderedPageBreak/>
              <w:tab/>
            </w:r>
            <w:r w:rsidRPr="00485B7D">
              <w:rPr>
                <w:b/>
                <w:sz w:val="24"/>
              </w:rPr>
              <w:t>Stage</w:t>
            </w:r>
          </w:p>
        </w:tc>
        <w:tc>
          <w:tcPr>
            <w:tcW w:w="3261" w:type="dxa"/>
          </w:tcPr>
          <w:p w:rsidR="009F5F1C" w:rsidRPr="00485B7D" w:rsidRDefault="009F5F1C" w:rsidP="00B054C6">
            <w:pPr>
              <w:pStyle w:val="ITTTable1"/>
              <w:tabs>
                <w:tab w:val="left" w:pos="0"/>
              </w:tabs>
              <w:spacing w:before="0" w:after="0" w:line="276" w:lineRule="auto"/>
              <w:jc w:val="center"/>
              <w:rPr>
                <w:b/>
                <w:sz w:val="24"/>
              </w:rPr>
            </w:pPr>
            <w:r w:rsidRPr="00485B7D">
              <w:rPr>
                <w:b/>
                <w:sz w:val="24"/>
              </w:rPr>
              <w:t>Date</w:t>
            </w:r>
          </w:p>
        </w:tc>
      </w:tr>
      <w:tr w:rsidR="009F5F1C" w:rsidRPr="00485B7D" w:rsidTr="008A6B44">
        <w:tc>
          <w:tcPr>
            <w:tcW w:w="4819" w:type="dxa"/>
            <w:vAlign w:val="center"/>
          </w:tcPr>
          <w:p w:rsidR="009F5F1C" w:rsidRPr="00485B7D" w:rsidRDefault="009F5F1C" w:rsidP="00B054C6">
            <w:pPr>
              <w:pStyle w:val="ITTTable1"/>
              <w:tabs>
                <w:tab w:val="left" w:pos="0"/>
              </w:tabs>
              <w:spacing w:before="0" w:after="0" w:line="276" w:lineRule="auto"/>
              <w:rPr>
                <w:sz w:val="24"/>
              </w:rPr>
            </w:pPr>
            <w:r w:rsidRPr="00485B7D">
              <w:rPr>
                <w:sz w:val="24"/>
              </w:rPr>
              <w:t xml:space="preserve">Issue </w:t>
            </w:r>
            <w:r w:rsidR="00623979">
              <w:rPr>
                <w:sz w:val="24"/>
              </w:rPr>
              <w:t>Contract Notice and ITT pack</w:t>
            </w:r>
          </w:p>
        </w:tc>
        <w:tc>
          <w:tcPr>
            <w:tcW w:w="3261" w:type="dxa"/>
            <w:vAlign w:val="center"/>
          </w:tcPr>
          <w:p w:rsidR="009F5F1C" w:rsidRPr="00485B7D" w:rsidRDefault="009F5F1C" w:rsidP="00B054C6">
            <w:pPr>
              <w:pStyle w:val="ITTTable1"/>
              <w:tabs>
                <w:tab w:val="left" w:pos="0"/>
              </w:tabs>
              <w:spacing w:before="0" w:after="0" w:line="276" w:lineRule="auto"/>
              <w:rPr>
                <w:sz w:val="24"/>
              </w:rPr>
            </w:pPr>
            <w:r w:rsidRPr="00485B7D">
              <w:rPr>
                <w:sz w:val="24"/>
              </w:rPr>
              <w:t xml:space="preserve">w/e </w:t>
            </w:r>
            <w:r w:rsidR="00157EEC">
              <w:rPr>
                <w:sz w:val="24"/>
              </w:rPr>
              <w:t>15</w:t>
            </w:r>
            <w:r w:rsidR="00157EEC" w:rsidRPr="00EC0982">
              <w:rPr>
                <w:sz w:val="24"/>
                <w:vertAlign w:val="superscript"/>
              </w:rPr>
              <w:t>th</w:t>
            </w:r>
            <w:r w:rsidR="00157EEC">
              <w:rPr>
                <w:sz w:val="24"/>
              </w:rPr>
              <w:t xml:space="preserve"> July 2016</w:t>
            </w:r>
          </w:p>
        </w:tc>
      </w:tr>
      <w:tr w:rsidR="00157EEC" w:rsidRPr="00772FD4" w:rsidTr="008A6B44">
        <w:tc>
          <w:tcPr>
            <w:tcW w:w="4819" w:type="dxa"/>
            <w:vAlign w:val="center"/>
          </w:tcPr>
          <w:p w:rsidR="00B747BC" w:rsidRPr="00EC0982" w:rsidRDefault="00B747BC" w:rsidP="00B054C6">
            <w:pPr>
              <w:pStyle w:val="ITTTable1"/>
              <w:tabs>
                <w:tab w:val="left" w:pos="0"/>
              </w:tabs>
              <w:spacing w:before="0" w:after="0" w:line="276" w:lineRule="auto"/>
              <w:rPr>
                <w:sz w:val="24"/>
              </w:rPr>
            </w:pPr>
            <w:r w:rsidRPr="00EC0982">
              <w:rPr>
                <w:sz w:val="24"/>
              </w:rPr>
              <w:t>Expression of Interest deadline</w:t>
            </w:r>
          </w:p>
        </w:tc>
        <w:tc>
          <w:tcPr>
            <w:tcW w:w="3261" w:type="dxa"/>
            <w:shd w:val="clear" w:color="auto" w:fill="auto"/>
            <w:vAlign w:val="center"/>
          </w:tcPr>
          <w:p w:rsidR="00B747BC" w:rsidRPr="00772FD4" w:rsidRDefault="00CE2A65" w:rsidP="00B054C6">
            <w:pPr>
              <w:pStyle w:val="ITTTable1"/>
              <w:tabs>
                <w:tab w:val="left" w:pos="0"/>
              </w:tabs>
              <w:spacing w:before="0" w:after="0" w:line="276" w:lineRule="auto"/>
              <w:rPr>
                <w:sz w:val="24"/>
              </w:rPr>
            </w:pPr>
            <w:r w:rsidRPr="00772FD4">
              <w:rPr>
                <w:sz w:val="24"/>
              </w:rPr>
              <w:t>17:00 (UK) 21</w:t>
            </w:r>
            <w:r w:rsidRPr="00772FD4">
              <w:rPr>
                <w:sz w:val="24"/>
                <w:vertAlign w:val="superscript"/>
              </w:rPr>
              <w:t>st</w:t>
            </w:r>
            <w:r w:rsidRPr="00772FD4">
              <w:rPr>
                <w:sz w:val="24"/>
              </w:rPr>
              <w:t xml:space="preserve"> July 2016</w:t>
            </w:r>
          </w:p>
        </w:tc>
      </w:tr>
      <w:tr w:rsidR="00A5024E" w:rsidRPr="00772FD4" w:rsidTr="008A6B44">
        <w:tc>
          <w:tcPr>
            <w:tcW w:w="4819" w:type="dxa"/>
            <w:vAlign w:val="center"/>
          </w:tcPr>
          <w:p w:rsidR="00A5024E" w:rsidRPr="00485B7D" w:rsidRDefault="00A5024E" w:rsidP="00B054C6">
            <w:pPr>
              <w:pStyle w:val="ITTTable1"/>
              <w:tabs>
                <w:tab w:val="left" w:pos="0"/>
              </w:tabs>
              <w:spacing w:before="0" w:after="0" w:line="276" w:lineRule="auto"/>
              <w:rPr>
                <w:sz w:val="24"/>
              </w:rPr>
            </w:pPr>
            <w:r>
              <w:rPr>
                <w:sz w:val="24"/>
              </w:rPr>
              <w:t>Bidder clarifications</w:t>
            </w:r>
            <w:r w:rsidR="00B27937">
              <w:rPr>
                <w:sz w:val="24"/>
              </w:rPr>
              <w:t xml:space="preserve"> deadline</w:t>
            </w:r>
          </w:p>
        </w:tc>
        <w:tc>
          <w:tcPr>
            <w:tcW w:w="3261" w:type="dxa"/>
            <w:shd w:val="clear" w:color="auto" w:fill="auto"/>
            <w:vAlign w:val="center"/>
          </w:tcPr>
          <w:p w:rsidR="00A5024E" w:rsidRPr="00772FD4" w:rsidRDefault="00CE2A65" w:rsidP="00B054C6">
            <w:pPr>
              <w:pStyle w:val="ITTTable1"/>
              <w:tabs>
                <w:tab w:val="left" w:pos="0"/>
              </w:tabs>
              <w:spacing w:before="0" w:after="0" w:line="276" w:lineRule="auto"/>
              <w:rPr>
                <w:sz w:val="24"/>
              </w:rPr>
            </w:pPr>
            <w:r w:rsidRPr="00772FD4">
              <w:rPr>
                <w:sz w:val="24"/>
              </w:rPr>
              <w:t>17:00 (UK) 22</w:t>
            </w:r>
            <w:r w:rsidRPr="00772FD4">
              <w:rPr>
                <w:sz w:val="24"/>
                <w:vertAlign w:val="superscript"/>
              </w:rPr>
              <w:t>nd</w:t>
            </w:r>
            <w:r w:rsidRPr="00772FD4">
              <w:rPr>
                <w:sz w:val="24"/>
              </w:rPr>
              <w:t xml:space="preserve"> July 2016</w:t>
            </w:r>
          </w:p>
        </w:tc>
      </w:tr>
      <w:tr w:rsidR="00D41285" w:rsidRPr="002411D2" w:rsidTr="008A6B44">
        <w:tc>
          <w:tcPr>
            <w:tcW w:w="4819" w:type="dxa"/>
            <w:vAlign w:val="center"/>
          </w:tcPr>
          <w:p w:rsidR="00D41285" w:rsidRPr="00485B7D" w:rsidRDefault="00D41285" w:rsidP="00B054C6">
            <w:pPr>
              <w:pStyle w:val="ITTTable1"/>
              <w:tabs>
                <w:tab w:val="left" w:pos="0"/>
              </w:tabs>
              <w:spacing w:before="0" w:after="0" w:line="276" w:lineRule="auto"/>
              <w:rPr>
                <w:sz w:val="24"/>
              </w:rPr>
            </w:pPr>
            <w:r>
              <w:rPr>
                <w:sz w:val="24"/>
              </w:rPr>
              <w:t>Final Responses to Bidder clarifications</w:t>
            </w:r>
          </w:p>
        </w:tc>
        <w:tc>
          <w:tcPr>
            <w:tcW w:w="3261" w:type="dxa"/>
            <w:shd w:val="clear" w:color="auto" w:fill="auto"/>
            <w:vAlign w:val="center"/>
          </w:tcPr>
          <w:p w:rsidR="00D41285" w:rsidRPr="00772FD4" w:rsidRDefault="005C0599" w:rsidP="00B054C6">
            <w:pPr>
              <w:pStyle w:val="ITTTable1"/>
              <w:tabs>
                <w:tab w:val="left" w:pos="0"/>
              </w:tabs>
              <w:spacing w:before="0" w:after="0" w:line="276" w:lineRule="auto"/>
              <w:rPr>
                <w:sz w:val="24"/>
              </w:rPr>
            </w:pPr>
            <w:r w:rsidRPr="00772FD4">
              <w:rPr>
                <w:sz w:val="24"/>
              </w:rPr>
              <w:t>26</w:t>
            </w:r>
            <w:r w:rsidRPr="00772FD4">
              <w:rPr>
                <w:sz w:val="24"/>
                <w:vertAlign w:val="superscript"/>
              </w:rPr>
              <w:t>th</w:t>
            </w:r>
            <w:r w:rsidRPr="00772FD4">
              <w:rPr>
                <w:sz w:val="24"/>
              </w:rPr>
              <w:t xml:space="preserve"> July 2016</w:t>
            </w:r>
          </w:p>
        </w:tc>
      </w:tr>
      <w:tr w:rsidR="009F5F1C" w:rsidRPr="00485B7D" w:rsidTr="008A6B44">
        <w:tc>
          <w:tcPr>
            <w:tcW w:w="4819" w:type="dxa"/>
            <w:vAlign w:val="center"/>
          </w:tcPr>
          <w:p w:rsidR="009F5F1C" w:rsidRPr="00485B7D" w:rsidRDefault="009F5F1C" w:rsidP="00B054C6">
            <w:pPr>
              <w:pStyle w:val="ITTTable1"/>
              <w:tabs>
                <w:tab w:val="left" w:pos="0"/>
              </w:tabs>
              <w:spacing w:before="0" w:after="0" w:line="276" w:lineRule="auto"/>
              <w:rPr>
                <w:sz w:val="24"/>
              </w:rPr>
            </w:pPr>
            <w:r w:rsidRPr="00485B7D">
              <w:rPr>
                <w:sz w:val="24"/>
              </w:rPr>
              <w:t>Tender Responses</w:t>
            </w:r>
          </w:p>
        </w:tc>
        <w:tc>
          <w:tcPr>
            <w:tcW w:w="3261" w:type="dxa"/>
            <w:vAlign w:val="center"/>
          </w:tcPr>
          <w:p w:rsidR="009F5F1C" w:rsidRPr="00485B7D" w:rsidRDefault="009F5F1C" w:rsidP="00B054C6">
            <w:pPr>
              <w:pStyle w:val="ITTTable1"/>
              <w:tabs>
                <w:tab w:val="left" w:pos="0"/>
              </w:tabs>
              <w:spacing w:before="0" w:after="0" w:line="276" w:lineRule="auto"/>
              <w:rPr>
                <w:sz w:val="24"/>
              </w:rPr>
            </w:pPr>
            <w:r w:rsidRPr="00485B7D">
              <w:rPr>
                <w:sz w:val="24"/>
              </w:rPr>
              <w:t>17:00 (UK)</w:t>
            </w:r>
            <w:r w:rsidR="00CE2A65">
              <w:rPr>
                <w:sz w:val="24"/>
              </w:rPr>
              <w:t xml:space="preserve"> </w:t>
            </w:r>
            <w:r w:rsidR="000B1885">
              <w:rPr>
                <w:sz w:val="24"/>
                <w:vertAlign w:val="superscript"/>
              </w:rPr>
              <w:t xml:space="preserve"> </w:t>
            </w:r>
            <w:r w:rsidR="000B1885">
              <w:rPr>
                <w:sz w:val="24"/>
              </w:rPr>
              <w:t xml:space="preserve">01st </w:t>
            </w:r>
            <w:r w:rsidR="00157EEC">
              <w:rPr>
                <w:sz w:val="24"/>
              </w:rPr>
              <w:t xml:space="preserve">August </w:t>
            </w:r>
            <w:r w:rsidRPr="00485B7D">
              <w:rPr>
                <w:sz w:val="24"/>
              </w:rPr>
              <w:t>2016</w:t>
            </w:r>
          </w:p>
        </w:tc>
      </w:tr>
      <w:tr w:rsidR="009F5F1C" w:rsidRPr="00485B7D" w:rsidTr="008A6B44">
        <w:tc>
          <w:tcPr>
            <w:tcW w:w="4819" w:type="dxa"/>
            <w:vAlign w:val="center"/>
          </w:tcPr>
          <w:p w:rsidR="009F5F1C" w:rsidRPr="00485B7D" w:rsidRDefault="009F5F1C" w:rsidP="00B054C6">
            <w:pPr>
              <w:pStyle w:val="ITTTable1"/>
              <w:tabs>
                <w:tab w:val="left" w:pos="0"/>
              </w:tabs>
              <w:spacing w:before="0" w:after="0" w:line="276" w:lineRule="auto"/>
              <w:rPr>
                <w:sz w:val="24"/>
              </w:rPr>
            </w:pPr>
            <w:r w:rsidRPr="00485B7D">
              <w:rPr>
                <w:sz w:val="24"/>
              </w:rPr>
              <w:t>Tender Evaluation</w:t>
            </w:r>
          </w:p>
        </w:tc>
        <w:tc>
          <w:tcPr>
            <w:tcW w:w="3261" w:type="dxa"/>
            <w:vAlign w:val="center"/>
          </w:tcPr>
          <w:p w:rsidR="009F5F1C" w:rsidRPr="00485B7D" w:rsidRDefault="00157EEC" w:rsidP="00B054C6">
            <w:pPr>
              <w:pStyle w:val="ITTTable1"/>
              <w:tabs>
                <w:tab w:val="left" w:pos="0"/>
              </w:tabs>
              <w:spacing w:before="0" w:after="0" w:line="276" w:lineRule="auto"/>
              <w:rPr>
                <w:sz w:val="24"/>
              </w:rPr>
            </w:pPr>
            <w:r>
              <w:rPr>
                <w:sz w:val="24"/>
              </w:rPr>
              <w:t>2</w:t>
            </w:r>
            <w:r w:rsidRPr="00EC0982">
              <w:rPr>
                <w:sz w:val="24"/>
                <w:vertAlign w:val="superscript"/>
              </w:rPr>
              <w:t>nd</w:t>
            </w:r>
            <w:r>
              <w:rPr>
                <w:sz w:val="24"/>
              </w:rPr>
              <w:t xml:space="preserve"> August 2016 – 08</w:t>
            </w:r>
            <w:r w:rsidRPr="00EC0982">
              <w:rPr>
                <w:sz w:val="24"/>
                <w:vertAlign w:val="superscript"/>
              </w:rPr>
              <w:t>th</w:t>
            </w:r>
            <w:r>
              <w:rPr>
                <w:sz w:val="24"/>
              </w:rPr>
              <w:t xml:space="preserve"> August 2016</w:t>
            </w:r>
          </w:p>
        </w:tc>
      </w:tr>
      <w:tr w:rsidR="009F5F1C" w:rsidRPr="00485B7D" w:rsidTr="008A6B44">
        <w:tc>
          <w:tcPr>
            <w:tcW w:w="4819" w:type="dxa"/>
            <w:vAlign w:val="center"/>
          </w:tcPr>
          <w:p w:rsidR="009F5F1C" w:rsidRPr="00485B7D" w:rsidRDefault="009F5F1C" w:rsidP="00B054C6">
            <w:pPr>
              <w:pStyle w:val="ITTTable1"/>
              <w:tabs>
                <w:tab w:val="left" w:pos="0"/>
              </w:tabs>
              <w:spacing w:before="0" w:after="0" w:line="276" w:lineRule="auto"/>
              <w:rPr>
                <w:sz w:val="24"/>
              </w:rPr>
            </w:pPr>
            <w:r w:rsidRPr="00485B7D">
              <w:rPr>
                <w:sz w:val="24"/>
              </w:rPr>
              <w:t>Winning Bidders Notified and Losing Bidders Debriefed</w:t>
            </w:r>
          </w:p>
        </w:tc>
        <w:tc>
          <w:tcPr>
            <w:tcW w:w="3261" w:type="dxa"/>
            <w:vAlign w:val="center"/>
          </w:tcPr>
          <w:p w:rsidR="009F5F1C" w:rsidRPr="00485B7D" w:rsidRDefault="00157EEC" w:rsidP="00B054C6">
            <w:pPr>
              <w:pStyle w:val="ITTTable1"/>
              <w:tabs>
                <w:tab w:val="left" w:pos="0"/>
              </w:tabs>
              <w:spacing w:before="0" w:after="0" w:line="276" w:lineRule="auto"/>
              <w:rPr>
                <w:sz w:val="24"/>
              </w:rPr>
            </w:pPr>
            <w:r>
              <w:rPr>
                <w:sz w:val="24"/>
              </w:rPr>
              <w:t>10</w:t>
            </w:r>
            <w:r w:rsidRPr="00EC0982">
              <w:rPr>
                <w:sz w:val="24"/>
                <w:vertAlign w:val="superscript"/>
              </w:rPr>
              <w:t>th</w:t>
            </w:r>
            <w:r>
              <w:rPr>
                <w:sz w:val="24"/>
              </w:rPr>
              <w:t xml:space="preserve"> August 2016</w:t>
            </w:r>
          </w:p>
        </w:tc>
      </w:tr>
      <w:tr w:rsidR="009F5F1C" w:rsidRPr="00485B7D" w:rsidTr="008A6B44">
        <w:tc>
          <w:tcPr>
            <w:tcW w:w="4819" w:type="dxa"/>
            <w:vAlign w:val="center"/>
          </w:tcPr>
          <w:p w:rsidR="009F5F1C" w:rsidRPr="00485B7D" w:rsidRDefault="009F5F1C" w:rsidP="00B054C6">
            <w:pPr>
              <w:pStyle w:val="ITTTable1"/>
              <w:tabs>
                <w:tab w:val="left" w:pos="0"/>
              </w:tabs>
              <w:spacing w:before="0" w:after="0" w:line="276" w:lineRule="auto"/>
              <w:rPr>
                <w:sz w:val="24"/>
              </w:rPr>
            </w:pPr>
            <w:r w:rsidRPr="00485B7D">
              <w:rPr>
                <w:sz w:val="24"/>
              </w:rPr>
              <w:t>Alcatel Period (10 days)</w:t>
            </w:r>
          </w:p>
        </w:tc>
        <w:tc>
          <w:tcPr>
            <w:tcW w:w="3261" w:type="dxa"/>
            <w:vAlign w:val="center"/>
          </w:tcPr>
          <w:p w:rsidR="009F5F1C" w:rsidRPr="00485B7D" w:rsidRDefault="00157EEC" w:rsidP="00B054C6">
            <w:pPr>
              <w:pStyle w:val="ITTTable1"/>
              <w:tabs>
                <w:tab w:val="left" w:pos="0"/>
              </w:tabs>
              <w:spacing w:before="0" w:after="0" w:line="276" w:lineRule="auto"/>
              <w:rPr>
                <w:sz w:val="24"/>
              </w:rPr>
            </w:pPr>
            <w:r>
              <w:rPr>
                <w:sz w:val="24"/>
              </w:rPr>
              <w:t>11</w:t>
            </w:r>
            <w:r w:rsidRPr="00EC0982">
              <w:rPr>
                <w:sz w:val="24"/>
                <w:vertAlign w:val="superscript"/>
              </w:rPr>
              <w:t>th</w:t>
            </w:r>
            <w:r>
              <w:rPr>
                <w:sz w:val="24"/>
              </w:rPr>
              <w:t xml:space="preserve">  - 2</w:t>
            </w:r>
            <w:r w:rsidR="005C0599">
              <w:rPr>
                <w:sz w:val="24"/>
              </w:rPr>
              <w:t>1</w:t>
            </w:r>
            <w:r w:rsidR="005C0599" w:rsidRPr="00772FD4">
              <w:rPr>
                <w:sz w:val="24"/>
                <w:vertAlign w:val="superscript"/>
              </w:rPr>
              <w:t>st</w:t>
            </w:r>
            <w:r w:rsidR="005C0599">
              <w:rPr>
                <w:sz w:val="24"/>
              </w:rPr>
              <w:t xml:space="preserve"> </w:t>
            </w:r>
            <w:r>
              <w:rPr>
                <w:sz w:val="24"/>
              </w:rPr>
              <w:t>August 2016</w:t>
            </w:r>
          </w:p>
        </w:tc>
      </w:tr>
      <w:tr w:rsidR="009F5F1C" w:rsidRPr="00485B7D" w:rsidTr="008A6B44">
        <w:tc>
          <w:tcPr>
            <w:tcW w:w="4819" w:type="dxa"/>
          </w:tcPr>
          <w:p w:rsidR="009F5F1C" w:rsidRPr="00485B7D" w:rsidRDefault="009F5F1C" w:rsidP="00B054C6">
            <w:pPr>
              <w:pStyle w:val="Paragraphnonumbers"/>
              <w:rPr>
                <w:rFonts w:cs="Arial"/>
              </w:rPr>
            </w:pPr>
            <w:r w:rsidRPr="00485B7D">
              <w:rPr>
                <w:rFonts w:cs="Arial"/>
              </w:rPr>
              <w:t xml:space="preserve">Contract </w:t>
            </w:r>
            <w:r w:rsidR="00D34508">
              <w:rPr>
                <w:rFonts w:cs="Arial"/>
              </w:rPr>
              <w:t>A</w:t>
            </w:r>
            <w:r w:rsidRPr="00485B7D">
              <w:rPr>
                <w:rFonts w:cs="Arial"/>
              </w:rPr>
              <w:t xml:space="preserve">ward </w:t>
            </w:r>
          </w:p>
        </w:tc>
        <w:tc>
          <w:tcPr>
            <w:tcW w:w="3261" w:type="dxa"/>
          </w:tcPr>
          <w:p w:rsidR="009F5F1C" w:rsidRPr="00485B7D" w:rsidRDefault="00157EEC" w:rsidP="00B054C6">
            <w:pPr>
              <w:pStyle w:val="Paragraphnonumbers"/>
              <w:rPr>
                <w:rFonts w:cs="Arial"/>
              </w:rPr>
            </w:pPr>
            <w:r>
              <w:rPr>
                <w:rFonts w:cs="Arial"/>
              </w:rPr>
              <w:t>22</w:t>
            </w:r>
            <w:r w:rsidRPr="00EC0982">
              <w:rPr>
                <w:rFonts w:cs="Arial"/>
                <w:vertAlign w:val="superscript"/>
              </w:rPr>
              <w:t>nd</w:t>
            </w:r>
            <w:r>
              <w:rPr>
                <w:rFonts w:cs="Arial"/>
              </w:rPr>
              <w:t xml:space="preserve"> August </w:t>
            </w:r>
            <w:r w:rsidR="009F5F1C" w:rsidRPr="00485B7D">
              <w:rPr>
                <w:rFonts w:cs="Arial"/>
              </w:rPr>
              <w:t>2016</w:t>
            </w:r>
          </w:p>
        </w:tc>
      </w:tr>
      <w:tr w:rsidR="009F5F1C" w:rsidRPr="00485B7D" w:rsidTr="008A6B44">
        <w:tc>
          <w:tcPr>
            <w:tcW w:w="4819" w:type="dxa"/>
            <w:vAlign w:val="center"/>
          </w:tcPr>
          <w:p w:rsidR="009F5F1C" w:rsidRPr="00485B7D" w:rsidRDefault="009F5F1C" w:rsidP="00B054C6">
            <w:pPr>
              <w:pStyle w:val="ITTTable1"/>
              <w:tabs>
                <w:tab w:val="left" w:pos="0"/>
              </w:tabs>
              <w:spacing w:before="0" w:after="0" w:line="276" w:lineRule="auto"/>
              <w:rPr>
                <w:sz w:val="24"/>
              </w:rPr>
            </w:pPr>
            <w:r w:rsidRPr="00485B7D">
              <w:rPr>
                <w:sz w:val="24"/>
              </w:rPr>
              <w:t>Contract Signing</w:t>
            </w:r>
          </w:p>
        </w:tc>
        <w:tc>
          <w:tcPr>
            <w:tcW w:w="3261" w:type="dxa"/>
            <w:vAlign w:val="center"/>
          </w:tcPr>
          <w:p w:rsidR="009F5F1C" w:rsidRPr="00BC15A5" w:rsidRDefault="000B1885" w:rsidP="00B054C6">
            <w:pPr>
              <w:pStyle w:val="ITTTable1"/>
              <w:tabs>
                <w:tab w:val="left" w:pos="0"/>
              </w:tabs>
              <w:spacing w:before="0" w:after="0" w:line="276" w:lineRule="auto"/>
              <w:rPr>
                <w:sz w:val="24"/>
              </w:rPr>
            </w:pPr>
            <w:r w:rsidRPr="00597440">
              <w:rPr>
                <w:sz w:val="24"/>
              </w:rPr>
              <w:t xml:space="preserve">w/c - </w:t>
            </w:r>
            <w:r w:rsidR="00157EEC" w:rsidRPr="00597440">
              <w:rPr>
                <w:sz w:val="24"/>
              </w:rPr>
              <w:t>22</w:t>
            </w:r>
            <w:r w:rsidR="00157EEC" w:rsidRPr="00597440">
              <w:rPr>
                <w:sz w:val="24"/>
                <w:vertAlign w:val="superscript"/>
              </w:rPr>
              <w:t>nd</w:t>
            </w:r>
            <w:r w:rsidR="00157EEC" w:rsidRPr="00597440">
              <w:rPr>
                <w:sz w:val="24"/>
              </w:rPr>
              <w:t xml:space="preserve"> August 2016</w:t>
            </w:r>
          </w:p>
        </w:tc>
      </w:tr>
      <w:tr w:rsidR="009F5F1C" w:rsidRPr="00485B7D" w:rsidTr="008A6B44">
        <w:tc>
          <w:tcPr>
            <w:tcW w:w="4819" w:type="dxa"/>
          </w:tcPr>
          <w:p w:rsidR="009F5F1C" w:rsidRPr="00485B7D" w:rsidRDefault="009F5F1C" w:rsidP="00B054C6">
            <w:pPr>
              <w:rPr>
                <w:rFonts w:ascii="Arial" w:hAnsi="Arial" w:cs="Arial"/>
                <w:sz w:val="24"/>
                <w:szCs w:val="24"/>
              </w:rPr>
            </w:pPr>
            <w:r w:rsidRPr="00485B7D">
              <w:rPr>
                <w:rFonts w:ascii="Arial" w:hAnsi="Arial" w:cs="Arial"/>
                <w:sz w:val="24"/>
                <w:szCs w:val="24"/>
              </w:rPr>
              <w:t>Assurance checks to commence</w:t>
            </w:r>
          </w:p>
        </w:tc>
        <w:tc>
          <w:tcPr>
            <w:tcW w:w="3261" w:type="dxa"/>
          </w:tcPr>
          <w:p w:rsidR="009F5F1C" w:rsidRPr="00485B7D" w:rsidRDefault="009F5F1C" w:rsidP="00B054C6">
            <w:pPr>
              <w:rPr>
                <w:rFonts w:ascii="Arial" w:hAnsi="Arial" w:cs="Arial"/>
                <w:sz w:val="24"/>
                <w:szCs w:val="24"/>
              </w:rPr>
            </w:pPr>
            <w:r w:rsidRPr="00485B7D">
              <w:rPr>
                <w:rFonts w:ascii="Arial" w:hAnsi="Arial" w:cs="Arial"/>
                <w:sz w:val="24"/>
                <w:szCs w:val="24"/>
              </w:rPr>
              <w:t xml:space="preserve">w/c </w:t>
            </w:r>
            <w:r w:rsidR="00157EEC" w:rsidRPr="00157EEC">
              <w:rPr>
                <w:rFonts w:ascii="Arial" w:hAnsi="Arial" w:cs="Arial"/>
                <w:sz w:val="24"/>
                <w:szCs w:val="24"/>
              </w:rPr>
              <w:t>22nd August 2016</w:t>
            </w:r>
            <w:r w:rsidR="000B1885">
              <w:rPr>
                <w:rFonts w:ascii="Arial" w:hAnsi="Arial" w:cs="Arial"/>
                <w:sz w:val="24"/>
                <w:szCs w:val="24"/>
              </w:rPr>
              <w:t xml:space="preserve"> </w:t>
            </w:r>
          </w:p>
        </w:tc>
      </w:tr>
      <w:tr w:rsidR="009F5F1C" w:rsidRPr="00485B7D" w:rsidTr="008A6B44">
        <w:tc>
          <w:tcPr>
            <w:tcW w:w="4819" w:type="dxa"/>
            <w:vAlign w:val="center"/>
          </w:tcPr>
          <w:p w:rsidR="009F5F1C" w:rsidRPr="00485B7D" w:rsidRDefault="009F5F1C" w:rsidP="00B054C6">
            <w:pPr>
              <w:pStyle w:val="ITTTable1"/>
              <w:keepNext/>
              <w:tabs>
                <w:tab w:val="left" w:pos="0"/>
              </w:tabs>
              <w:spacing w:before="0" w:after="0" w:line="276" w:lineRule="auto"/>
              <w:rPr>
                <w:sz w:val="24"/>
              </w:rPr>
            </w:pPr>
            <w:r w:rsidRPr="00485B7D">
              <w:rPr>
                <w:sz w:val="24"/>
              </w:rPr>
              <w:t>Contract Commences</w:t>
            </w:r>
          </w:p>
        </w:tc>
        <w:tc>
          <w:tcPr>
            <w:tcW w:w="3261" w:type="dxa"/>
            <w:vAlign w:val="center"/>
          </w:tcPr>
          <w:p w:rsidR="009F5F1C" w:rsidRPr="00485B7D" w:rsidRDefault="00157EEC" w:rsidP="00B054C6">
            <w:pPr>
              <w:pStyle w:val="ITTTable1"/>
              <w:tabs>
                <w:tab w:val="left" w:pos="0"/>
              </w:tabs>
              <w:spacing w:before="0" w:after="0" w:line="276" w:lineRule="auto"/>
              <w:rPr>
                <w:sz w:val="24"/>
              </w:rPr>
            </w:pPr>
            <w:r>
              <w:rPr>
                <w:sz w:val="24"/>
              </w:rPr>
              <w:t>w/c 05</w:t>
            </w:r>
            <w:r w:rsidRPr="00EC0982">
              <w:rPr>
                <w:sz w:val="24"/>
                <w:vertAlign w:val="superscript"/>
              </w:rPr>
              <w:t>th</w:t>
            </w:r>
            <w:r>
              <w:rPr>
                <w:sz w:val="24"/>
              </w:rPr>
              <w:t xml:space="preserve"> September</w:t>
            </w:r>
            <w:r w:rsidR="009F5F1C">
              <w:rPr>
                <w:sz w:val="24"/>
              </w:rPr>
              <w:t xml:space="preserve"> 2016</w:t>
            </w:r>
          </w:p>
        </w:tc>
      </w:tr>
    </w:tbl>
    <w:p w:rsidR="00B054C6" w:rsidRDefault="00B054C6" w:rsidP="00B054C6">
      <w:pPr>
        <w:pStyle w:val="Paragraphnonumbers"/>
        <w:keepNext/>
        <w:rPr>
          <w:b/>
        </w:rPr>
      </w:pPr>
    </w:p>
    <w:p w:rsidR="009F5F1C" w:rsidRDefault="009F5F1C" w:rsidP="00B054C6">
      <w:pPr>
        <w:pStyle w:val="Paragraphnonumbers"/>
        <w:keepNext/>
        <w:rPr>
          <w:b/>
        </w:rPr>
      </w:pPr>
      <w:r w:rsidRPr="006B3762">
        <w:rPr>
          <w:b/>
        </w:rPr>
        <w:t xml:space="preserve">Note: NICE reserves the right to change the timetable at its discretion. </w:t>
      </w:r>
    </w:p>
    <w:p w:rsidR="00B917A4" w:rsidRDefault="00D821E8" w:rsidP="00B054C6">
      <w:pPr>
        <w:pStyle w:val="TCHeading1"/>
      </w:pPr>
      <w:bookmarkStart w:id="67" w:name="_Toc447552950"/>
      <w:bookmarkStart w:id="68" w:name="_Toc448921729"/>
      <w:bookmarkStart w:id="69" w:name="_Toc456367155"/>
      <w:r w:rsidRPr="005A1F26">
        <w:t>Aims and Scope</w:t>
      </w:r>
      <w:bookmarkEnd w:id="67"/>
      <w:bookmarkEnd w:id="68"/>
      <w:bookmarkEnd w:id="69"/>
    </w:p>
    <w:p w:rsidR="00020CF5" w:rsidRDefault="00D821E8" w:rsidP="00B054C6">
      <w:pPr>
        <w:pStyle w:val="TCBodyafterH1"/>
      </w:pPr>
      <w:r>
        <w:t xml:space="preserve">NICE </w:t>
      </w:r>
      <w:r w:rsidRPr="005A1F26">
        <w:t xml:space="preserve">is seeking to establish a Framework Agreement </w:t>
      </w:r>
      <w:r>
        <w:t>on behalf of the NHS and Health Education England (HEE), w</w:t>
      </w:r>
      <w:r w:rsidRPr="005A1F26">
        <w:t>hich</w:t>
      </w:r>
      <w:r w:rsidR="00020CF5">
        <w:t>:</w:t>
      </w:r>
    </w:p>
    <w:p w:rsidR="00020CF5" w:rsidRDefault="00D821E8" w:rsidP="00B054C6">
      <w:pPr>
        <w:pStyle w:val="ITTBullet"/>
      </w:pPr>
      <w:r w:rsidRPr="005A1F26">
        <w:t xml:space="preserve">identifies the Providers of </w:t>
      </w:r>
      <w:r w:rsidR="000B1885" w:rsidRPr="005A1F26">
        <w:t xml:space="preserve">published </w:t>
      </w:r>
      <w:r w:rsidRPr="005A1F26">
        <w:t xml:space="preserve">medical and healthcare </w:t>
      </w:r>
      <w:r w:rsidR="000B1885">
        <w:t xml:space="preserve">knowledge </w:t>
      </w:r>
      <w:r>
        <w:t xml:space="preserve">Content Resources and related </w:t>
      </w:r>
      <w:r w:rsidRPr="005A1F26">
        <w:t xml:space="preserve">services that will meet </w:t>
      </w:r>
      <w:r>
        <w:t xml:space="preserve">the </w:t>
      </w:r>
      <w:r w:rsidRPr="005A1F26">
        <w:t xml:space="preserve">needs </w:t>
      </w:r>
      <w:r>
        <w:t xml:space="preserve">of </w:t>
      </w:r>
      <w:r w:rsidRPr="00991B1F">
        <w:t>eligible Purchasing Authorities and Beneficiaries throughout England, Wales and Northern Ireland</w:t>
      </w:r>
      <w:r w:rsidR="00020CF5">
        <w:t>;</w:t>
      </w:r>
    </w:p>
    <w:p w:rsidR="00020CF5" w:rsidRDefault="00020CF5" w:rsidP="00B054C6">
      <w:pPr>
        <w:pStyle w:val="ITTBullet"/>
      </w:pPr>
      <w:r>
        <w:t xml:space="preserve">provides </w:t>
      </w:r>
      <w:r w:rsidRPr="004F0F73">
        <w:t>a</w:t>
      </w:r>
      <w:r>
        <w:t xml:space="preserve"> range </w:t>
      </w:r>
      <w:r w:rsidR="000B1885">
        <w:t xml:space="preserve">of </w:t>
      </w:r>
      <w:r>
        <w:t>C</w:t>
      </w:r>
      <w:r w:rsidRPr="004F0F73">
        <w:t xml:space="preserve">ontent </w:t>
      </w:r>
      <w:r>
        <w:t>Resource</w:t>
      </w:r>
      <w:r w:rsidR="000B1885">
        <w:t xml:space="preserve"> categories;</w:t>
      </w:r>
      <w:r>
        <w:t xml:space="preserve"> </w:t>
      </w:r>
    </w:p>
    <w:p w:rsidR="00020CF5" w:rsidRDefault="00020CF5" w:rsidP="00B054C6">
      <w:pPr>
        <w:pStyle w:val="ITTBullet"/>
      </w:pPr>
      <w:r>
        <w:t xml:space="preserve">contains </w:t>
      </w:r>
      <w:r w:rsidRPr="004F0F73">
        <w:t>a brea</w:t>
      </w:r>
      <w:r w:rsidR="000B1885">
        <w:t>d</w:t>
      </w:r>
      <w:r w:rsidRPr="004F0F73">
        <w:t>th of Provider type i.e. direct publisher</w:t>
      </w:r>
      <w:r>
        <w:t>s, agents</w:t>
      </w:r>
      <w:r w:rsidRPr="004F0F73">
        <w:t xml:space="preserve"> and </w:t>
      </w:r>
      <w:r>
        <w:t xml:space="preserve">other </w:t>
      </w:r>
      <w:r w:rsidRPr="004F0F73">
        <w:t>intermediaries</w:t>
      </w:r>
      <w:r w:rsidR="005B2432">
        <w:t xml:space="preserve"> e.g. booksellers.</w:t>
      </w:r>
    </w:p>
    <w:p w:rsidR="00B917A4" w:rsidRDefault="00D821E8" w:rsidP="00B054C6">
      <w:pPr>
        <w:pStyle w:val="TCBodyafterH1"/>
      </w:pPr>
      <w:r w:rsidRPr="005A1F26">
        <w:t xml:space="preserve">The Framework Agreement will list the Providers from whom </w:t>
      </w:r>
      <w:r>
        <w:t>t</w:t>
      </w:r>
      <w:r w:rsidRPr="005A1F26">
        <w:t xml:space="preserve">he NHS and its partners can purchase with confidence and without the need for full competitive tendering. </w:t>
      </w:r>
      <w:r>
        <w:t>Appointed Providers to the Framework will:</w:t>
      </w:r>
    </w:p>
    <w:p w:rsidR="00B917A4" w:rsidRDefault="00D821E8" w:rsidP="00B054C6">
      <w:pPr>
        <w:pStyle w:val="ITTBullet"/>
      </w:pPr>
      <w:r w:rsidRPr="005A1F26">
        <w:t xml:space="preserve">meet specified </w:t>
      </w:r>
      <w:r>
        <w:t xml:space="preserve">content, </w:t>
      </w:r>
      <w:r w:rsidRPr="005A1F26">
        <w:t xml:space="preserve">technical and service </w:t>
      </w:r>
      <w:r>
        <w:t>requirements</w:t>
      </w:r>
      <w:r w:rsidRPr="005A1F26">
        <w:t xml:space="preserve">; </w:t>
      </w:r>
    </w:p>
    <w:p w:rsidR="00B917A4" w:rsidRDefault="00D821E8" w:rsidP="00B054C6">
      <w:pPr>
        <w:pStyle w:val="ITTBullet"/>
      </w:pPr>
      <w:r w:rsidRPr="005A1F26">
        <w:t>use pricing models appropriate for the NHS;</w:t>
      </w:r>
    </w:p>
    <w:p w:rsidR="00B917A4" w:rsidRDefault="00D821E8" w:rsidP="00B054C6">
      <w:pPr>
        <w:pStyle w:val="ITTBullet"/>
      </w:pPr>
      <w:r w:rsidRPr="005A1F26">
        <w:lastRenderedPageBreak/>
        <w:t>adhere to the Terms &amp; Conditions required by the NHS;</w:t>
      </w:r>
    </w:p>
    <w:p w:rsidR="00B917A4" w:rsidRDefault="00D821E8" w:rsidP="00B054C6">
      <w:pPr>
        <w:pStyle w:val="ITTBullet"/>
      </w:pPr>
      <w:r w:rsidRPr="005A1F26">
        <w:t xml:space="preserve">add value for </w:t>
      </w:r>
      <w:r>
        <w:t>Purchasing Authorities</w:t>
      </w:r>
      <w:r w:rsidRPr="005A1F26">
        <w:t>.</w:t>
      </w:r>
      <w:r w:rsidR="00B917A4">
        <w:br/>
      </w:r>
    </w:p>
    <w:p w:rsidR="005B2432" w:rsidRDefault="005B2432" w:rsidP="00B054C6">
      <w:pPr>
        <w:pStyle w:val="TCBodyafterH1"/>
      </w:pPr>
      <w:r>
        <w:t>For the purposes of this ITT the following terms shall be used:</w:t>
      </w:r>
    </w:p>
    <w:p w:rsidR="005B2432" w:rsidRDefault="005B2432" w:rsidP="00B054C6">
      <w:pPr>
        <w:pStyle w:val="ITTBullet"/>
      </w:pPr>
      <w:r>
        <w:t>P</w:t>
      </w:r>
      <w:r w:rsidR="000B5DAD">
        <w:t xml:space="preserve">ublisher - </w:t>
      </w:r>
      <w:r w:rsidR="000B5DAD" w:rsidRPr="000B5DAD">
        <w:t>an entity which owns the intellectual property rights (IPR) to the Licensed Materials</w:t>
      </w:r>
      <w:r w:rsidR="000B5DAD">
        <w:t>.</w:t>
      </w:r>
    </w:p>
    <w:p w:rsidR="005B2432" w:rsidRDefault="005B2432" w:rsidP="00B054C6">
      <w:pPr>
        <w:pStyle w:val="ITTBullet"/>
      </w:pPr>
      <w:r>
        <w:t>A</w:t>
      </w:r>
      <w:r w:rsidR="001152CF">
        <w:t>ggregator -</w:t>
      </w:r>
      <w:r w:rsidR="001152CF" w:rsidRPr="00AD3988">
        <w:t xml:space="preserve"> an organisation or intermediary which either owns the intellectual property rights (IPR), or a licence to grant access to Intellectual Property for Authorised Users;</w:t>
      </w:r>
    </w:p>
    <w:p w:rsidR="005B2432" w:rsidRDefault="001152CF" w:rsidP="00B054C6">
      <w:pPr>
        <w:pStyle w:val="ITTBullet"/>
      </w:pPr>
      <w:r>
        <w:t xml:space="preserve">Agent – a Provider who </w:t>
      </w:r>
      <w:r w:rsidRPr="000B5DAD">
        <w:t>act</w:t>
      </w:r>
      <w:r>
        <w:t>s</w:t>
      </w:r>
      <w:r w:rsidRPr="000B5DAD">
        <w:t xml:space="preserve"> on the Purchasing Authority’s behalf</w:t>
      </w:r>
      <w:r>
        <w:t>;</w:t>
      </w:r>
      <w:r w:rsidRPr="000B5DAD">
        <w:t xml:space="preserve"> </w:t>
      </w:r>
      <w:r>
        <w:t xml:space="preserve">an </w:t>
      </w:r>
      <w:r w:rsidRPr="000B5DAD">
        <w:t>organisation or intermediary which does not own the intellectual property rights (IPR) to the Goods</w:t>
      </w:r>
      <w:r>
        <w:t xml:space="preserve"> or Licensed Materials provided. </w:t>
      </w:r>
      <w:r w:rsidR="00C66247">
        <w:t xml:space="preserve">For the purpose of this tender a </w:t>
      </w:r>
      <w:r w:rsidRPr="007B4C13">
        <w:rPr>
          <w:b/>
        </w:rPr>
        <w:t>Bookseller</w:t>
      </w:r>
      <w:r w:rsidR="00C66247">
        <w:rPr>
          <w:b/>
        </w:rPr>
        <w:t xml:space="preserve"> will be defined as an Agent</w:t>
      </w:r>
      <w:r w:rsidR="005B2432" w:rsidRPr="007B4C13">
        <w:rPr>
          <w:b/>
        </w:rPr>
        <w:t>.</w:t>
      </w:r>
    </w:p>
    <w:p w:rsidR="00B917A4" w:rsidRDefault="00D821E8" w:rsidP="00B054C6">
      <w:pPr>
        <w:pStyle w:val="TCBodyafterH1"/>
      </w:pPr>
      <w:r w:rsidRPr="00991B1F">
        <w:t xml:space="preserve">The Content Resources that can be purchased through </w:t>
      </w:r>
      <w:r w:rsidR="00A43CFD">
        <w:t>the Framework</w:t>
      </w:r>
      <w:r w:rsidRPr="00991B1F">
        <w:t xml:space="preserve"> Agreement </w:t>
      </w:r>
      <w:r>
        <w:t>will be:</w:t>
      </w:r>
    </w:p>
    <w:p w:rsidR="00D821E8" w:rsidRPr="00991B1F" w:rsidRDefault="00D821E8" w:rsidP="00B054C6">
      <w:pPr>
        <w:pStyle w:val="ITTBullet"/>
      </w:pPr>
      <w:r w:rsidRPr="00991B1F">
        <w:t>Print Journals: periodical publications published as physical hard copies.</w:t>
      </w:r>
    </w:p>
    <w:p w:rsidR="00D821E8" w:rsidRPr="00991B1F" w:rsidRDefault="00D821E8" w:rsidP="00B054C6">
      <w:pPr>
        <w:pStyle w:val="ITTBullet"/>
      </w:pPr>
      <w:r w:rsidRPr="00991B1F">
        <w:t>Electronic Journals: also known as ejournals, e-journals, and electronic serial - periodical publications published in electronic format(s) including HTML and PDF.</w:t>
      </w:r>
    </w:p>
    <w:p w:rsidR="00D821E8" w:rsidRPr="00991B1F" w:rsidRDefault="00D821E8" w:rsidP="00B054C6">
      <w:pPr>
        <w:pStyle w:val="ITTBullet"/>
      </w:pPr>
      <w:r w:rsidRPr="00991B1F">
        <w:t>Print Books: books published as physical hard copies including textbooks and monographs.</w:t>
      </w:r>
    </w:p>
    <w:p w:rsidR="00D821E8" w:rsidRPr="00991B1F" w:rsidRDefault="00D821E8" w:rsidP="00B054C6">
      <w:pPr>
        <w:pStyle w:val="ITTBullet"/>
      </w:pPr>
      <w:r w:rsidRPr="00991B1F">
        <w:t>Electronic Books: also known as eBooks, digital versions of print books which may contain added functionality; available in a number of electronic formats and digital models.</w:t>
      </w:r>
    </w:p>
    <w:p w:rsidR="00D821E8" w:rsidRPr="00991B1F" w:rsidDel="004B53B8" w:rsidRDefault="00D821E8" w:rsidP="00B054C6">
      <w:pPr>
        <w:pStyle w:val="ITTBullet"/>
        <w:rPr>
          <w:del w:id="70" w:author="Celestine Johnston" w:date="2016-07-12T10:15:00Z"/>
        </w:rPr>
      </w:pPr>
      <w:r w:rsidRPr="00991B1F">
        <w:t>Databases: includes Abstracting &amp; Indexing / Bibliographic databases, full text database</w:t>
      </w:r>
      <w:r w:rsidR="004B53B8">
        <w:t xml:space="preserve">s and </w:t>
      </w:r>
      <w:r w:rsidRPr="00991B1F">
        <w:t>reference works</w:t>
      </w:r>
      <w:r w:rsidR="004B53B8">
        <w:t>.</w:t>
      </w:r>
      <w:r w:rsidRPr="00991B1F">
        <w:t xml:space="preserve"> </w:t>
      </w:r>
      <w:del w:id="71" w:author="Celestine Johnston" w:date="2016-07-12T10:15:00Z">
        <w:r w:rsidRPr="00991B1F" w:rsidDel="004B53B8">
          <w:delText>and digital image collections.</w:delText>
        </w:r>
      </w:del>
    </w:p>
    <w:p w:rsidR="00D821E8" w:rsidRPr="00991B1F" w:rsidRDefault="00D821E8" w:rsidP="00B054C6">
      <w:pPr>
        <w:pStyle w:val="ITTBullet"/>
      </w:pPr>
      <w:r w:rsidRPr="00991B1F">
        <w:t>Aggregated Evidence Resource Summaries: provide information summary products, or web based compendiums, designed to provide health professionals with comprehensive evidence in the format of synthesized information and content.</w:t>
      </w:r>
    </w:p>
    <w:p w:rsidR="00D821E8" w:rsidRPr="005A1F26" w:rsidRDefault="00D821E8" w:rsidP="00B054C6">
      <w:pPr>
        <w:pStyle w:val="ITTBullet"/>
      </w:pPr>
      <w:r w:rsidRPr="000D0E08">
        <w:t>Point of Care (PoC) tools</w:t>
      </w:r>
      <w:r w:rsidRPr="00991B1F">
        <w:t xml:space="preserve">: peer reviewed, evidence based information services for healthcare professionals often used at the </w:t>
      </w:r>
      <w:r w:rsidRPr="00991B1F">
        <w:lastRenderedPageBreak/>
        <w:t>point of care. Can provide a combination of Content Resources,  practice guidelines, clinical trials, symptoms, tests and diagnosis, treatment options; clinical decision support tools with topic reviews.</w:t>
      </w:r>
      <w:r w:rsidRPr="005A1F26">
        <w:t xml:space="preserve"> </w:t>
      </w:r>
    </w:p>
    <w:p w:rsidR="00891143" w:rsidRDefault="00E37FC4" w:rsidP="00B054C6">
      <w:pPr>
        <w:pStyle w:val="TCBodyafterH1"/>
      </w:pPr>
      <w:r>
        <w:t xml:space="preserve">It is expected that some </w:t>
      </w:r>
      <w:r w:rsidR="00081B5B">
        <w:t>Purchasing</w:t>
      </w:r>
      <w:r>
        <w:t xml:space="preserve"> Authorities will </w:t>
      </w:r>
      <w:r w:rsidR="00081B5B">
        <w:t xml:space="preserve">be interested in using value added processing and service options </w:t>
      </w:r>
      <w:r>
        <w:t xml:space="preserve">related to the Content Resources </w:t>
      </w:r>
      <w:r w:rsidR="00081B5B">
        <w:t>purchased</w:t>
      </w:r>
      <w:r>
        <w:t xml:space="preserve"> through the </w:t>
      </w:r>
      <w:r w:rsidR="00081B5B">
        <w:t>Framework</w:t>
      </w:r>
      <w:r>
        <w:t>.  Suc</w:t>
      </w:r>
      <w:r w:rsidR="00081B5B">
        <w:t>h</w:t>
      </w:r>
      <w:r>
        <w:t xml:space="preserve"> </w:t>
      </w:r>
      <w:r w:rsidR="00081B5B">
        <w:t xml:space="preserve">additional </w:t>
      </w:r>
      <w:r>
        <w:t>service</w:t>
      </w:r>
      <w:r w:rsidR="00081B5B">
        <w:t>s</w:t>
      </w:r>
      <w:r>
        <w:t xml:space="preserve"> may include (but </w:t>
      </w:r>
      <w:r w:rsidR="00B27937">
        <w:t xml:space="preserve">are </w:t>
      </w:r>
      <w:r>
        <w:t>not limited to):</w:t>
      </w:r>
    </w:p>
    <w:p w:rsidR="00381465" w:rsidRPr="00EE4426" w:rsidRDefault="00381465" w:rsidP="00B054C6">
      <w:pPr>
        <w:pStyle w:val="ITTBullet"/>
      </w:pPr>
      <w:r>
        <w:t>s</w:t>
      </w:r>
      <w:r w:rsidRPr="00EE4426">
        <w:t xml:space="preserve">helf-ready </w:t>
      </w:r>
      <w:r>
        <w:t xml:space="preserve">print </w:t>
      </w:r>
      <w:r w:rsidRPr="00EE4426">
        <w:t>books</w:t>
      </w:r>
      <w:r>
        <w:t xml:space="preserve"> servicing </w:t>
      </w:r>
      <w:r w:rsidRPr="00EE4426">
        <w:t xml:space="preserve">compatible with </w:t>
      </w:r>
      <w:r>
        <w:t xml:space="preserve">a Purchasing Authority’s library management system; </w:t>
      </w:r>
    </w:p>
    <w:p w:rsidR="00381465" w:rsidRDefault="00B27937" w:rsidP="00B054C6">
      <w:pPr>
        <w:pStyle w:val="ITTBullet"/>
      </w:pPr>
      <w:ins w:id="72" w:author="Celestine Johnston" w:date="2016-07-14T11:01:00Z">
        <w:r>
          <w:t xml:space="preserve">journals subscription </w:t>
        </w:r>
      </w:ins>
      <w:r w:rsidR="00381465">
        <w:t>management and consolidation</w:t>
      </w:r>
      <w:r w:rsidR="00381465" w:rsidRPr="005A1F26">
        <w:t xml:space="preserve"> services</w:t>
      </w:r>
      <w:r w:rsidR="00381465">
        <w:t>.</w:t>
      </w:r>
    </w:p>
    <w:p w:rsidR="00D821E8" w:rsidRPr="00991B1F" w:rsidRDefault="00D821E8" w:rsidP="00B054C6">
      <w:pPr>
        <w:pStyle w:val="TCBodyafterH1"/>
      </w:pPr>
      <w:r w:rsidRPr="00991B1F">
        <w:t xml:space="preserve">The Framework Agreement does not provide for the purchase of content related technical products or eResources such as (but not limited to) </w:t>
      </w:r>
      <w:r w:rsidR="00476222">
        <w:t>r</w:t>
      </w:r>
      <w:r w:rsidRPr="00991B1F">
        <w:t xml:space="preserve">esource </w:t>
      </w:r>
      <w:r w:rsidR="00476222">
        <w:t>d</w:t>
      </w:r>
      <w:r w:rsidRPr="00991B1F">
        <w:t xml:space="preserve">iscovery </w:t>
      </w:r>
      <w:r w:rsidR="00476222">
        <w:t>s</w:t>
      </w:r>
      <w:r w:rsidRPr="00991B1F">
        <w:t xml:space="preserve">ervices, workflow solutions, </w:t>
      </w:r>
      <w:r w:rsidR="00476222">
        <w:t>h</w:t>
      </w:r>
      <w:r w:rsidRPr="00991B1F">
        <w:t xml:space="preserve">orizon </w:t>
      </w:r>
      <w:r w:rsidR="00476222">
        <w:t>s</w:t>
      </w:r>
      <w:r w:rsidRPr="00991B1F">
        <w:t xml:space="preserve">canning products, reference management software/products, </w:t>
      </w:r>
      <w:ins w:id="73" w:author="Celestine Johnston" w:date="2016-07-12T10:16:00Z">
        <w:r w:rsidR="004B53B8">
          <w:t xml:space="preserve">digital image collections, </w:t>
        </w:r>
      </w:ins>
      <w:r w:rsidRPr="00991B1F">
        <w:rPr>
          <w:rStyle w:val="user-generated"/>
          <w:lang w:val="en"/>
        </w:rPr>
        <w:t>examination software/products</w:t>
      </w:r>
      <w:r w:rsidR="00B27937">
        <w:rPr>
          <w:rStyle w:val="user-generated"/>
          <w:lang w:val="en"/>
        </w:rPr>
        <w:t xml:space="preserve">, </w:t>
      </w:r>
      <w:r w:rsidRPr="00991B1F">
        <w:t xml:space="preserve">A-Z </w:t>
      </w:r>
      <w:r w:rsidR="00476222">
        <w:t>f</w:t>
      </w:r>
      <w:r w:rsidRPr="00991B1F">
        <w:t xml:space="preserve">inders. </w:t>
      </w:r>
    </w:p>
    <w:p w:rsidR="00D821E8" w:rsidRPr="005A1F26" w:rsidRDefault="00D821E8" w:rsidP="00B054C6">
      <w:pPr>
        <w:pStyle w:val="TCBodyafterH1"/>
      </w:pPr>
      <w:r>
        <w:t>C</w:t>
      </w:r>
      <w:r w:rsidRPr="005A1F26">
        <w:t xml:space="preserve">ontent </w:t>
      </w:r>
      <w:r>
        <w:t xml:space="preserve">Resources </w:t>
      </w:r>
      <w:r w:rsidRPr="005A1F26">
        <w:t>in the following</w:t>
      </w:r>
      <w:r>
        <w:t xml:space="preserve"> </w:t>
      </w:r>
      <w:r w:rsidR="00FE32B3">
        <w:t>health</w:t>
      </w:r>
      <w:r w:rsidR="009C47EF">
        <w:t xml:space="preserve"> and social care </w:t>
      </w:r>
      <w:r w:rsidR="00FE32B3">
        <w:t>related</w:t>
      </w:r>
      <w:r w:rsidR="009C47EF">
        <w:t xml:space="preserve"> </w:t>
      </w:r>
      <w:r w:rsidRPr="005A1F26">
        <w:t>subject areas</w:t>
      </w:r>
      <w:r>
        <w:t xml:space="preserve"> are required</w:t>
      </w:r>
      <w:r w:rsidR="00B27937">
        <w:t>,</w:t>
      </w:r>
      <w:r>
        <w:t xml:space="preserve"> but may include other subject areas</w:t>
      </w:r>
      <w:r w:rsidRPr="005A1F26">
        <w:t xml:space="preserve">: </w:t>
      </w:r>
    </w:p>
    <w:p w:rsidR="00D821E8" w:rsidRPr="005A1F26" w:rsidRDefault="00D821E8" w:rsidP="00B054C6">
      <w:pPr>
        <w:pStyle w:val="ITTBullet"/>
      </w:pPr>
      <w:r w:rsidRPr="005A1F26">
        <w:t xml:space="preserve">Medicine. </w:t>
      </w:r>
    </w:p>
    <w:p w:rsidR="00D821E8" w:rsidRPr="005A1F26" w:rsidRDefault="00D821E8" w:rsidP="00B054C6">
      <w:pPr>
        <w:pStyle w:val="ITTBullet"/>
      </w:pPr>
      <w:r w:rsidRPr="005A1F26">
        <w:t xml:space="preserve">Nursing. </w:t>
      </w:r>
    </w:p>
    <w:p w:rsidR="00D821E8" w:rsidRPr="005A1F26" w:rsidRDefault="00D821E8" w:rsidP="00B054C6">
      <w:pPr>
        <w:pStyle w:val="ITTBullet"/>
      </w:pPr>
      <w:r w:rsidRPr="005A1F26">
        <w:t xml:space="preserve">Allied Health. </w:t>
      </w:r>
    </w:p>
    <w:p w:rsidR="00D821E8" w:rsidRPr="005A1F26" w:rsidRDefault="00D821E8" w:rsidP="00B054C6">
      <w:pPr>
        <w:pStyle w:val="ITTBullet"/>
      </w:pPr>
      <w:r w:rsidRPr="005A1F26">
        <w:t>Health Services Management.</w:t>
      </w:r>
    </w:p>
    <w:p w:rsidR="00D821E8" w:rsidRPr="005A1F26" w:rsidRDefault="00D821E8" w:rsidP="00B054C6">
      <w:pPr>
        <w:pStyle w:val="ITTBullet"/>
      </w:pPr>
      <w:r w:rsidRPr="005A1F26">
        <w:t xml:space="preserve">Public Health. </w:t>
      </w:r>
    </w:p>
    <w:p w:rsidR="00D821E8" w:rsidRPr="005A1F26" w:rsidRDefault="00D821E8" w:rsidP="00B054C6">
      <w:pPr>
        <w:pStyle w:val="ITTBullet"/>
      </w:pPr>
      <w:r w:rsidRPr="005A1F26">
        <w:t xml:space="preserve">Psychiatry / Psychology. </w:t>
      </w:r>
    </w:p>
    <w:p w:rsidR="00D821E8" w:rsidRPr="005A1F26" w:rsidRDefault="00D821E8" w:rsidP="00B054C6">
      <w:pPr>
        <w:pStyle w:val="ITTBullet"/>
      </w:pPr>
      <w:r w:rsidRPr="005A1F26">
        <w:t xml:space="preserve">Social Care. </w:t>
      </w:r>
    </w:p>
    <w:p w:rsidR="00D821E8" w:rsidRPr="005A1F26" w:rsidRDefault="00D821E8" w:rsidP="00B054C6">
      <w:pPr>
        <w:pStyle w:val="ITTBullet"/>
      </w:pPr>
      <w:r w:rsidRPr="005A1F26">
        <w:t>Complementary Medicine.</w:t>
      </w:r>
    </w:p>
    <w:p w:rsidR="00D821E8" w:rsidRPr="005A1F26" w:rsidRDefault="00D821E8" w:rsidP="00B054C6">
      <w:pPr>
        <w:pStyle w:val="ITTBullet"/>
      </w:pPr>
      <w:r w:rsidRPr="005A1F26">
        <w:t xml:space="preserve">Pharmacy. </w:t>
      </w:r>
    </w:p>
    <w:p w:rsidR="00D821E8" w:rsidRPr="0025577A" w:rsidRDefault="00D821E8" w:rsidP="00B054C6">
      <w:pPr>
        <w:pStyle w:val="ITTBullet"/>
        <w:rPr>
          <w:szCs w:val="22"/>
        </w:rPr>
      </w:pPr>
      <w:r w:rsidRPr="003F328B">
        <w:t xml:space="preserve">Point of </w:t>
      </w:r>
      <w:r w:rsidR="004B53B8">
        <w:t>C</w:t>
      </w:r>
      <w:r w:rsidRPr="003F328B">
        <w:t>are</w:t>
      </w:r>
      <w:r w:rsidR="004B53B8">
        <w:t xml:space="preserve"> (</w:t>
      </w:r>
      <w:proofErr w:type="spellStart"/>
      <w:r w:rsidR="004B53B8">
        <w:t>PoC</w:t>
      </w:r>
      <w:proofErr w:type="spellEnd"/>
      <w:r w:rsidR="004B53B8">
        <w:t>)</w:t>
      </w:r>
      <w:r w:rsidRPr="003F328B">
        <w:t xml:space="preserve"> information.</w:t>
      </w:r>
    </w:p>
    <w:p w:rsidR="00D821E8" w:rsidRPr="007B2719" w:rsidRDefault="00D821E8" w:rsidP="00B054C6">
      <w:pPr>
        <w:pStyle w:val="TCBodyafterH1"/>
      </w:pPr>
      <w:r w:rsidRPr="00CF4331">
        <w:t xml:space="preserve">The principal Purchasing Authorities from </w:t>
      </w:r>
      <w:r w:rsidR="00A43CFD">
        <w:t>the Framework</w:t>
      </w:r>
      <w:r w:rsidRPr="00CF4331">
        <w:t xml:space="preserve"> Agreement are likely to be NHS Trusts. However, other organisations involved in the provision of NHS commissioned healthcare or NHS commissioned education may opt to purchase from </w:t>
      </w:r>
      <w:r w:rsidR="00A43CFD">
        <w:t>the Framework</w:t>
      </w:r>
      <w:r w:rsidRPr="00CF4331">
        <w:t xml:space="preserve">, either individually or in combination with other organisations providing similar services. Those organisations are defined as the Beneficiaries to the Framework </w:t>
      </w:r>
      <w:r w:rsidRPr="00CF4331">
        <w:lastRenderedPageBreak/>
        <w:t xml:space="preserve">Agreement in </w:t>
      </w:r>
      <w:r w:rsidR="00794F1B">
        <w:t>“</w:t>
      </w:r>
      <w:r w:rsidRPr="003F328B">
        <w:t xml:space="preserve">03_Framework </w:t>
      </w:r>
      <w:r w:rsidRPr="00CF4331">
        <w:t>Terms &amp; Conditions of Contract</w:t>
      </w:r>
      <w:r w:rsidR="00794F1B">
        <w:t>”</w:t>
      </w:r>
      <w:r w:rsidRPr="00CF4331">
        <w:t xml:space="preserve"> and </w:t>
      </w:r>
      <w:r w:rsidR="00794F1B">
        <w:t>“</w:t>
      </w:r>
      <w:r w:rsidRPr="00CF4331">
        <w:t>04_ Order Terms &amp; Conditions</w:t>
      </w:r>
      <w:r w:rsidR="00794F1B">
        <w:t>”</w:t>
      </w:r>
      <w:r w:rsidRPr="00CF4331">
        <w:t>.</w:t>
      </w:r>
    </w:p>
    <w:p w:rsidR="00D821E8" w:rsidRPr="005A1F26" w:rsidRDefault="00D821E8" w:rsidP="00B054C6">
      <w:pPr>
        <w:pStyle w:val="TCBodyafterH1"/>
      </w:pPr>
      <w:r>
        <w:t xml:space="preserve">The Framework Agreement shall offer the purchaser the option to </w:t>
      </w:r>
      <w:r w:rsidR="00B27937">
        <w:t xml:space="preserve">either </w:t>
      </w:r>
      <w:r>
        <w:t xml:space="preserve">call off </w:t>
      </w:r>
      <w:r w:rsidR="00E10278">
        <w:t xml:space="preserve">the </w:t>
      </w:r>
      <w:r>
        <w:t xml:space="preserve">defined </w:t>
      </w:r>
      <w:r w:rsidR="00E10278">
        <w:t>Content Resource(s) and any associated services</w:t>
      </w:r>
      <w:r w:rsidR="00B27937">
        <w:t>,</w:t>
      </w:r>
      <w:r w:rsidR="00E10278">
        <w:t xml:space="preserve"> </w:t>
      </w:r>
      <w:r>
        <w:t xml:space="preserve">and also run a </w:t>
      </w:r>
      <w:r w:rsidRPr="005A1F26">
        <w:t>mini-competition between competing Providers on the Framework within the same Lot</w:t>
      </w:r>
      <w:r>
        <w:t>:</w:t>
      </w:r>
    </w:p>
    <w:p w:rsidR="00D821E8" w:rsidRDefault="00D821E8" w:rsidP="00B054C6">
      <w:pPr>
        <w:pStyle w:val="TCBodyafterH2"/>
      </w:pPr>
      <w:r>
        <w:t>A</w:t>
      </w:r>
      <w:r w:rsidRPr="005A1F26">
        <w:t xml:space="preserve"> mini-competition is defined as a further competition of those Providers on the Framework capable of meeting the </w:t>
      </w:r>
      <w:r>
        <w:t>Purchasing Authorities</w:t>
      </w:r>
      <w:r w:rsidRPr="005A1F26">
        <w:t xml:space="preserve">’ particular requirement. The </w:t>
      </w:r>
      <w:r w:rsidRPr="004376F5">
        <w:t xml:space="preserve">Purchasing </w:t>
      </w:r>
      <w:r w:rsidRPr="005A1F26">
        <w:t xml:space="preserve">Authority invites those Providers that provide </w:t>
      </w:r>
      <w:r w:rsidR="00E10278">
        <w:t xml:space="preserve">the Content Resource(s) and any associated services </w:t>
      </w:r>
      <w:r w:rsidRPr="005A1F26">
        <w:t>required to quote</w:t>
      </w:r>
      <w:r w:rsidR="00B27937">
        <w:t>. Award is made t</w:t>
      </w:r>
      <w:r w:rsidRPr="005A1F26">
        <w:t>o the most economically advantageous offer</w:t>
      </w:r>
      <w:r w:rsidR="00E10278">
        <w:t>,</w:t>
      </w:r>
      <w:r w:rsidRPr="005A1F26">
        <w:t xml:space="preserve"> on the basis of the award criteria.</w:t>
      </w:r>
    </w:p>
    <w:p w:rsidR="00D821E8" w:rsidRDefault="00D821E8" w:rsidP="00B054C6">
      <w:pPr>
        <w:pStyle w:val="TCBodyafterH2"/>
      </w:pPr>
      <w:r>
        <w:t>A call off is where a purchaser may place a direct Order with a single Provider,</w:t>
      </w:r>
      <w:r w:rsidRPr="003860FA">
        <w:t xml:space="preserve"> </w:t>
      </w:r>
      <w:r>
        <w:t xml:space="preserve">without the need to ask for quotes or mini-competition. The </w:t>
      </w:r>
      <w:r w:rsidR="00E10278">
        <w:t xml:space="preserve">Content Resource(s) and any associated services </w:t>
      </w:r>
      <w:r>
        <w:t>offered by any Provider must be fully defined and all information must be available</w:t>
      </w:r>
      <w:r w:rsidR="00B27937">
        <w:t xml:space="preserve"> </w:t>
      </w:r>
      <w:r>
        <w:t>for the purchaser to view and compare against other Providers offering the same</w:t>
      </w:r>
      <w:r w:rsidR="00892E90">
        <w:t xml:space="preserve"> </w:t>
      </w:r>
      <w:r w:rsidR="00E10278">
        <w:t>Content Resource(s) and any associated services</w:t>
      </w:r>
      <w:r>
        <w:t xml:space="preserve">. </w:t>
      </w:r>
    </w:p>
    <w:p w:rsidR="00D821E8" w:rsidRPr="005A1F26" w:rsidRDefault="00D821E8" w:rsidP="00B054C6">
      <w:pPr>
        <w:pStyle w:val="TCBodyafterH1"/>
      </w:pPr>
      <w:bookmarkStart w:id="74" w:name="_Toc316561391"/>
      <w:r w:rsidRPr="005A1F26">
        <w:t>Benefits expected from the procurement</w:t>
      </w:r>
      <w:bookmarkEnd w:id="74"/>
      <w:r w:rsidR="00EA10CB">
        <w:t>:</w:t>
      </w:r>
    </w:p>
    <w:p w:rsidR="00D821E8" w:rsidRPr="005A1F26" w:rsidRDefault="00D821E8" w:rsidP="00B054C6">
      <w:pPr>
        <w:pStyle w:val="TCBodyafterH2"/>
      </w:pPr>
      <w:r w:rsidRPr="005A1F26">
        <w:t>For the NHS and its partners:</w:t>
      </w:r>
    </w:p>
    <w:p w:rsidR="00D821E8" w:rsidRPr="005A1F26" w:rsidRDefault="00D821E8" w:rsidP="00B054C6">
      <w:pPr>
        <w:pStyle w:val="ITTBullet"/>
      </w:pPr>
      <w:r w:rsidRPr="005A1F26">
        <w:t>Better value for money.</w:t>
      </w:r>
    </w:p>
    <w:p w:rsidR="00D821E8" w:rsidRPr="005A1F26" w:rsidRDefault="00D821E8" w:rsidP="00B054C6">
      <w:pPr>
        <w:pStyle w:val="ITTBullet"/>
      </w:pPr>
      <w:r w:rsidRPr="005A1F26">
        <w:t>Improved compliance with technical and service standards.</w:t>
      </w:r>
    </w:p>
    <w:p w:rsidR="00D821E8" w:rsidRPr="005A1F26" w:rsidRDefault="00D821E8" w:rsidP="00B054C6">
      <w:pPr>
        <w:pStyle w:val="ITTBullet"/>
      </w:pPr>
      <w:r w:rsidRPr="005A1F26">
        <w:t>Reduced duplication of procurement effort.</w:t>
      </w:r>
    </w:p>
    <w:p w:rsidR="00D821E8" w:rsidRPr="005A1F26" w:rsidRDefault="00D821E8" w:rsidP="00B054C6">
      <w:pPr>
        <w:pStyle w:val="ITTBullet"/>
      </w:pPr>
      <w:r w:rsidRPr="005A1F26">
        <w:t>Opportunity for buy-in, ‘top-up’ and joint purchasing between different NHS organisations and between NHS organisations and partner organisations.</w:t>
      </w:r>
    </w:p>
    <w:p w:rsidR="00D821E8" w:rsidRPr="005A1F26" w:rsidRDefault="00D821E8" w:rsidP="00B054C6">
      <w:pPr>
        <w:pStyle w:val="ITTBullet"/>
      </w:pPr>
      <w:r w:rsidRPr="005A1F26">
        <w:t xml:space="preserve">Simplification of the procurement process. </w:t>
      </w:r>
    </w:p>
    <w:p w:rsidR="00D821E8" w:rsidRPr="005A1F26" w:rsidRDefault="00D821E8" w:rsidP="00B054C6">
      <w:pPr>
        <w:pStyle w:val="TCBodyafterH2"/>
      </w:pPr>
      <w:r w:rsidRPr="005A1F26">
        <w:t>For Providers:</w:t>
      </w:r>
    </w:p>
    <w:p w:rsidR="00D821E8" w:rsidRPr="005A1F26" w:rsidRDefault="00D821E8" w:rsidP="00B054C6">
      <w:pPr>
        <w:pStyle w:val="ITTBullet"/>
      </w:pPr>
      <w:r w:rsidRPr="005A1F26">
        <w:t>Greater clarity about NHS requirements.</w:t>
      </w:r>
    </w:p>
    <w:p w:rsidR="00D821E8" w:rsidRPr="005A1F26" w:rsidRDefault="00D821E8" w:rsidP="00B054C6">
      <w:pPr>
        <w:pStyle w:val="ITTBullet"/>
      </w:pPr>
      <w:r w:rsidRPr="005A1F26">
        <w:t>The opportunity to be included in a list of</w:t>
      </w:r>
      <w:r w:rsidR="005C0599">
        <w:t xml:space="preserve"> appointed Framework Providers</w:t>
      </w:r>
      <w:r w:rsidRPr="005A1F26">
        <w:t xml:space="preserve"> which will be promoted to the NHS and its partners.</w:t>
      </w:r>
    </w:p>
    <w:p w:rsidR="00D821E8" w:rsidRPr="005A1F26" w:rsidRDefault="00D821E8" w:rsidP="00B054C6">
      <w:pPr>
        <w:pStyle w:val="ITTBullet"/>
      </w:pPr>
      <w:r w:rsidRPr="005A1F26">
        <w:lastRenderedPageBreak/>
        <w:t xml:space="preserve">A reduced need to respond to full tenders or OJEU tenders. However there will be a need for appointed Providers to respond to Invitations to Quote as relevant in response to </w:t>
      </w:r>
      <w:r>
        <w:t xml:space="preserve">Purchasing Authorities </w:t>
      </w:r>
      <w:r w:rsidRPr="005A1F26">
        <w:t>requirements.</w:t>
      </w:r>
    </w:p>
    <w:p w:rsidR="00D821E8" w:rsidRDefault="00D821E8" w:rsidP="00B054C6">
      <w:pPr>
        <w:pStyle w:val="ITTBullet"/>
      </w:pPr>
      <w:r w:rsidRPr="005A1F26">
        <w:t>Efficiency of sale to the NHS.</w:t>
      </w:r>
    </w:p>
    <w:p w:rsidR="00D821E8" w:rsidRDefault="00D821E8" w:rsidP="00B054C6">
      <w:pPr>
        <w:pStyle w:val="ITTBullet"/>
      </w:pPr>
      <w:r>
        <w:t xml:space="preserve">Cross selling opportunities </w:t>
      </w:r>
      <w:r w:rsidR="00892E90">
        <w:t xml:space="preserve">across </w:t>
      </w:r>
      <w:r w:rsidRPr="004F0F73">
        <w:t>the Framework</w:t>
      </w:r>
      <w:r w:rsidR="00892E90">
        <w:t>.</w:t>
      </w:r>
    </w:p>
    <w:p w:rsidR="00016AA6" w:rsidRDefault="00016AA6" w:rsidP="00B054C6">
      <w:pPr>
        <w:pStyle w:val="TCHeading1"/>
      </w:pPr>
      <w:bookmarkStart w:id="75" w:name="_Toc448921730"/>
      <w:bookmarkStart w:id="76" w:name="_Toc456367156"/>
      <w:r>
        <w:t>Framework Structure</w:t>
      </w:r>
      <w:bookmarkEnd w:id="75"/>
      <w:bookmarkEnd w:id="76"/>
      <w:r>
        <w:t xml:space="preserve"> </w:t>
      </w:r>
    </w:p>
    <w:p w:rsidR="0079499B" w:rsidRDefault="00016AA6" w:rsidP="00B054C6">
      <w:pPr>
        <w:pStyle w:val="TCBodyafterH1"/>
      </w:pPr>
      <w:r w:rsidRPr="00CE5E1C">
        <w:t>The Framework consists of</w:t>
      </w:r>
      <w:r w:rsidR="0079499B">
        <w:t>:</w:t>
      </w:r>
    </w:p>
    <w:p w:rsidR="0079499B" w:rsidRDefault="00016AA6" w:rsidP="00B054C6">
      <w:pPr>
        <w:pStyle w:val="TCBodyafterH2"/>
      </w:pPr>
      <w:r w:rsidRPr="00CE5E1C">
        <w:t xml:space="preserve">a </w:t>
      </w:r>
      <w:r w:rsidRPr="00F32E24">
        <w:t>co</w:t>
      </w:r>
      <w:r w:rsidRPr="00CE5E1C">
        <w:t xml:space="preserve">re set of contractual Terms and Conditions (T&amp;Cs) documents for all appointed Providers; </w:t>
      </w:r>
      <w:r w:rsidR="0079499B">
        <w:br/>
      </w:r>
      <w:r w:rsidR="0079499B">
        <w:br/>
      </w:r>
      <w:r w:rsidRPr="00EC0982">
        <w:rPr>
          <w:b/>
          <w:i/>
        </w:rPr>
        <w:t>AND</w:t>
      </w:r>
      <w:r w:rsidRPr="00CE5E1C">
        <w:t xml:space="preserve"> </w:t>
      </w:r>
    </w:p>
    <w:p w:rsidR="00B27937" w:rsidRDefault="00016AA6" w:rsidP="00B054C6">
      <w:pPr>
        <w:pStyle w:val="TCBodyafterH2"/>
      </w:pPr>
      <w:r w:rsidRPr="00CE5E1C">
        <w:t>two Lots</w:t>
      </w:r>
      <w:r w:rsidR="00D24528">
        <w:t>.</w:t>
      </w:r>
    </w:p>
    <w:p w:rsidR="00F32E24" w:rsidRPr="00CE5E1C" w:rsidRDefault="00F32E24" w:rsidP="00B054C6">
      <w:pPr>
        <w:pStyle w:val="TCBodyafterH1"/>
      </w:pPr>
      <w:r w:rsidRPr="008A6B44">
        <w:t>Section 6:” Terms</w:t>
      </w:r>
      <w:r w:rsidRPr="00F32E24">
        <w:t xml:space="preserve"> and Conditions</w:t>
      </w:r>
      <w:r>
        <w:t>” and section 7: ”Lots” of this ITT document set out further details including the requirements expected from Bidders in their response to this tender.</w:t>
      </w:r>
    </w:p>
    <w:p w:rsidR="00016AA6" w:rsidRPr="00CE5E1C" w:rsidRDefault="00016AA6" w:rsidP="00B054C6">
      <w:pPr>
        <w:pStyle w:val="Paragraphnonumbers"/>
        <w:rPr>
          <w:rFonts w:cs="Arial"/>
          <w:b/>
          <w:u w:val="single"/>
        </w:rPr>
      </w:pPr>
      <w:r w:rsidRPr="00CE5E1C">
        <w:rPr>
          <w:rFonts w:cs="Arial"/>
          <w:b/>
          <w:u w:val="single"/>
        </w:rPr>
        <w:t>Chart A: Framework Structure Model</w:t>
      </w:r>
    </w:p>
    <w:p w:rsidR="00016AA6" w:rsidRDefault="00B054C6" w:rsidP="00B054C6">
      <w:pPr>
        <w:pStyle w:val="Paragraphnonumbers"/>
      </w:pPr>
      <w:r w:rsidRPr="00C510FB">
        <w:rPr>
          <w:rFonts w:cs="Arial"/>
          <w:noProof/>
        </w:rPr>
        <w:drawing>
          <wp:inline distT="0" distB="0" distL="0" distR="0" wp14:anchorId="2D296A60" wp14:editId="28E2B87F">
            <wp:extent cx="4944140" cy="3689498"/>
            <wp:effectExtent l="19050" t="19050" r="27940" b="2540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4953692" cy="3696626"/>
                    </a:xfrm>
                    <a:prstGeom prst="rect">
                      <a:avLst/>
                    </a:prstGeom>
                    <a:ln>
                      <a:solidFill>
                        <a:schemeClr val="tx1"/>
                      </a:solidFill>
                    </a:ln>
                  </pic:spPr>
                </pic:pic>
              </a:graphicData>
            </a:graphic>
          </wp:inline>
        </w:drawing>
      </w:r>
    </w:p>
    <w:p w:rsidR="0079499B" w:rsidRPr="00E62339" w:rsidRDefault="0079499B" w:rsidP="00B054C6">
      <w:pPr>
        <w:pStyle w:val="TCHeading1"/>
      </w:pPr>
      <w:bookmarkStart w:id="77" w:name="_Toc456367157"/>
      <w:r w:rsidRPr="00E62339">
        <w:lastRenderedPageBreak/>
        <w:t>Terms and Conditions</w:t>
      </w:r>
      <w:bookmarkEnd w:id="77"/>
    </w:p>
    <w:p w:rsidR="00016AA6" w:rsidRPr="002522A0" w:rsidRDefault="00016AA6" w:rsidP="00B054C6">
      <w:pPr>
        <w:pStyle w:val="TCBodyafterH1"/>
      </w:pPr>
      <w:r w:rsidRPr="00FE32B3">
        <w:t xml:space="preserve">The Framework terms </w:t>
      </w:r>
      <w:r w:rsidRPr="002522A0">
        <w:t xml:space="preserve">comprise of </w:t>
      </w:r>
      <w:r w:rsidRPr="00EC0982">
        <w:rPr>
          <w:b/>
        </w:rPr>
        <w:t>two separate contractual documents</w:t>
      </w:r>
      <w:r w:rsidRPr="002522A0">
        <w:t xml:space="preserve"> consisting of the:</w:t>
      </w:r>
    </w:p>
    <w:p w:rsidR="00016AA6" w:rsidRPr="00CE5E1C" w:rsidRDefault="00016AA6" w:rsidP="00B054C6">
      <w:pPr>
        <w:pStyle w:val="TCBodyafterH2"/>
      </w:pPr>
      <w:proofErr w:type="gramStart"/>
      <w:r w:rsidRPr="00CE5E1C">
        <w:t>terms</w:t>
      </w:r>
      <w:proofErr w:type="gramEnd"/>
      <w:r w:rsidRPr="00CE5E1C">
        <w:t xml:space="preserve"> between NICE (as the Contracting Authority) and each appointed Provider (the </w:t>
      </w:r>
      <w:r w:rsidRPr="008A6B44">
        <w:rPr>
          <w:b/>
        </w:rPr>
        <w:t xml:space="preserve">“Terms and Conditions of Contract for NICE Electronic and Print Content Framework </w:t>
      </w:r>
      <w:r w:rsidR="00B04E9E" w:rsidRPr="008A6B44">
        <w:rPr>
          <w:b/>
        </w:rPr>
        <w:t>Agreement</w:t>
      </w:r>
      <w:r w:rsidR="00476222">
        <w:t>”</w:t>
      </w:r>
      <w:r w:rsidR="00B04E9E" w:rsidRPr="00CE5E1C">
        <w:t xml:space="preserve"> </w:t>
      </w:r>
      <w:r w:rsidR="00B04E9E">
        <w:t>document</w:t>
      </w:r>
      <w:r>
        <w:t xml:space="preserve">.  This document </w:t>
      </w:r>
      <w:r w:rsidRPr="00CE5E1C">
        <w:t xml:space="preserve">sets out standard contractual terms including (but not limited to) the Providers’ obligations, insurance, warranty and liability limitations, </w:t>
      </w:r>
      <w:r w:rsidR="00BD5DB5">
        <w:t xml:space="preserve">contract </w:t>
      </w:r>
      <w:r w:rsidRPr="00CE5E1C">
        <w:t>monitoring and reporting requirements</w:t>
      </w:r>
      <w:r w:rsidR="00BD5DB5">
        <w:t xml:space="preserve"> to NICE;</w:t>
      </w:r>
      <w:r>
        <w:br/>
      </w:r>
      <w:r>
        <w:br/>
      </w:r>
      <w:r w:rsidRPr="00EC0982">
        <w:rPr>
          <w:i/>
        </w:rPr>
        <w:t>AND</w:t>
      </w:r>
    </w:p>
    <w:p w:rsidR="00016AA6" w:rsidRDefault="00016AA6" w:rsidP="00B054C6">
      <w:pPr>
        <w:pStyle w:val="TCBodyafterH2"/>
      </w:pPr>
      <w:proofErr w:type="gramStart"/>
      <w:r>
        <w:t>the</w:t>
      </w:r>
      <w:proofErr w:type="gramEnd"/>
      <w:r>
        <w:t xml:space="preserve"> </w:t>
      </w:r>
      <w:r w:rsidRPr="00CE5E1C">
        <w:t>purchasing terms for use at the point of purchase i.e. between the Provider(s) and individual purchaser(s) (</w:t>
      </w:r>
      <w:r w:rsidRPr="00B04E9E">
        <w:rPr>
          <w:b/>
        </w:rPr>
        <w:t>the “Order Terms &amp; Conditions</w:t>
      </w:r>
      <w:r w:rsidRPr="00CE5E1C">
        <w:t>”</w:t>
      </w:r>
      <w:r w:rsidR="00141CE0">
        <w:t xml:space="preserve"> document</w:t>
      </w:r>
      <w:r w:rsidRPr="00CE5E1C">
        <w:t>.)</w:t>
      </w:r>
      <w:r>
        <w:t xml:space="preserve"> This document </w:t>
      </w:r>
      <w:r w:rsidRPr="00CE5E1C">
        <w:t xml:space="preserve">sets out the purchasing and supply terms where appropriate to print and electronic Content Resources to include (but not limited to): ordering procedures, Term and renewal, ownership and risk, limitation of liability, undertakings by </w:t>
      </w:r>
      <w:r w:rsidR="00B04E9E" w:rsidRPr="00CE5E1C">
        <w:t>parties</w:t>
      </w:r>
      <w:r w:rsidRPr="00CE5E1C">
        <w:t>, quality and copyright.</w:t>
      </w:r>
      <w:r w:rsidR="00F32E24">
        <w:br/>
      </w:r>
    </w:p>
    <w:p w:rsidR="00016AA6" w:rsidRDefault="00016AA6" w:rsidP="00B054C6">
      <w:pPr>
        <w:pStyle w:val="TCBodyafterH1"/>
      </w:pPr>
      <w:r w:rsidRPr="002479CE">
        <w:t xml:space="preserve">In order to be appointed to the Framework </w:t>
      </w:r>
      <w:r w:rsidR="00F32E24">
        <w:t xml:space="preserve">it is essential that </w:t>
      </w:r>
      <w:r w:rsidR="008D3DA8" w:rsidRPr="00715C06">
        <w:t xml:space="preserve">potential Providers </w:t>
      </w:r>
      <w:r w:rsidRPr="002479CE">
        <w:t>agree and comply with the</w:t>
      </w:r>
      <w:r w:rsidR="008D3DA8">
        <w:t xml:space="preserve"> following terms </w:t>
      </w:r>
      <w:r w:rsidR="008D3DA8" w:rsidRPr="00EC0982">
        <w:rPr>
          <w:b/>
        </w:rPr>
        <w:t>WITH NO AMENDMENTS</w:t>
      </w:r>
      <w:r w:rsidRPr="00EC0982">
        <w:rPr>
          <w:b/>
        </w:rPr>
        <w:t>:</w:t>
      </w:r>
    </w:p>
    <w:p w:rsidR="00016AA6" w:rsidRDefault="00016AA6" w:rsidP="00B054C6">
      <w:pPr>
        <w:pStyle w:val="TCBodyafterH2"/>
      </w:pPr>
      <w:r>
        <w:t>“</w:t>
      </w:r>
      <w:r w:rsidRPr="00CE5E1C">
        <w:t>Terms and Conditions of Contract for NICE Electronic and Print Content Framework Agreement</w:t>
      </w:r>
      <w:r>
        <w:t>”;</w:t>
      </w:r>
    </w:p>
    <w:p w:rsidR="002479CE" w:rsidRPr="008A6B44" w:rsidRDefault="00016AA6" w:rsidP="00B054C6">
      <w:pPr>
        <w:pStyle w:val="TCBodyafterH2"/>
        <w:rPr>
          <w:b/>
        </w:rPr>
      </w:pPr>
      <w:r>
        <w:t>“</w:t>
      </w:r>
      <w:r w:rsidRPr="00CE5E1C">
        <w:t>Order Terms &amp; Conditions</w:t>
      </w:r>
      <w:r>
        <w:t>”.</w:t>
      </w:r>
    </w:p>
    <w:p w:rsidR="002479CE" w:rsidRDefault="002479CE" w:rsidP="00B054C6">
      <w:pPr>
        <w:pStyle w:val="TCHeading1"/>
      </w:pPr>
      <w:bookmarkStart w:id="78" w:name="_Toc456367158"/>
      <w:r>
        <w:t>Lots</w:t>
      </w:r>
      <w:bookmarkEnd w:id="78"/>
    </w:p>
    <w:p w:rsidR="00D24528" w:rsidRDefault="004E63BD" w:rsidP="00B054C6">
      <w:pPr>
        <w:pStyle w:val="TCBodyafterH1"/>
      </w:pPr>
      <w:r w:rsidRPr="002479CE">
        <w:t>The Framework Agreement has two Lots</w:t>
      </w:r>
      <w:r w:rsidR="00D24528">
        <w:t>:</w:t>
      </w:r>
    </w:p>
    <w:p w:rsidR="00D24528" w:rsidRPr="00D24528" w:rsidRDefault="00B27937" w:rsidP="00B054C6">
      <w:pPr>
        <w:pStyle w:val="TCBodyafterH2"/>
        <w:rPr>
          <w:ins w:id="79" w:author="Celestine Johnston" w:date="2016-07-14T11:10:00Z"/>
        </w:rPr>
      </w:pPr>
      <w:ins w:id="80" w:author="Celestine Johnston" w:date="2016-07-14T11:10:00Z">
        <w:r w:rsidRPr="00D24528">
          <w:t>Lot 1: Content Supply - “Health &amp; Social Care Content (HSCC) Licence</w:t>
        </w:r>
        <w:r w:rsidR="00D24528" w:rsidRPr="00D24528">
          <w:t>;</w:t>
        </w:r>
      </w:ins>
    </w:p>
    <w:p w:rsidR="00D24528" w:rsidRDefault="00B27937" w:rsidP="00B054C6">
      <w:pPr>
        <w:pStyle w:val="TCBodyafterH2"/>
        <w:rPr>
          <w:ins w:id="81" w:author="Celestine Johnston" w:date="2016-07-14T11:11:00Z"/>
        </w:rPr>
      </w:pPr>
      <w:ins w:id="82" w:author="Celestine Johnston" w:date="2016-07-14T11:10:00Z">
        <w:r w:rsidRPr="00D24528">
          <w:t xml:space="preserve">Lot 2: Content Supply - “Provider Licence / Agreement. </w:t>
        </w:r>
      </w:ins>
    </w:p>
    <w:p w:rsidR="00B27937" w:rsidRPr="00D24528" w:rsidRDefault="00B27937" w:rsidP="00B054C6">
      <w:pPr>
        <w:pStyle w:val="TCBodyafterH3"/>
        <w:rPr>
          <w:ins w:id="83" w:author="Celestine Johnston" w:date="2016-07-14T11:10:00Z"/>
        </w:rPr>
      </w:pPr>
      <w:ins w:id="84" w:author="Celestine Johnston" w:date="2016-07-14T11:10:00Z">
        <w:r w:rsidRPr="00D24528">
          <w:t>Lot 2 is further sub-divided as Lot 2 Agents</w:t>
        </w:r>
      </w:ins>
      <w:ins w:id="85" w:author="Celestine Johnston" w:date="2016-07-14T12:29:00Z">
        <w:r w:rsidR="003F1044">
          <w:t xml:space="preserve"> </w:t>
        </w:r>
        <w:r w:rsidR="002E3752">
          <w:t>ONLY</w:t>
        </w:r>
      </w:ins>
      <w:ins w:id="86" w:author="Celestine Johnston" w:date="2016-07-14T11:10:00Z">
        <w:r w:rsidRPr="00D24528">
          <w:t>: “Content Supply - “Provider  Agreement”</w:t>
        </w:r>
        <w:r w:rsidR="00D24528" w:rsidRPr="00D24528">
          <w:t>.</w:t>
        </w:r>
      </w:ins>
    </w:p>
    <w:p w:rsidR="00F32E24" w:rsidRDefault="004E63BD" w:rsidP="00B054C6">
      <w:pPr>
        <w:pStyle w:val="TCBodyafterH1"/>
      </w:pPr>
      <w:r w:rsidRPr="004E63BD">
        <w:lastRenderedPageBreak/>
        <w:t>Purchasers must choose the relevant Lot based on</w:t>
      </w:r>
      <w:r w:rsidR="00F32E24">
        <w:t>:</w:t>
      </w:r>
    </w:p>
    <w:p w:rsidR="00D24528" w:rsidRPr="008A6B44" w:rsidRDefault="004E63BD" w:rsidP="00B054C6">
      <w:pPr>
        <w:pStyle w:val="TCBodyafterH2"/>
      </w:pPr>
      <w:r w:rsidRPr="004E63BD">
        <w:t>whether they require print or electronic Content Resources</w:t>
      </w:r>
      <w:r w:rsidR="00D24528">
        <w:t>;</w:t>
      </w:r>
    </w:p>
    <w:p w:rsidR="00016AA6" w:rsidRDefault="004E63BD" w:rsidP="00B054C6">
      <w:pPr>
        <w:pStyle w:val="TCBodyafterH2"/>
        <w:rPr>
          <w:ins w:id="87" w:author="Celestine Johnston" w:date="2016-07-12T11:43:00Z"/>
        </w:rPr>
      </w:pPr>
      <w:proofErr w:type="gramStart"/>
      <w:r w:rsidRPr="004E63BD">
        <w:t>the</w:t>
      </w:r>
      <w:r w:rsidR="00D24528">
        <w:t>ir</w:t>
      </w:r>
      <w:proofErr w:type="gramEnd"/>
      <w:r w:rsidR="00D24528">
        <w:t xml:space="preserve"> </w:t>
      </w:r>
      <w:r w:rsidR="008D3DA8">
        <w:t xml:space="preserve">content and service related criteria </w:t>
      </w:r>
      <w:r w:rsidR="00E62339">
        <w:t xml:space="preserve">for the Content Resources to be purchased, </w:t>
      </w:r>
      <w:r w:rsidR="008D3DA8">
        <w:t>e.g. technical, service standards, contract reporting and monitoring, in ad</w:t>
      </w:r>
      <w:r w:rsidRPr="004E63BD">
        <w:t>dition to any further specific requirements.</w:t>
      </w:r>
      <w:ins w:id="88" w:author="Celestine Johnston" w:date="2016-07-14T10:50:00Z">
        <w:r w:rsidR="00392C7D">
          <w:br/>
        </w:r>
      </w:ins>
    </w:p>
    <w:p w:rsidR="004A47D3" w:rsidRPr="004A47D3" w:rsidRDefault="004A47D3" w:rsidP="00B054C6">
      <w:pPr>
        <w:pStyle w:val="TCBodyafterH1"/>
        <w:rPr>
          <w:ins w:id="89" w:author="Celestine Johnston" w:date="2016-07-12T11:43:00Z"/>
        </w:rPr>
      </w:pPr>
      <w:ins w:id="90" w:author="Celestine Johnston" w:date="2016-07-12T11:43:00Z">
        <w:r w:rsidRPr="004A47D3">
          <w:t xml:space="preserve">Providers may </w:t>
        </w:r>
      </w:ins>
      <w:ins w:id="91" w:author="Celestine Johnston" w:date="2016-07-13T11:43:00Z">
        <w:r w:rsidR="005C0599">
          <w:t>apply for one or more Lots, i.e. L</w:t>
        </w:r>
      </w:ins>
      <w:ins w:id="92" w:author="Celestine Johnston" w:date="2016-07-12T11:43:00Z">
        <w:r w:rsidR="005C0599">
          <w:t xml:space="preserve">ot 1, Lot 2 </w:t>
        </w:r>
      </w:ins>
      <w:ins w:id="93" w:author="Celestine Johnston" w:date="2016-07-13T11:43:00Z">
        <w:r w:rsidR="005C0599">
          <w:t>or</w:t>
        </w:r>
      </w:ins>
      <w:ins w:id="94" w:author="Celestine Johnston" w:date="2016-07-12T11:43:00Z">
        <w:r w:rsidR="005C0599">
          <w:t xml:space="preserve"> Lot 2 Agents</w:t>
        </w:r>
      </w:ins>
      <w:ins w:id="95" w:author="Celestine Johnston" w:date="2016-07-15T14:47:00Z">
        <w:r w:rsidR="002E3752">
          <w:t xml:space="preserve"> ONLY</w:t>
        </w:r>
      </w:ins>
      <w:ins w:id="96" w:author="Celestine Johnston" w:date="2016-07-13T11:42:00Z">
        <w:r w:rsidR="005C0599">
          <w:t>.</w:t>
        </w:r>
      </w:ins>
      <w:ins w:id="97" w:author="Celestine Johnston" w:date="2016-07-12T11:43:00Z">
        <w:r>
          <w:br/>
        </w:r>
      </w:ins>
    </w:p>
    <w:p w:rsidR="00016AA6" w:rsidRPr="00E62339" w:rsidRDefault="00016AA6" w:rsidP="00B054C6">
      <w:pPr>
        <w:pStyle w:val="TCBodyafterH1"/>
      </w:pPr>
      <w:bookmarkStart w:id="98" w:name="_Toc448921731"/>
      <w:r w:rsidRPr="00EC0982">
        <w:rPr>
          <w:b/>
        </w:rPr>
        <w:t>Lot 1: Content Supply - “Health &amp; Social Care Content (HSCC) Licence</w:t>
      </w:r>
      <w:r w:rsidRPr="00FB11B6">
        <w:t>”</w:t>
      </w:r>
      <w:bookmarkEnd w:id="98"/>
    </w:p>
    <w:p w:rsidR="008D3DA8" w:rsidRDefault="008D3DA8" w:rsidP="00B054C6">
      <w:pPr>
        <w:pStyle w:val="TCBodyafterH2"/>
      </w:pPr>
      <w:r>
        <w:t>Purchases made in Lot 1 may include (but are not limited to):</w:t>
      </w:r>
    </w:p>
    <w:p w:rsidR="00D24528" w:rsidRDefault="00D24528" w:rsidP="00B054C6">
      <w:pPr>
        <w:pStyle w:val="TCBodyafterH3"/>
        <w:rPr>
          <w:ins w:id="99" w:author="Celestine Johnston" w:date="2016-07-14T11:15:00Z"/>
        </w:rPr>
      </w:pPr>
      <w:ins w:id="100" w:author="Celestine Johnston" w:date="2016-07-14T11:15:00Z">
        <w:r>
          <w:t>electronic Content resources only;</w:t>
        </w:r>
      </w:ins>
    </w:p>
    <w:p w:rsidR="00D24528" w:rsidRDefault="00D24528" w:rsidP="00B054C6">
      <w:pPr>
        <w:pStyle w:val="TCBodyafterH3"/>
      </w:pPr>
      <w:r>
        <w:t>high value purchases and / or those deemed high risk;</w:t>
      </w:r>
    </w:p>
    <w:p w:rsidR="008D3DA8" w:rsidRDefault="008D3DA8" w:rsidP="00B054C6">
      <w:pPr>
        <w:pStyle w:val="TCBodyafterH3"/>
      </w:pPr>
      <w:r>
        <w:t>where there is a requirement for strong measurement and reporting of contract performance - for example all national purchases,  where there is a need for the Provider to adhere to specific service levels and KPIs, regular reporting requirements;</w:t>
      </w:r>
    </w:p>
    <w:p w:rsidR="008D3DA8" w:rsidRDefault="008D3DA8" w:rsidP="00B054C6">
      <w:pPr>
        <w:pStyle w:val="TCBodyafterH3"/>
      </w:pPr>
      <w:r>
        <w:t>consortium purchases, where there is a requirement to measure contract performance;</w:t>
      </w:r>
    </w:p>
    <w:p w:rsidR="008D3DA8" w:rsidRDefault="008D3DA8" w:rsidP="00B054C6">
      <w:pPr>
        <w:pStyle w:val="TCBodyafterH3"/>
        <w:rPr>
          <w:ins w:id="101" w:author="Celestine Johnston" w:date="2016-07-14T11:14:00Z"/>
        </w:rPr>
      </w:pPr>
      <w:r>
        <w:t>all Point of Care (PoC) and PoC related Content Resources.</w:t>
      </w:r>
    </w:p>
    <w:p w:rsidR="00D24528" w:rsidRDefault="00D24528" w:rsidP="00B054C6">
      <w:pPr>
        <w:pStyle w:val="TCBodyafterH2"/>
      </w:pPr>
      <w:ins w:id="102" w:author="Celestine Johnston" w:date="2016-07-14T11:13:00Z">
        <w:r w:rsidRPr="00D24528">
          <w:t xml:space="preserve">Providers awarded to this Lot can supply electronic Content Resources ONLY under the terms of the “Health &amp; Social Care Content (HSCC) Licence”. </w:t>
        </w:r>
      </w:ins>
    </w:p>
    <w:p w:rsidR="00016AA6" w:rsidRPr="00991986" w:rsidRDefault="00016AA6" w:rsidP="00B054C6">
      <w:pPr>
        <w:pStyle w:val="TCBodyafterH2"/>
      </w:pPr>
      <w:r w:rsidRPr="00991986">
        <w:t xml:space="preserve">The </w:t>
      </w:r>
      <w:r w:rsidR="004A47D3">
        <w:t xml:space="preserve">HSCC </w:t>
      </w:r>
      <w:r w:rsidRPr="00991986">
        <w:t xml:space="preserve">Licence includes pre-agreed and non-negotiable terms including (but not limited to): licensing &amp; usage; service availability levels; service </w:t>
      </w:r>
      <w:r w:rsidR="00503B5B">
        <w:t xml:space="preserve">credits </w:t>
      </w:r>
      <w:r w:rsidRPr="00991986">
        <w:t>; monitoring &amp; reporting requirements; technical standards; Service Level Agreements (SLAs) &amp; Key Performance &amp; Quality Indicators (KPIs)</w:t>
      </w:r>
      <w:r w:rsidR="00141CE0">
        <w:t>, permitted and prohibited usage rights.</w:t>
      </w:r>
      <w:r w:rsidRPr="00991986">
        <w:t xml:space="preserve">  </w:t>
      </w:r>
    </w:p>
    <w:p w:rsidR="00D24528" w:rsidRDefault="00D24528" w:rsidP="00B054C6">
      <w:pPr>
        <w:pStyle w:val="TCBodyafterH2"/>
        <w:rPr>
          <w:ins w:id="103" w:author="Celestine Johnston" w:date="2016-07-14T11:16:00Z"/>
        </w:rPr>
      </w:pPr>
      <w:ins w:id="104" w:author="Celestine Johnston" w:date="2016-07-14T11:16:00Z">
        <w:r w:rsidRPr="002522A0">
          <w:lastRenderedPageBreak/>
          <w:t>In order to be appointed to Lot 1 potential Providers must agree and comply with the “Health &amp; Social Care Content (HSCC) Licence</w:t>
        </w:r>
        <w:r w:rsidRPr="00BD281D">
          <w:t>”</w:t>
        </w:r>
        <w:r>
          <w:t xml:space="preserve"> </w:t>
        </w:r>
        <w:r w:rsidRPr="000F564C">
          <w:rPr>
            <w:b/>
          </w:rPr>
          <w:t>WITH NO AMENDMENTS.</w:t>
        </w:r>
        <w:r w:rsidRPr="00BD281D">
          <w:t xml:space="preserve">  </w:t>
        </w:r>
      </w:ins>
    </w:p>
    <w:p w:rsidR="004A47D3" w:rsidRDefault="00016AA6" w:rsidP="00B054C6">
      <w:pPr>
        <w:pStyle w:val="TCBodyafterH2"/>
      </w:pPr>
      <w:r w:rsidRPr="00991986">
        <w:t xml:space="preserve">Purchasing Authorities can add in </w:t>
      </w:r>
      <w:r w:rsidR="00100D5C">
        <w:t xml:space="preserve">terms for </w:t>
      </w:r>
      <w:r w:rsidRPr="00991986">
        <w:t xml:space="preserve">additional service requirements to the HSCC Licence in </w:t>
      </w:r>
      <w:r>
        <w:t>Annex</w:t>
      </w:r>
      <w:r w:rsidRPr="00991986">
        <w:t xml:space="preserve"> </w:t>
      </w:r>
      <w:r>
        <w:t>SEVEN</w:t>
      </w:r>
      <w:r w:rsidRPr="00991986">
        <w:t xml:space="preserve"> to the </w:t>
      </w:r>
      <w:r w:rsidRPr="00CE5E1C">
        <w:t>“Order Terms &amp; Conditions”</w:t>
      </w:r>
      <w:r w:rsidR="00100D5C">
        <w:t>,</w:t>
      </w:r>
      <w:r w:rsidRPr="00991986">
        <w:t xml:space="preserve"> dependent on local purchasing requirement</w:t>
      </w:r>
      <w:r w:rsidR="004A47D3">
        <w:t>s</w:t>
      </w:r>
      <w:r w:rsidRPr="00991986">
        <w:t xml:space="preserve"> e.g. technical requirements such as API spec</w:t>
      </w:r>
      <w:r>
        <w:t>ification</w:t>
      </w:r>
      <w:r w:rsidRPr="00991986">
        <w:t>, ability to integrate content into local Resource Discovery Systems.</w:t>
      </w:r>
      <w:r w:rsidR="00503B5B">
        <w:t xml:space="preserve"> </w:t>
      </w:r>
      <w:r w:rsidR="00100D5C">
        <w:t xml:space="preserve"> </w:t>
      </w:r>
    </w:p>
    <w:p w:rsidR="00100D5C" w:rsidRPr="004A47D3" w:rsidRDefault="004A47D3" w:rsidP="00B054C6">
      <w:pPr>
        <w:pStyle w:val="TCBodyafterH2"/>
      </w:pPr>
      <w:r>
        <w:t>Subject to 7.</w:t>
      </w:r>
      <w:r w:rsidR="00D24528">
        <w:t>4</w:t>
      </w:r>
      <w:r w:rsidR="00D91DEF">
        <w:t>.</w:t>
      </w:r>
      <w:r>
        <w:t>5, a</w:t>
      </w:r>
      <w:r w:rsidR="00100D5C" w:rsidRPr="00EC0982">
        <w:t xml:space="preserve">ny additional terms set out in Annex SEVEN </w:t>
      </w:r>
      <w:r w:rsidRPr="00991986">
        <w:t xml:space="preserve">to the </w:t>
      </w:r>
      <w:r w:rsidRPr="00CE5E1C">
        <w:t>“Order Terms &amp; Conditions”</w:t>
      </w:r>
      <w:r>
        <w:t xml:space="preserve"> </w:t>
      </w:r>
      <w:r w:rsidR="00100D5C" w:rsidRPr="00EC0982">
        <w:t>may not conflict with the terms set out in:</w:t>
      </w:r>
    </w:p>
    <w:p w:rsidR="00100D5C" w:rsidRDefault="00100D5C" w:rsidP="00B054C6">
      <w:pPr>
        <w:pStyle w:val="TCBodyafterH3"/>
      </w:pPr>
      <w:r>
        <w:t xml:space="preserve">the “Terms and Conditions of Contract for NICE Electronic and Print Content”  and any Annexes”; </w:t>
      </w:r>
    </w:p>
    <w:p w:rsidR="00016AA6" w:rsidRDefault="00100D5C" w:rsidP="00B054C6">
      <w:pPr>
        <w:pStyle w:val="TCBodyafterH3"/>
      </w:pPr>
      <w:r>
        <w:t>the “Order Terms &amp; Conditions” and any Annexes;</w:t>
      </w:r>
    </w:p>
    <w:p w:rsidR="00100D5C" w:rsidRDefault="00100D5C" w:rsidP="00B054C6">
      <w:pPr>
        <w:pStyle w:val="TCBodyafterH3"/>
      </w:pPr>
      <w:r>
        <w:t>this “</w:t>
      </w:r>
      <w:r w:rsidRPr="00FF6AF2">
        <w:t>Health &amp; Social Care Content (HSCC) Licence</w:t>
      </w:r>
      <w:r>
        <w:t>”</w:t>
      </w:r>
      <w:r w:rsidRPr="00FF6AF2">
        <w:t xml:space="preserve"> and any appendices</w:t>
      </w:r>
      <w:r>
        <w:t>.</w:t>
      </w:r>
    </w:p>
    <w:p w:rsidR="000E2313" w:rsidRDefault="000E2313" w:rsidP="00B054C6">
      <w:pPr>
        <w:pStyle w:val="TCBodyafterH2"/>
      </w:pPr>
      <w:r>
        <w:t xml:space="preserve">The checklist below describes the main attributes required for a potential Provider bidding under Lot 1. If a </w:t>
      </w:r>
      <w:r w:rsidR="00B93307">
        <w:t>Bidder</w:t>
      </w:r>
      <w:r>
        <w:t xml:space="preserve"> cannot meet the required attributes then they should only apply under Lot 2</w:t>
      </w:r>
      <w:ins w:id="105" w:author="Celestine Johnston" w:date="2016-07-13T11:45:00Z">
        <w:r w:rsidR="00380303">
          <w:t xml:space="preserve"> and / or Lot 2 Agents</w:t>
        </w:r>
      </w:ins>
      <w:ins w:id="106" w:author="Celestine Johnston" w:date="2016-07-15T14:47:00Z">
        <w:r w:rsidR="002E3752">
          <w:t xml:space="preserve"> ONLY</w:t>
        </w:r>
      </w:ins>
      <w:r>
        <w:t>.</w:t>
      </w:r>
    </w:p>
    <w:p w:rsidR="000E2313" w:rsidRPr="00EC0982" w:rsidRDefault="000E2313" w:rsidP="00D52A3F">
      <w:pPr>
        <w:pStyle w:val="Paragraphnonumbers"/>
        <w:rPr>
          <w:b/>
        </w:rPr>
      </w:pPr>
      <w:r w:rsidRPr="00EC0982">
        <w:rPr>
          <w:b/>
        </w:rPr>
        <w:t>Bidder Checklist – Required Attributes for Lot 1</w:t>
      </w:r>
    </w:p>
    <w:tbl>
      <w:tblPr>
        <w:tblStyle w:val="TableGrid"/>
        <w:tblW w:w="0" w:type="auto"/>
        <w:shd w:val="clear" w:color="auto" w:fill="DBE5F1" w:themeFill="accent1" w:themeFillTint="33"/>
        <w:tblLook w:val="04A0" w:firstRow="1" w:lastRow="0" w:firstColumn="1" w:lastColumn="0" w:noHBand="0" w:noVBand="1"/>
      </w:tblPr>
      <w:tblGrid>
        <w:gridCol w:w="6629"/>
        <w:gridCol w:w="1984"/>
      </w:tblGrid>
      <w:tr w:rsidR="006052F0" w:rsidTr="00D52A3F">
        <w:trPr>
          <w:tblHeader/>
          <w:ins w:id="107" w:author="Celestine Johnston" w:date="2016-07-12T11:47:00Z"/>
        </w:trPr>
        <w:tc>
          <w:tcPr>
            <w:tcW w:w="6629" w:type="dxa"/>
            <w:shd w:val="clear" w:color="auto" w:fill="DBE5F1" w:themeFill="accent1" w:themeFillTint="33"/>
          </w:tcPr>
          <w:p w:rsidR="006052F0" w:rsidRDefault="000E2313" w:rsidP="00B054C6">
            <w:pPr>
              <w:pStyle w:val="Paragraphnonumbers"/>
              <w:jc w:val="center"/>
              <w:rPr>
                <w:ins w:id="108" w:author="Celestine Johnston" w:date="2016-07-12T11:47:00Z"/>
                <w:b/>
              </w:rPr>
            </w:pPr>
            <w:ins w:id="109" w:author="Celestine Johnston" w:date="2016-07-12T15:46:00Z">
              <w:r>
                <w:rPr>
                  <w:b/>
                </w:rPr>
                <w:t>Attribute</w:t>
              </w:r>
            </w:ins>
          </w:p>
        </w:tc>
        <w:tc>
          <w:tcPr>
            <w:tcW w:w="1984" w:type="dxa"/>
            <w:shd w:val="clear" w:color="auto" w:fill="DBE5F1" w:themeFill="accent1" w:themeFillTint="33"/>
          </w:tcPr>
          <w:p w:rsidR="006052F0" w:rsidRDefault="006052F0" w:rsidP="00B054C6">
            <w:pPr>
              <w:pStyle w:val="Paragraphnonumbers"/>
              <w:jc w:val="center"/>
              <w:rPr>
                <w:ins w:id="110" w:author="Celestine Johnston" w:date="2016-07-12T11:47:00Z"/>
                <w:b/>
              </w:rPr>
            </w:pPr>
            <w:ins w:id="111" w:author="Celestine Johnston" w:date="2016-07-12T11:51:00Z">
              <w:r>
                <w:rPr>
                  <w:b/>
                </w:rPr>
                <w:t>Lot 1</w:t>
              </w:r>
            </w:ins>
            <w:ins w:id="112" w:author="Celestine Johnston" w:date="2016-07-12T15:47:00Z">
              <w:r w:rsidR="000E2313">
                <w:rPr>
                  <w:b/>
                </w:rPr>
                <w:t xml:space="preserve"> Requirement</w:t>
              </w:r>
            </w:ins>
          </w:p>
        </w:tc>
      </w:tr>
      <w:tr w:rsidR="006052F0" w:rsidRPr="004A47D3" w:rsidTr="00D52A3F">
        <w:trPr>
          <w:tblHeader/>
          <w:ins w:id="113" w:author="Celestine Johnston" w:date="2016-07-12T11:47:00Z"/>
        </w:trPr>
        <w:tc>
          <w:tcPr>
            <w:tcW w:w="6629" w:type="dxa"/>
            <w:shd w:val="clear" w:color="auto" w:fill="DBE5F1" w:themeFill="accent1" w:themeFillTint="33"/>
          </w:tcPr>
          <w:p w:rsidR="006052F0" w:rsidRPr="00EC0982" w:rsidRDefault="000E2313" w:rsidP="00B054C6">
            <w:pPr>
              <w:pStyle w:val="Paragraphnonumbers"/>
              <w:rPr>
                <w:ins w:id="114" w:author="Celestine Johnston" w:date="2016-07-12T11:47:00Z"/>
              </w:rPr>
            </w:pPr>
            <w:ins w:id="115" w:author="Celestine Johnston" w:date="2016-07-12T15:47:00Z">
              <w:r>
                <w:t>Provides e</w:t>
              </w:r>
            </w:ins>
            <w:ins w:id="116" w:author="Celestine Johnston" w:date="2016-07-12T11:48:00Z">
              <w:r w:rsidR="006052F0">
                <w:t xml:space="preserve">lectronic </w:t>
              </w:r>
            </w:ins>
            <w:ins w:id="117" w:author="Celestine Johnston" w:date="2016-07-12T11:51:00Z">
              <w:r w:rsidR="006052F0">
                <w:t>C</w:t>
              </w:r>
            </w:ins>
            <w:ins w:id="118" w:author="Celestine Johnston" w:date="2016-07-12T11:48:00Z">
              <w:r w:rsidR="006052F0" w:rsidRPr="00EC0982">
                <w:t>ontent</w:t>
              </w:r>
            </w:ins>
            <w:ins w:id="119" w:author="Celestine Johnston" w:date="2016-07-12T11:51:00Z">
              <w:r w:rsidR="006052F0">
                <w:t xml:space="preserve"> Res</w:t>
              </w:r>
            </w:ins>
            <w:ins w:id="120" w:author="Celestine Johnston" w:date="2016-07-12T11:52:00Z">
              <w:r w:rsidR="006052F0">
                <w:t>o</w:t>
              </w:r>
            </w:ins>
            <w:ins w:id="121" w:author="Celestine Johnston" w:date="2016-07-12T11:51:00Z">
              <w:r w:rsidR="006052F0">
                <w:t>urces</w:t>
              </w:r>
            </w:ins>
          </w:p>
        </w:tc>
        <w:tc>
          <w:tcPr>
            <w:tcW w:w="1984" w:type="dxa"/>
            <w:shd w:val="clear" w:color="auto" w:fill="DBE5F1" w:themeFill="accent1" w:themeFillTint="33"/>
          </w:tcPr>
          <w:p w:rsidR="006052F0" w:rsidRPr="004A47D3" w:rsidRDefault="006052F0" w:rsidP="00B054C6">
            <w:pPr>
              <w:pStyle w:val="Paragraphnonumbers"/>
              <w:jc w:val="center"/>
              <w:rPr>
                <w:ins w:id="122" w:author="Celestine Johnston" w:date="2016-07-12T11:47:00Z"/>
                <w:b/>
              </w:rPr>
            </w:pPr>
            <w:ins w:id="123" w:author="Celestine Johnston" w:date="2016-07-12T11:50:00Z">
              <w:r w:rsidRPr="00EC0982">
                <w:rPr>
                  <w:b/>
                </w:rPr>
                <w:sym w:font="Wingdings 2" w:char="F050"/>
              </w:r>
            </w:ins>
          </w:p>
        </w:tc>
      </w:tr>
      <w:tr w:rsidR="006052F0" w:rsidRPr="004A47D3" w:rsidTr="00D52A3F">
        <w:trPr>
          <w:tblHeader/>
          <w:ins w:id="124" w:author="Celestine Johnston" w:date="2016-07-12T11:47:00Z"/>
        </w:trPr>
        <w:tc>
          <w:tcPr>
            <w:tcW w:w="6629" w:type="dxa"/>
            <w:shd w:val="clear" w:color="auto" w:fill="DBE5F1" w:themeFill="accent1" w:themeFillTint="33"/>
          </w:tcPr>
          <w:p w:rsidR="006052F0" w:rsidRPr="00EC0982" w:rsidRDefault="000E2313" w:rsidP="00B054C6">
            <w:pPr>
              <w:pStyle w:val="Paragraphnonumbers"/>
              <w:rPr>
                <w:ins w:id="125" w:author="Celestine Johnston" w:date="2016-07-12T11:47:00Z"/>
              </w:rPr>
            </w:pPr>
            <w:ins w:id="126" w:author="Celestine Johnston" w:date="2016-07-12T15:47:00Z">
              <w:r>
                <w:t xml:space="preserve">Provides </w:t>
              </w:r>
            </w:ins>
            <w:ins w:id="127" w:author="Celestine Johnston" w:date="2016-07-12T11:53:00Z">
              <w:r w:rsidR="006052F0">
                <w:t>PoC or PoC related Content Resource</w:t>
              </w:r>
            </w:ins>
            <w:ins w:id="128" w:author="Celestine Johnston" w:date="2016-07-12T11:59:00Z">
              <w:r w:rsidR="006052F0">
                <w:t>s</w:t>
              </w:r>
            </w:ins>
            <w:ins w:id="129" w:author="Celestine Johnston" w:date="2016-07-12T11:53:00Z">
              <w:r w:rsidR="006052F0">
                <w:t xml:space="preserve"> </w:t>
              </w:r>
            </w:ins>
          </w:p>
        </w:tc>
        <w:tc>
          <w:tcPr>
            <w:tcW w:w="1984" w:type="dxa"/>
            <w:shd w:val="clear" w:color="auto" w:fill="DBE5F1" w:themeFill="accent1" w:themeFillTint="33"/>
          </w:tcPr>
          <w:p w:rsidR="006052F0" w:rsidRPr="00EC0982" w:rsidRDefault="006052F0" w:rsidP="00B054C6">
            <w:pPr>
              <w:pStyle w:val="Paragraphnonumbers"/>
              <w:jc w:val="center"/>
              <w:rPr>
                <w:ins w:id="130" w:author="Celestine Johnston" w:date="2016-07-12T11:47:00Z"/>
              </w:rPr>
            </w:pPr>
            <w:ins w:id="131" w:author="Celestine Johnston" w:date="2016-07-12T11:53:00Z">
              <w:r w:rsidRPr="00715C06">
                <w:rPr>
                  <w:b/>
                </w:rPr>
                <w:sym w:font="Wingdings 2" w:char="F050"/>
              </w:r>
            </w:ins>
          </w:p>
        </w:tc>
      </w:tr>
      <w:tr w:rsidR="006052F0" w:rsidRPr="004A47D3" w:rsidTr="00D52A3F">
        <w:trPr>
          <w:tblHeader/>
          <w:ins w:id="132" w:author="Celestine Johnston" w:date="2016-07-12T11:57:00Z"/>
        </w:trPr>
        <w:tc>
          <w:tcPr>
            <w:tcW w:w="6629" w:type="dxa"/>
            <w:shd w:val="clear" w:color="auto" w:fill="DBE5F1" w:themeFill="accent1" w:themeFillTint="33"/>
          </w:tcPr>
          <w:p w:rsidR="006052F0" w:rsidRDefault="000E2313" w:rsidP="00B054C6">
            <w:pPr>
              <w:pStyle w:val="Paragraphnonumbers"/>
              <w:rPr>
                <w:ins w:id="133" w:author="Celestine Johnston" w:date="2016-07-12T11:57:00Z"/>
              </w:rPr>
            </w:pPr>
            <w:ins w:id="134" w:author="Celestine Johnston" w:date="2016-07-12T15:47:00Z">
              <w:r>
                <w:t>M</w:t>
              </w:r>
            </w:ins>
            <w:ins w:id="135" w:author="Celestine Johnston" w:date="2016-07-12T11:57:00Z">
              <w:r w:rsidR="006052F0">
                <w:t>eet</w:t>
              </w:r>
            </w:ins>
            <w:ins w:id="136" w:author="Celestine Johnston" w:date="2016-07-12T15:47:00Z">
              <w:r>
                <w:t>s</w:t>
              </w:r>
            </w:ins>
            <w:ins w:id="137" w:author="Celestine Johnston" w:date="2016-07-12T11:57:00Z">
              <w:r w:rsidR="006052F0">
                <w:t xml:space="preserve"> all essential </w:t>
              </w:r>
            </w:ins>
            <w:ins w:id="138" w:author="Celestine Johnston" w:date="2016-07-12T12:06:00Z">
              <w:r w:rsidR="00D56A81">
                <w:t>requirements</w:t>
              </w:r>
            </w:ins>
            <w:ins w:id="139" w:author="Celestine Johnston" w:date="2016-07-12T11:57:00Z">
              <w:r w:rsidR="006052F0">
                <w:t xml:space="preserve"> for Lot 1 on the </w:t>
              </w:r>
            </w:ins>
            <w:ins w:id="140" w:author="Celestine Johnston" w:date="2016-07-12T15:25:00Z">
              <w:r w:rsidR="00C66247" w:rsidRPr="00FB11B6">
                <w:t>“</w:t>
              </w:r>
            </w:ins>
            <w:ins w:id="141" w:author="Celestine Johnston" w:date="2016-07-12T11:57:00Z">
              <w:r w:rsidR="006052F0" w:rsidRPr="00D376E3">
                <w:t xml:space="preserve">02_Bidders </w:t>
              </w:r>
            </w:ins>
            <w:ins w:id="142" w:author="Celestine Johnston" w:date="2016-07-12T15:25:00Z">
              <w:r w:rsidR="00C66247" w:rsidRPr="00EC0982">
                <w:t>R</w:t>
              </w:r>
            </w:ins>
            <w:ins w:id="143" w:author="Celestine Johnston" w:date="2016-07-12T11:57:00Z">
              <w:r w:rsidR="006052F0" w:rsidRPr="00FB11B6">
                <w:t>esponse</w:t>
              </w:r>
            </w:ins>
            <w:ins w:id="144" w:author="Celestine Johnston" w:date="2016-07-12T15:25:00Z">
              <w:r w:rsidR="00C66247" w:rsidRPr="00EC0982">
                <w:t>” document</w:t>
              </w:r>
            </w:ins>
          </w:p>
        </w:tc>
        <w:tc>
          <w:tcPr>
            <w:tcW w:w="1984" w:type="dxa"/>
            <w:shd w:val="clear" w:color="auto" w:fill="DBE5F1" w:themeFill="accent1" w:themeFillTint="33"/>
          </w:tcPr>
          <w:p w:rsidR="006052F0" w:rsidRPr="00715C06" w:rsidRDefault="00C66247" w:rsidP="00B054C6">
            <w:pPr>
              <w:pStyle w:val="Paragraphnonumbers"/>
              <w:jc w:val="center"/>
              <w:rPr>
                <w:ins w:id="145" w:author="Celestine Johnston" w:date="2016-07-12T11:57:00Z"/>
                <w:b/>
              </w:rPr>
            </w:pPr>
            <w:ins w:id="146" w:author="Celestine Johnston" w:date="2016-07-12T15:29:00Z">
              <w:r w:rsidRPr="00715C06">
                <w:rPr>
                  <w:b/>
                </w:rPr>
                <w:sym w:font="Wingdings 2" w:char="F050"/>
              </w:r>
            </w:ins>
          </w:p>
        </w:tc>
      </w:tr>
      <w:tr w:rsidR="006052F0" w:rsidRPr="004A47D3" w:rsidTr="00D52A3F">
        <w:trPr>
          <w:tblHeader/>
          <w:ins w:id="147" w:author="Celestine Johnston" w:date="2016-07-12T11:53:00Z"/>
        </w:trPr>
        <w:tc>
          <w:tcPr>
            <w:tcW w:w="6629" w:type="dxa"/>
            <w:shd w:val="clear" w:color="auto" w:fill="DBE5F1" w:themeFill="accent1" w:themeFillTint="33"/>
          </w:tcPr>
          <w:p w:rsidR="006052F0" w:rsidRDefault="006052F0" w:rsidP="00B054C6">
            <w:pPr>
              <w:pStyle w:val="Paragraphnonumbers"/>
              <w:rPr>
                <w:ins w:id="148" w:author="Celestine Johnston" w:date="2016-07-12T11:53:00Z"/>
              </w:rPr>
            </w:pPr>
            <w:ins w:id="149" w:author="Celestine Johnston" w:date="2016-07-12T12:00:00Z">
              <w:r>
                <w:t xml:space="preserve">Agrees to all the </w:t>
              </w:r>
            </w:ins>
            <w:ins w:id="150" w:author="Celestine Johnston" w:date="2016-07-12T11:53:00Z">
              <w:r>
                <w:t xml:space="preserve">terms </w:t>
              </w:r>
            </w:ins>
            <w:ins w:id="151" w:author="Celestine Johnston" w:date="2016-07-12T11:56:00Z">
              <w:r>
                <w:t>of</w:t>
              </w:r>
            </w:ins>
            <w:ins w:id="152" w:author="Celestine Johnston" w:date="2016-07-12T11:53:00Z">
              <w:r>
                <w:t xml:space="preserve"> the HSCC Licence</w:t>
              </w:r>
            </w:ins>
            <w:ins w:id="153" w:author="Celestine Johnston" w:date="2016-07-12T12:01:00Z">
              <w:r>
                <w:t xml:space="preserve"> with no amendments</w:t>
              </w:r>
            </w:ins>
          </w:p>
        </w:tc>
        <w:tc>
          <w:tcPr>
            <w:tcW w:w="1984" w:type="dxa"/>
            <w:shd w:val="clear" w:color="auto" w:fill="DBE5F1" w:themeFill="accent1" w:themeFillTint="33"/>
          </w:tcPr>
          <w:p w:rsidR="006052F0" w:rsidRPr="00715C06" w:rsidRDefault="006052F0" w:rsidP="00B054C6">
            <w:pPr>
              <w:pStyle w:val="Paragraphnonumbers"/>
              <w:jc w:val="center"/>
              <w:rPr>
                <w:ins w:id="154" w:author="Celestine Johnston" w:date="2016-07-12T11:53:00Z"/>
                <w:b/>
              </w:rPr>
            </w:pPr>
            <w:ins w:id="155" w:author="Celestine Johnston" w:date="2016-07-12T11:54:00Z">
              <w:r w:rsidRPr="00715C06">
                <w:rPr>
                  <w:b/>
                </w:rPr>
                <w:sym w:font="Wingdings 2" w:char="F050"/>
              </w:r>
            </w:ins>
          </w:p>
        </w:tc>
      </w:tr>
      <w:tr w:rsidR="004D5990" w:rsidRPr="004A47D3" w:rsidTr="00D52A3F">
        <w:trPr>
          <w:tblHeader/>
          <w:ins w:id="156" w:author="Celestine Johnston" w:date="2016-07-12T12:01:00Z"/>
        </w:trPr>
        <w:tc>
          <w:tcPr>
            <w:tcW w:w="6629" w:type="dxa"/>
            <w:shd w:val="clear" w:color="auto" w:fill="DBE5F1" w:themeFill="accent1" w:themeFillTint="33"/>
          </w:tcPr>
          <w:p w:rsidR="004D5990" w:rsidRDefault="004D5990" w:rsidP="00B054C6">
            <w:pPr>
              <w:pStyle w:val="Paragraphnonumbers"/>
              <w:keepNext/>
              <w:rPr>
                <w:ins w:id="157" w:author="Celestine Johnston" w:date="2016-07-12T12:01:00Z"/>
              </w:rPr>
            </w:pPr>
            <w:ins w:id="158" w:author="Celestine Johnston" w:date="2016-07-12T12:02:00Z">
              <w:r>
                <w:lastRenderedPageBreak/>
                <w:t xml:space="preserve">Is responsible for the </w:t>
              </w:r>
              <w:r w:rsidR="00D56A81">
                <w:t>tech</w:t>
              </w:r>
            </w:ins>
            <w:ins w:id="159" w:author="Celestine Johnston" w:date="2016-07-12T12:07:00Z">
              <w:r w:rsidR="00D56A81">
                <w:t>nical</w:t>
              </w:r>
            </w:ins>
            <w:ins w:id="160" w:author="Celestine Johnston" w:date="2016-07-12T12:02:00Z">
              <w:r>
                <w:t xml:space="preserve"> infrastructure </w:t>
              </w:r>
            </w:ins>
            <w:ins w:id="161" w:author="Celestine Johnston" w:date="2016-07-12T12:03:00Z">
              <w:r>
                <w:t>on</w:t>
              </w:r>
            </w:ins>
            <w:ins w:id="162" w:author="Celestine Johnston" w:date="2016-07-12T12:02:00Z">
              <w:r>
                <w:t xml:space="preserve"> which supplied electronic Content Resource(s) are </w:t>
              </w:r>
            </w:ins>
            <w:ins w:id="163" w:author="Celestine Johnston" w:date="2016-07-12T12:03:00Z">
              <w:r>
                <w:t>mounted.</w:t>
              </w:r>
            </w:ins>
          </w:p>
        </w:tc>
        <w:tc>
          <w:tcPr>
            <w:tcW w:w="1984" w:type="dxa"/>
            <w:shd w:val="clear" w:color="auto" w:fill="DBE5F1" w:themeFill="accent1" w:themeFillTint="33"/>
          </w:tcPr>
          <w:p w:rsidR="004D5990" w:rsidRPr="00715C06" w:rsidRDefault="004D5990" w:rsidP="00B054C6">
            <w:pPr>
              <w:pStyle w:val="Paragraphnonumbers"/>
              <w:jc w:val="center"/>
              <w:rPr>
                <w:ins w:id="164" w:author="Celestine Johnston" w:date="2016-07-12T12:01:00Z"/>
                <w:rFonts w:cs="Arial"/>
                <w:b/>
              </w:rPr>
            </w:pPr>
            <w:ins w:id="165" w:author="Celestine Johnston" w:date="2016-07-12T12:03:00Z">
              <w:r w:rsidRPr="00715C06">
                <w:rPr>
                  <w:b/>
                </w:rPr>
                <w:sym w:font="Wingdings 2" w:char="F050"/>
              </w:r>
            </w:ins>
          </w:p>
        </w:tc>
      </w:tr>
    </w:tbl>
    <w:p w:rsidR="0023513E" w:rsidRDefault="0023513E" w:rsidP="00B054C6">
      <w:pPr>
        <w:pStyle w:val="Paragraphnonumbers"/>
        <w:keepNext/>
        <w:rPr>
          <w:ins w:id="166" w:author="Celestine Johnston" w:date="2016-07-15T14:55:00Z"/>
        </w:rPr>
      </w:pPr>
      <w:bookmarkStart w:id="167" w:name="_Toc448921732"/>
    </w:p>
    <w:p w:rsidR="0023513E" w:rsidRPr="00186DB7" w:rsidRDefault="0023513E" w:rsidP="00B054C6">
      <w:pPr>
        <w:pStyle w:val="Paragraphnonumbers"/>
        <w:keepNext/>
        <w:rPr>
          <w:ins w:id="168" w:author="Celestine Johnston" w:date="2016-07-15T14:54:00Z"/>
        </w:rPr>
      </w:pPr>
      <w:ins w:id="169" w:author="Celestine Johnston" w:date="2016-07-15T14:55:00Z">
        <w:r w:rsidRPr="00186DB7">
          <w:rPr>
            <w:b/>
          </w:rPr>
          <w:t xml:space="preserve">** Bidders must note that if you are a </w:t>
        </w:r>
      </w:ins>
      <w:ins w:id="170" w:author="Celestine Johnston" w:date="2016-07-15T14:57:00Z">
        <w:r w:rsidRPr="00186DB7">
          <w:rPr>
            <w:b/>
          </w:rPr>
          <w:t>P</w:t>
        </w:r>
      </w:ins>
      <w:ins w:id="171" w:author="Celestine Johnston" w:date="2016-07-15T14:55:00Z">
        <w:r w:rsidRPr="00186DB7">
          <w:rPr>
            <w:b/>
          </w:rPr>
          <w:t xml:space="preserve">rovider of print </w:t>
        </w:r>
      </w:ins>
      <w:ins w:id="172" w:author="Celestine Johnston" w:date="2016-07-15T14:57:00Z">
        <w:r w:rsidRPr="00186DB7">
          <w:rPr>
            <w:b/>
          </w:rPr>
          <w:t>Content Resources or an intermediary such as an Agent or a bookseller</w:t>
        </w:r>
      </w:ins>
      <w:ins w:id="173" w:author="Celestine Johnston" w:date="2016-07-15T14:58:00Z">
        <w:r w:rsidRPr="00186DB7">
          <w:rPr>
            <w:b/>
          </w:rPr>
          <w:t xml:space="preserve">, </w:t>
        </w:r>
      </w:ins>
      <w:ins w:id="174" w:author="Celestine Johnston" w:date="2016-07-15T14:55:00Z">
        <w:r w:rsidRPr="00186DB7">
          <w:rPr>
            <w:b/>
          </w:rPr>
          <w:t xml:space="preserve">you do not meet the </w:t>
        </w:r>
      </w:ins>
      <w:ins w:id="175" w:author="Celestine Johnston" w:date="2016-07-15T15:00:00Z">
        <w:r w:rsidRPr="00ED7C5F">
          <w:rPr>
            <w:b/>
          </w:rPr>
          <w:t>requirements</w:t>
        </w:r>
      </w:ins>
      <w:ins w:id="176" w:author="Celestine Johnston" w:date="2016-07-15T14:55:00Z">
        <w:r w:rsidRPr="00186DB7">
          <w:rPr>
            <w:b/>
          </w:rPr>
          <w:t xml:space="preserve"> to bid under lot 1</w:t>
        </w:r>
      </w:ins>
      <w:ins w:id="177" w:author="Celestine Johnston" w:date="2016-07-15T14:58:00Z">
        <w:r w:rsidRPr="00ED7C5F">
          <w:t>.</w:t>
        </w:r>
      </w:ins>
    </w:p>
    <w:p w:rsidR="00016AA6" w:rsidRPr="00E62339" w:rsidRDefault="00016AA6" w:rsidP="00B054C6">
      <w:pPr>
        <w:pStyle w:val="TCBodyafterH1"/>
      </w:pPr>
      <w:r w:rsidRPr="00EC0982">
        <w:rPr>
          <w:b/>
        </w:rPr>
        <w:t>Lot 2: Content Supply - “Provider Licence / Agreement</w:t>
      </w:r>
      <w:r w:rsidRPr="00D376E3">
        <w:t>”</w:t>
      </w:r>
      <w:bookmarkEnd w:id="167"/>
    </w:p>
    <w:p w:rsidR="00D24528" w:rsidRDefault="00D24528" w:rsidP="00B054C6">
      <w:pPr>
        <w:pStyle w:val="TCBodyafterH2"/>
        <w:rPr>
          <w:ins w:id="178" w:author="Celestine Johnston" w:date="2016-07-14T11:18:00Z"/>
        </w:rPr>
      </w:pPr>
      <w:r w:rsidRPr="002522A0">
        <w:t>Lot 2 might be used for</w:t>
      </w:r>
      <w:ins w:id="179" w:author="Celestine Johnston" w:date="2016-07-14T11:18:00Z">
        <w:r>
          <w:t>:</w:t>
        </w:r>
      </w:ins>
    </w:p>
    <w:p w:rsidR="00D24528" w:rsidRDefault="002C7BBF" w:rsidP="00B054C6">
      <w:pPr>
        <w:pStyle w:val="TCBodyafterH3"/>
        <w:rPr>
          <w:ins w:id="180" w:author="Celestine Johnston" w:date="2016-07-14T11:18:00Z"/>
        </w:rPr>
      </w:pPr>
      <w:ins w:id="181" w:author="Celestine Johnston" w:date="2016-07-14T11:25:00Z">
        <w:r>
          <w:t xml:space="preserve">purchasing </w:t>
        </w:r>
      </w:ins>
      <w:ins w:id="182" w:author="Celestine Johnston" w:date="2016-07-14T11:19:00Z">
        <w:r w:rsidR="00D24528">
          <w:t>p</w:t>
        </w:r>
      </w:ins>
      <w:ins w:id="183" w:author="Celestine Johnston" w:date="2016-07-14T11:18:00Z">
        <w:r w:rsidR="00D24528">
          <w:t>rint and / or electronic Content Resources</w:t>
        </w:r>
      </w:ins>
      <w:ins w:id="184" w:author="Celestine Johnston" w:date="2016-07-14T11:19:00Z">
        <w:r w:rsidR="00D24528">
          <w:t>;</w:t>
        </w:r>
      </w:ins>
    </w:p>
    <w:p w:rsidR="00D24528" w:rsidRDefault="00D24528" w:rsidP="00B054C6">
      <w:pPr>
        <w:pStyle w:val="TCBodyafterH3"/>
        <w:rPr>
          <w:ins w:id="185" w:author="Celestine Johnston" w:date="2016-07-14T11:18:00Z"/>
        </w:rPr>
      </w:pPr>
      <w:ins w:id="186" w:author="Celestine Johnston" w:date="2016-07-14T11:19:00Z">
        <w:r>
          <w:t xml:space="preserve">purchases </w:t>
        </w:r>
      </w:ins>
      <w:del w:id="187" w:author="Celestine Johnston" w:date="2016-07-14T11:18:00Z">
        <w:r w:rsidRPr="002522A0" w:rsidDel="00D24528">
          <w:delText xml:space="preserve"> </w:delText>
        </w:r>
      </w:del>
      <w:r w:rsidRPr="002522A0">
        <w:t>not deemed high risk</w:t>
      </w:r>
      <w:del w:id="188" w:author="Celestine Johnston" w:date="2016-07-14T11:18:00Z">
        <w:r w:rsidRPr="002522A0" w:rsidDel="00D24528">
          <w:delText>,</w:delText>
        </w:r>
      </w:del>
      <w:ins w:id="189" w:author="Celestine Johnston" w:date="2016-07-14T11:18:00Z">
        <w:r>
          <w:t>;</w:t>
        </w:r>
      </w:ins>
    </w:p>
    <w:p w:rsidR="00D24528" w:rsidRDefault="00D24528" w:rsidP="00B054C6">
      <w:pPr>
        <w:pStyle w:val="TCBodyafterH3"/>
      </w:pPr>
      <w:del w:id="190" w:author="Celestine Johnston" w:date="2016-07-14T11:18:00Z">
        <w:r w:rsidRPr="002522A0" w:rsidDel="00D24528">
          <w:delText xml:space="preserve"> </w:delText>
        </w:r>
      </w:del>
      <w:r w:rsidRPr="002522A0">
        <w:t>for Agreements that do not require strong contract management or where the contract value is expected to be low.</w:t>
      </w:r>
    </w:p>
    <w:p w:rsidR="00E62339" w:rsidRDefault="00016AA6" w:rsidP="00B054C6">
      <w:pPr>
        <w:pStyle w:val="TCBodyafterH2"/>
      </w:pPr>
      <w:r w:rsidRPr="002522A0">
        <w:t xml:space="preserve">Providers awarded to this Lot </w:t>
      </w:r>
      <w:r w:rsidR="00E62339">
        <w:t>can</w:t>
      </w:r>
      <w:r w:rsidR="00E62339" w:rsidRPr="002522A0">
        <w:t xml:space="preserve"> </w:t>
      </w:r>
      <w:r w:rsidRPr="002522A0">
        <w:t xml:space="preserve">supply </w:t>
      </w:r>
      <w:r w:rsidRPr="00693109">
        <w:rPr>
          <w:b/>
        </w:rPr>
        <w:t xml:space="preserve">electronic </w:t>
      </w:r>
      <w:r w:rsidR="00804D7C" w:rsidRPr="00693109">
        <w:rPr>
          <w:b/>
        </w:rPr>
        <w:t xml:space="preserve">AND </w:t>
      </w:r>
      <w:r w:rsidR="004E63BD" w:rsidRPr="00693109">
        <w:rPr>
          <w:b/>
        </w:rPr>
        <w:t xml:space="preserve">/ </w:t>
      </w:r>
      <w:r w:rsidR="00804D7C" w:rsidRPr="00693109">
        <w:rPr>
          <w:b/>
        </w:rPr>
        <w:t xml:space="preserve">OR </w:t>
      </w:r>
      <w:r w:rsidRPr="00693109">
        <w:rPr>
          <w:b/>
        </w:rPr>
        <w:t>print</w:t>
      </w:r>
      <w:r w:rsidRPr="002522A0">
        <w:t xml:space="preserve"> Content Resources under the</w:t>
      </w:r>
      <w:r w:rsidR="00804D7C">
        <w:t>ir own licensing or agreement</w:t>
      </w:r>
      <w:r w:rsidRPr="002522A0">
        <w:t xml:space="preserve"> terms</w:t>
      </w:r>
      <w:r w:rsidR="00804D7C">
        <w:t xml:space="preserve"> (the </w:t>
      </w:r>
      <w:r w:rsidR="00804D7C" w:rsidRPr="00EC0982">
        <w:rPr>
          <w:b/>
        </w:rPr>
        <w:t>“Provider’s Licence / Agreement”</w:t>
      </w:r>
      <w:r w:rsidR="00804D7C" w:rsidRPr="00804D7C">
        <w:t>)</w:t>
      </w:r>
      <w:r w:rsidRPr="00804D7C">
        <w:t>.</w:t>
      </w:r>
      <w:r w:rsidRPr="002522A0">
        <w:t xml:space="preserve"> </w:t>
      </w:r>
    </w:p>
    <w:p w:rsidR="00DB54B8" w:rsidRDefault="00DB54B8" w:rsidP="00B054C6">
      <w:pPr>
        <w:pStyle w:val="TCBodyafterH2"/>
        <w:rPr>
          <w:ins w:id="191" w:author="Celestine Johnston" w:date="2016-07-12T14:53:00Z"/>
        </w:rPr>
      </w:pPr>
      <w:ins w:id="192" w:author="Celestine Johnston" w:date="2016-07-12T14:52:00Z">
        <w:r w:rsidRPr="002522A0">
          <w:t xml:space="preserve">The </w:t>
        </w:r>
        <w:r>
          <w:t xml:space="preserve">Provider’s </w:t>
        </w:r>
        <w:r w:rsidRPr="002522A0">
          <w:t xml:space="preserve">Licence / Agreement will set out </w:t>
        </w:r>
      </w:ins>
      <w:ins w:id="193" w:author="Celestine Johnston" w:date="2016-07-14T11:20:00Z">
        <w:r w:rsidR="00C117AA">
          <w:t xml:space="preserve">the </w:t>
        </w:r>
      </w:ins>
      <w:ins w:id="194" w:author="Celestine Johnston" w:date="2016-07-12T14:52:00Z">
        <w:r w:rsidRPr="002522A0">
          <w:t xml:space="preserve">individual Provider’s </w:t>
        </w:r>
      </w:ins>
      <w:ins w:id="195" w:author="Celestine Johnston" w:date="2016-07-14T11:20:00Z">
        <w:r w:rsidR="00C117AA">
          <w:t xml:space="preserve">own </w:t>
        </w:r>
      </w:ins>
      <w:ins w:id="196" w:author="Celestine Johnston" w:date="2016-07-14T11:24:00Z">
        <w:r w:rsidR="002C7BBF">
          <w:t xml:space="preserve">and </w:t>
        </w:r>
      </w:ins>
      <w:ins w:id="197" w:author="Celestine Johnston" w:date="2016-07-14T11:21:00Z">
        <w:r w:rsidR="00C117AA">
          <w:t xml:space="preserve">pre-agreed </w:t>
        </w:r>
      </w:ins>
      <w:ins w:id="198" w:author="Celestine Johnston" w:date="2016-07-12T14:52:00Z">
        <w:r w:rsidRPr="002522A0">
          <w:t>usage</w:t>
        </w:r>
      </w:ins>
      <w:ins w:id="199" w:author="Celestine Johnston" w:date="2016-07-14T11:21:00Z">
        <w:r w:rsidR="00C117AA">
          <w:t xml:space="preserve">, supply and </w:t>
        </w:r>
      </w:ins>
      <w:ins w:id="200" w:author="Celestine Johnston" w:date="2016-07-12T14:52:00Z">
        <w:r w:rsidRPr="002522A0">
          <w:t>licensing terms</w:t>
        </w:r>
      </w:ins>
      <w:ins w:id="201" w:author="Celestine Johnston" w:date="2016-07-14T11:22:00Z">
        <w:r w:rsidR="00C117AA">
          <w:t>,</w:t>
        </w:r>
      </w:ins>
      <w:ins w:id="202" w:author="Celestine Johnston" w:date="2016-07-12T14:52:00Z">
        <w:r w:rsidRPr="002522A0">
          <w:t xml:space="preserve"> as well as </w:t>
        </w:r>
        <w:r>
          <w:t xml:space="preserve">any agreed Service Level </w:t>
        </w:r>
        <w:r w:rsidRPr="00FE7C56">
          <w:t>Agreements (SLAs</w:t>
        </w:r>
        <w:r>
          <w:t>)</w:t>
        </w:r>
        <w:r w:rsidRPr="00FE7C56">
          <w:t xml:space="preserve"> or Key </w:t>
        </w:r>
        <w:r>
          <w:t>P</w:t>
        </w:r>
        <w:r w:rsidR="00C117AA">
          <w:t>erformance Indicators (KPIs)</w:t>
        </w:r>
      </w:ins>
      <w:ins w:id="203" w:author="Celestine Johnston" w:date="2016-07-14T11:21:00Z">
        <w:r w:rsidR="00C117AA">
          <w:t xml:space="preserve">, </w:t>
        </w:r>
      </w:ins>
      <w:ins w:id="204" w:author="Celestine Johnston" w:date="2016-07-14T11:22:00Z">
        <w:r w:rsidR="00C117AA">
          <w:t xml:space="preserve">to include all Essential and Desirable terms </w:t>
        </w:r>
      </w:ins>
      <w:ins w:id="205" w:author="Celestine Johnston" w:date="2016-07-14T11:21:00Z">
        <w:r w:rsidR="00C117AA">
          <w:t xml:space="preserve">provided in the </w:t>
        </w:r>
      </w:ins>
      <w:ins w:id="206" w:author="Celestine Johnston" w:date="2016-07-14T11:22:00Z">
        <w:r w:rsidR="00C117AA">
          <w:t>Bidders response to the “02_Bidders Response” document.</w:t>
        </w:r>
      </w:ins>
      <w:ins w:id="207" w:author="Celestine Johnston" w:date="2016-07-14T11:21:00Z">
        <w:r w:rsidR="00C117AA">
          <w:t xml:space="preserve"> </w:t>
        </w:r>
      </w:ins>
    </w:p>
    <w:p w:rsidR="002C7BBF" w:rsidRDefault="00C117AA" w:rsidP="00B054C6">
      <w:pPr>
        <w:pStyle w:val="TCBodyafterH2"/>
        <w:rPr>
          <w:ins w:id="208" w:author="Celestine Johnston" w:date="2016-07-14T11:24:00Z"/>
        </w:rPr>
      </w:pPr>
      <w:ins w:id="209" w:author="Celestine Johnston" w:date="2016-07-14T11:23:00Z">
        <w:r w:rsidRPr="00991986">
          <w:t xml:space="preserve">Purchasing Authorities can add in </w:t>
        </w:r>
        <w:r>
          <w:t xml:space="preserve">terms for </w:t>
        </w:r>
        <w:r w:rsidRPr="00991986">
          <w:t xml:space="preserve">additional service requirements in </w:t>
        </w:r>
        <w:r>
          <w:t>Annex</w:t>
        </w:r>
        <w:r w:rsidRPr="00991986">
          <w:t xml:space="preserve"> </w:t>
        </w:r>
        <w:r>
          <w:t>SEVEN</w:t>
        </w:r>
        <w:r w:rsidRPr="00991986">
          <w:t xml:space="preserve"> to the </w:t>
        </w:r>
        <w:r w:rsidRPr="00CE5E1C">
          <w:t>“Order Terms &amp; Conditions”</w:t>
        </w:r>
        <w:r>
          <w:t>,</w:t>
        </w:r>
        <w:r w:rsidRPr="00991986">
          <w:t xml:space="preserve"> dependent on local purchasing requirement</w:t>
        </w:r>
        <w:r>
          <w:t>s</w:t>
        </w:r>
        <w:r w:rsidRPr="00991986">
          <w:t xml:space="preserve"> e.g. technical requirements such as API spec</w:t>
        </w:r>
        <w:r>
          <w:t>ification</w:t>
        </w:r>
        <w:r w:rsidRPr="00991986">
          <w:t>, ability to integrate content into local Resource Discovery Systems</w:t>
        </w:r>
      </w:ins>
      <w:ins w:id="210" w:author="Celestine Johnston" w:date="2016-07-14T11:24:00Z">
        <w:r w:rsidR="002C7BBF">
          <w:t>.</w:t>
        </w:r>
      </w:ins>
    </w:p>
    <w:p w:rsidR="00FB11B6" w:rsidRDefault="00DB54B8" w:rsidP="00B054C6">
      <w:pPr>
        <w:pStyle w:val="TCBodyafterH2"/>
        <w:rPr>
          <w:ins w:id="211" w:author="Celestine Johnston" w:date="2016-07-12T16:47:00Z"/>
        </w:rPr>
      </w:pPr>
      <w:ins w:id="212" w:author="Celestine Johnston" w:date="2016-07-12T14:53:00Z">
        <w:r>
          <w:t>Within the Provider’s Licence / Agreement, Bidders</w:t>
        </w:r>
        <w:r w:rsidRPr="00FE7C56">
          <w:t xml:space="preserve"> may not seek to impose or rely on any other contractual terms which in any way vary or contradict:</w:t>
        </w:r>
      </w:ins>
    </w:p>
    <w:p w:rsidR="00DB54B8" w:rsidRDefault="00DB54B8" w:rsidP="00B054C6">
      <w:pPr>
        <w:pStyle w:val="TCBodyafterH3"/>
        <w:rPr>
          <w:ins w:id="213" w:author="Celestine Johnston" w:date="2016-07-12T16:47:00Z"/>
        </w:rPr>
      </w:pPr>
      <w:ins w:id="214" w:author="Celestine Johnston" w:date="2016-07-12T14:53:00Z">
        <w:r>
          <w:t xml:space="preserve">the “Terms and Conditions of Contract for NICE Electronic and Print Content”  and any Annexes”; </w:t>
        </w:r>
      </w:ins>
    </w:p>
    <w:p w:rsidR="00DB54B8" w:rsidRDefault="00DB54B8" w:rsidP="00B054C6">
      <w:pPr>
        <w:pStyle w:val="TCBodyafterH3"/>
        <w:rPr>
          <w:ins w:id="215" w:author="Celestine Johnston" w:date="2016-07-12T14:53:00Z"/>
        </w:rPr>
      </w:pPr>
      <w:ins w:id="216" w:author="Celestine Johnston" w:date="2016-07-12T14:53:00Z">
        <w:r>
          <w:lastRenderedPageBreak/>
          <w:t>the “Order Terms &amp; Conditions” and any Annexes (</w:t>
        </w:r>
        <w:r w:rsidRPr="00FF6AF2">
          <w:t>excluding Provider Terms);</w:t>
        </w:r>
      </w:ins>
    </w:p>
    <w:p w:rsidR="002411D2" w:rsidRDefault="00DB54B8" w:rsidP="00B054C6">
      <w:pPr>
        <w:pStyle w:val="TCBodyafterH3"/>
        <w:rPr>
          <w:ins w:id="217" w:author="Celestine Johnston" w:date="2016-07-13T15:16:00Z"/>
        </w:rPr>
      </w:pPr>
      <w:proofErr w:type="gramStart"/>
      <w:ins w:id="218" w:author="Celestine Johnston" w:date="2016-07-12T14:53:00Z">
        <w:r>
          <w:t>the</w:t>
        </w:r>
        <w:proofErr w:type="gramEnd"/>
        <w:r>
          <w:t xml:space="preserve"> </w:t>
        </w:r>
      </w:ins>
      <w:ins w:id="219" w:author="Celestine Johnston" w:date="2016-07-13T15:22:00Z">
        <w:r w:rsidR="00772FD4">
          <w:t xml:space="preserve">Essential </w:t>
        </w:r>
      </w:ins>
      <w:ins w:id="220" w:author="Celestine Johnston" w:date="2016-07-12T14:53:00Z">
        <w:r>
          <w:t>terms set out in the “</w:t>
        </w:r>
        <w:r w:rsidRPr="00311150">
          <w:t xml:space="preserve">Lot 2 Providers Lic </w:t>
        </w:r>
        <w:r>
          <w:t>–</w:t>
        </w:r>
        <w:r w:rsidRPr="00311150">
          <w:t xml:space="preserve"> Agree</w:t>
        </w:r>
        <w:r>
          <w:t>” tab or the “</w:t>
        </w:r>
        <w:r w:rsidRPr="00311150">
          <w:t xml:space="preserve">Lot 2 Agents </w:t>
        </w:r>
        <w:r w:rsidR="002E3752" w:rsidRPr="00311150">
          <w:t>ONLY</w:t>
        </w:r>
        <w:r>
          <w:t>” of the “</w:t>
        </w:r>
        <w:r w:rsidRPr="002904D7">
          <w:t>02_Bidders Response</w:t>
        </w:r>
        <w:r>
          <w:t>”</w:t>
        </w:r>
        <w:r w:rsidRPr="002904D7">
          <w:t xml:space="preserve"> </w:t>
        </w:r>
        <w:r>
          <w:t>document.</w:t>
        </w:r>
      </w:ins>
    </w:p>
    <w:p w:rsidR="00DA0810" w:rsidRDefault="002411D2" w:rsidP="00B054C6">
      <w:pPr>
        <w:pStyle w:val="TCBodyafterH1"/>
        <w:rPr>
          <w:ins w:id="221" w:author="Celestine Johnston" w:date="2016-07-13T15:20:00Z"/>
        </w:rPr>
      </w:pPr>
      <w:ins w:id="222" w:author="Celestine Johnston" w:date="2016-07-13T15:17:00Z">
        <w:r w:rsidRPr="00772FD4">
          <w:rPr>
            <w:b/>
          </w:rPr>
          <w:t>Lot 2 Agents: Content Supply - “Provider  Agreement</w:t>
        </w:r>
      </w:ins>
      <w:ins w:id="223" w:author="Celestine Johnston" w:date="2016-07-13T15:26:00Z">
        <w:r w:rsidR="007173D7">
          <w:rPr>
            <w:b/>
          </w:rPr>
          <w:t>”</w:t>
        </w:r>
      </w:ins>
    </w:p>
    <w:p w:rsidR="00C117AA" w:rsidRDefault="00C117AA" w:rsidP="00B054C6">
      <w:pPr>
        <w:pStyle w:val="TCBodyafterH2"/>
        <w:rPr>
          <w:ins w:id="224" w:author="Celestine Johnston" w:date="2016-07-14T11:19:00Z"/>
        </w:rPr>
      </w:pPr>
      <w:ins w:id="225" w:author="Celestine Johnston" w:date="2016-07-14T11:19:00Z">
        <w:r w:rsidRPr="002522A0">
          <w:t>Lot 2</w:t>
        </w:r>
        <w:r>
          <w:t xml:space="preserve"> Agents</w:t>
        </w:r>
        <w:r w:rsidRPr="002522A0">
          <w:t xml:space="preserve"> might be used for</w:t>
        </w:r>
        <w:r>
          <w:t>:</w:t>
        </w:r>
      </w:ins>
    </w:p>
    <w:p w:rsidR="00C117AA" w:rsidRDefault="002C7BBF" w:rsidP="00B054C6">
      <w:pPr>
        <w:pStyle w:val="TCBodyafterH3"/>
        <w:rPr>
          <w:ins w:id="226" w:author="Celestine Johnston" w:date="2016-07-14T11:19:00Z"/>
        </w:rPr>
      </w:pPr>
      <w:ins w:id="227" w:author="Celestine Johnston" w:date="2016-07-14T11:25:00Z">
        <w:r>
          <w:t xml:space="preserve">purchasing </w:t>
        </w:r>
      </w:ins>
      <w:ins w:id="228" w:author="Celestine Johnston" w:date="2016-07-14T11:19:00Z">
        <w:r w:rsidR="00C117AA">
          <w:t>print and / or electronic Content Resources;</w:t>
        </w:r>
      </w:ins>
    </w:p>
    <w:p w:rsidR="00C117AA" w:rsidRDefault="00C117AA" w:rsidP="00B054C6">
      <w:pPr>
        <w:pStyle w:val="TCBodyafterH3"/>
        <w:rPr>
          <w:ins w:id="229" w:author="Celestine Johnston" w:date="2016-07-14T11:19:00Z"/>
        </w:rPr>
      </w:pPr>
      <w:ins w:id="230" w:author="Celestine Johnston" w:date="2016-07-14T11:19:00Z">
        <w:r>
          <w:t xml:space="preserve">purchases </w:t>
        </w:r>
        <w:del w:id="231" w:author="Celestine Johnston" w:date="2016-07-14T11:18:00Z">
          <w:r w:rsidRPr="002522A0" w:rsidDel="00D24528">
            <w:delText xml:space="preserve"> </w:delText>
          </w:r>
        </w:del>
        <w:r w:rsidRPr="002522A0">
          <w:t>not deemed high risk</w:t>
        </w:r>
        <w:del w:id="232" w:author="Celestine Johnston" w:date="2016-07-14T11:18:00Z">
          <w:r w:rsidRPr="002522A0" w:rsidDel="00D24528">
            <w:delText>,</w:delText>
          </w:r>
        </w:del>
        <w:r>
          <w:t>;</w:t>
        </w:r>
      </w:ins>
    </w:p>
    <w:p w:rsidR="00C117AA" w:rsidRDefault="00C117AA" w:rsidP="00B054C6">
      <w:pPr>
        <w:pStyle w:val="TCBodyafterH3"/>
        <w:rPr>
          <w:ins w:id="233" w:author="Celestine Johnston" w:date="2016-07-14T11:20:00Z"/>
        </w:rPr>
      </w:pPr>
      <w:ins w:id="234" w:author="Celestine Johnston" w:date="2016-07-14T11:19:00Z">
        <w:del w:id="235" w:author="Celestine Johnston" w:date="2016-07-14T11:18:00Z">
          <w:r w:rsidRPr="002522A0" w:rsidDel="00D24528">
            <w:delText xml:space="preserve"> </w:delText>
          </w:r>
        </w:del>
        <w:r w:rsidRPr="002522A0">
          <w:t>for Agreements that do not require strong contract management or where the contr</w:t>
        </w:r>
        <w:r>
          <w:t>act value is expected to be low</w:t>
        </w:r>
      </w:ins>
      <w:ins w:id="236" w:author="Celestine Johnston" w:date="2016-07-14T11:20:00Z">
        <w:r>
          <w:t>;</w:t>
        </w:r>
      </w:ins>
    </w:p>
    <w:p w:rsidR="00C117AA" w:rsidRDefault="002C7BBF" w:rsidP="00B054C6">
      <w:pPr>
        <w:pStyle w:val="TCBodyafterH3"/>
        <w:rPr>
          <w:ins w:id="237" w:author="Celestine Johnston" w:date="2016-07-14T11:19:00Z"/>
        </w:rPr>
      </w:pPr>
      <w:ins w:id="238" w:author="Celestine Johnston" w:date="2016-07-14T11:26:00Z">
        <w:r>
          <w:t>w</w:t>
        </w:r>
      </w:ins>
      <w:ins w:id="239" w:author="Celestine Johnston" w:date="2016-07-14T11:20:00Z">
        <w:r w:rsidR="00C117AA" w:rsidRPr="002522A0">
          <w:t xml:space="preserve">here the </w:t>
        </w:r>
        <w:r w:rsidR="00C117AA">
          <w:t xml:space="preserve">potential Provider </w:t>
        </w:r>
        <w:r w:rsidR="00C117AA" w:rsidRPr="002522A0">
          <w:t xml:space="preserve">is an intermediary such as a bookseller or </w:t>
        </w:r>
        <w:r w:rsidR="00C117AA">
          <w:t xml:space="preserve">an </w:t>
        </w:r>
        <w:r w:rsidR="00C117AA" w:rsidRPr="002522A0">
          <w:t>Agent</w:t>
        </w:r>
      </w:ins>
      <w:ins w:id="240" w:author="Celestine Johnston" w:date="2016-07-14T11:24:00Z">
        <w:r>
          <w:t>.</w:t>
        </w:r>
      </w:ins>
    </w:p>
    <w:p w:rsidR="009E33A3" w:rsidRDefault="00DA0810" w:rsidP="00B054C6">
      <w:pPr>
        <w:pStyle w:val="TCBodyafterH2"/>
        <w:rPr>
          <w:ins w:id="241" w:author="Celestine Johnston" w:date="2016-07-13T15:20:00Z"/>
        </w:rPr>
      </w:pPr>
      <w:ins w:id="242" w:author="Celestine Johnston" w:date="2016-07-13T15:18:00Z">
        <w:r w:rsidRPr="002522A0">
          <w:t xml:space="preserve">Providers awarded to this Lot </w:t>
        </w:r>
        <w:r>
          <w:t>can</w:t>
        </w:r>
        <w:r w:rsidRPr="002522A0">
          <w:t xml:space="preserve"> supply </w:t>
        </w:r>
        <w:r w:rsidRPr="00693109">
          <w:rPr>
            <w:b/>
          </w:rPr>
          <w:t>electronic AND / OR print</w:t>
        </w:r>
        <w:r w:rsidRPr="002522A0">
          <w:t xml:space="preserve"> Content Resources under the</w:t>
        </w:r>
        <w:r>
          <w:t>ir own agreement</w:t>
        </w:r>
        <w:r w:rsidRPr="002522A0">
          <w:t xml:space="preserve"> terms</w:t>
        </w:r>
      </w:ins>
      <w:ins w:id="243" w:author="Celestine Johnston" w:date="2016-07-13T15:19:00Z">
        <w:r>
          <w:t xml:space="preserve">. The </w:t>
        </w:r>
      </w:ins>
      <w:ins w:id="244" w:author="Celestine Johnston" w:date="2016-07-12T14:48:00Z">
        <w:r w:rsidR="009E33A3" w:rsidRPr="002522A0">
          <w:t xml:space="preserve">contractual document will take the </w:t>
        </w:r>
        <w:r w:rsidR="009E33A3">
          <w:t>form of a “Provider Agreement”. T</w:t>
        </w:r>
        <w:r w:rsidR="009E33A3" w:rsidRPr="002522A0">
          <w:t xml:space="preserve">he individual </w:t>
        </w:r>
        <w:r w:rsidR="009E33A3" w:rsidRPr="00FE7C56">
          <w:rPr>
            <w:bCs/>
          </w:rPr>
          <w:t>publisher’s Licence for each title purchased would then take the form of an appendix to the Provider Agreement</w:t>
        </w:r>
        <w:r w:rsidR="009E33A3">
          <w:t xml:space="preserve"> e.g. where</w:t>
        </w:r>
        <w:r w:rsidR="009E33A3" w:rsidRPr="002522A0">
          <w:t xml:space="preserve"> purchasing print and electronic jou</w:t>
        </w:r>
        <w:r w:rsidR="009E33A3">
          <w:t>rnals from a subscription Agent.</w:t>
        </w:r>
      </w:ins>
    </w:p>
    <w:p w:rsidR="00C117AA" w:rsidRDefault="00C117AA" w:rsidP="00B054C6">
      <w:pPr>
        <w:pStyle w:val="TCBodyafterH2"/>
        <w:rPr>
          <w:ins w:id="245" w:author="Celestine Johnston" w:date="2016-07-14T11:23:00Z"/>
        </w:rPr>
      </w:pPr>
      <w:ins w:id="246" w:author="Celestine Johnston" w:date="2016-07-14T11:23:00Z">
        <w:r w:rsidRPr="002522A0">
          <w:t xml:space="preserve">The Agreement will set out </w:t>
        </w:r>
        <w:r>
          <w:t xml:space="preserve">the </w:t>
        </w:r>
        <w:r w:rsidRPr="002522A0">
          <w:t xml:space="preserve">individual Provider’s </w:t>
        </w:r>
        <w:r>
          <w:t xml:space="preserve">own pre-agreed </w:t>
        </w:r>
        <w:r w:rsidRPr="002522A0">
          <w:t>usage</w:t>
        </w:r>
      </w:ins>
      <w:ins w:id="247" w:author="Celestine Johnston" w:date="2016-07-14T11:27:00Z">
        <w:r w:rsidR="002C7BBF">
          <w:t xml:space="preserve"> and </w:t>
        </w:r>
      </w:ins>
      <w:ins w:id="248" w:author="Celestine Johnston" w:date="2016-07-14T11:23:00Z">
        <w:r>
          <w:t xml:space="preserve">supply </w:t>
        </w:r>
        <w:r w:rsidRPr="002522A0">
          <w:t>terms</w:t>
        </w:r>
        <w:r>
          <w:t>,</w:t>
        </w:r>
        <w:r w:rsidRPr="002522A0">
          <w:t xml:space="preserve"> as well as </w:t>
        </w:r>
        <w:r>
          <w:t xml:space="preserve">any agreed Service Level </w:t>
        </w:r>
        <w:r w:rsidRPr="00FE7C56">
          <w:t>Agreements (SLAs</w:t>
        </w:r>
        <w:r>
          <w:t>)</w:t>
        </w:r>
        <w:r w:rsidRPr="00FE7C56">
          <w:t xml:space="preserve"> or Key </w:t>
        </w:r>
        <w:r>
          <w:t xml:space="preserve">Performance Indicators (KPIs), to include all Essential and Desirable terms provided in the Bidders response to the “02_Bidders Response” document. </w:t>
        </w:r>
      </w:ins>
    </w:p>
    <w:p w:rsidR="002C7BBF" w:rsidRDefault="002C7BBF" w:rsidP="00B054C6">
      <w:pPr>
        <w:pStyle w:val="TCBodyafterH2"/>
        <w:rPr>
          <w:ins w:id="249" w:author="Celestine Johnston" w:date="2016-07-14T11:27:00Z"/>
        </w:rPr>
      </w:pPr>
      <w:ins w:id="250" w:author="Celestine Johnston" w:date="2016-07-14T11:27:00Z">
        <w:r w:rsidRPr="00991986">
          <w:t xml:space="preserve">Purchasing Authorities can add in </w:t>
        </w:r>
        <w:r>
          <w:t xml:space="preserve">terms for </w:t>
        </w:r>
        <w:r w:rsidRPr="00991986">
          <w:t xml:space="preserve">additional service requirements in </w:t>
        </w:r>
        <w:r>
          <w:t>Annex</w:t>
        </w:r>
        <w:r w:rsidRPr="00991986">
          <w:t xml:space="preserve"> </w:t>
        </w:r>
        <w:r>
          <w:t>SEVEN</w:t>
        </w:r>
        <w:r w:rsidRPr="00991986">
          <w:t xml:space="preserve"> to the </w:t>
        </w:r>
        <w:r w:rsidRPr="00CE5E1C">
          <w:t>“Order Terms &amp; Conditions”</w:t>
        </w:r>
        <w:r>
          <w:t>,</w:t>
        </w:r>
        <w:r w:rsidRPr="00991986">
          <w:t xml:space="preserve"> dependent on local purchasing requirement</w:t>
        </w:r>
        <w:r>
          <w:t>s</w:t>
        </w:r>
        <w:r w:rsidRPr="00991986">
          <w:t xml:space="preserve"> e.g. </w:t>
        </w:r>
      </w:ins>
      <w:ins w:id="251" w:author="Celestine Johnston" w:date="2016-07-14T11:28:00Z">
        <w:r w:rsidRPr="00991986">
          <w:t>technical requirements such as API spec</w:t>
        </w:r>
        <w:r>
          <w:t>ification</w:t>
        </w:r>
        <w:r w:rsidRPr="00991986">
          <w:t>, ability to integrate content into local Resource Discovery Systems.</w:t>
        </w:r>
        <w:r>
          <w:t xml:space="preserve">  </w:t>
        </w:r>
      </w:ins>
    </w:p>
    <w:p w:rsidR="00DA0810" w:rsidRDefault="00DA0810" w:rsidP="00B054C6">
      <w:pPr>
        <w:pStyle w:val="TCBodyafterH2"/>
        <w:rPr>
          <w:ins w:id="252" w:author="Celestine Johnston" w:date="2016-07-13T15:20:00Z"/>
        </w:rPr>
      </w:pPr>
      <w:ins w:id="253" w:author="Celestine Johnston" w:date="2016-07-13T15:20:00Z">
        <w:r>
          <w:t>Within the Provider’s Agreement, Bidders</w:t>
        </w:r>
        <w:r w:rsidRPr="00FE7C56">
          <w:t xml:space="preserve"> may not seek to impose or rely on any other contractual terms which in any way vary or contradict:</w:t>
        </w:r>
      </w:ins>
    </w:p>
    <w:p w:rsidR="00DA0810" w:rsidRDefault="00DA0810" w:rsidP="00B054C6">
      <w:pPr>
        <w:pStyle w:val="TCBodyafterH3"/>
        <w:rPr>
          <w:ins w:id="254" w:author="Celestine Johnston" w:date="2016-07-13T15:20:00Z"/>
        </w:rPr>
      </w:pPr>
      <w:ins w:id="255" w:author="Celestine Johnston" w:date="2016-07-13T15:20:00Z">
        <w:r>
          <w:lastRenderedPageBreak/>
          <w:t xml:space="preserve">the “Terms and Conditions of Contract for NICE Electronic and Print Content”  and any Annexes”; </w:t>
        </w:r>
      </w:ins>
    </w:p>
    <w:p w:rsidR="00DA0810" w:rsidRDefault="00DA0810" w:rsidP="00B054C6">
      <w:pPr>
        <w:pStyle w:val="TCBodyafterH3"/>
        <w:rPr>
          <w:ins w:id="256" w:author="Celestine Johnston" w:date="2016-07-13T15:20:00Z"/>
        </w:rPr>
      </w:pPr>
      <w:ins w:id="257" w:author="Celestine Johnston" w:date="2016-07-13T15:20:00Z">
        <w:r>
          <w:t>the “Order Terms &amp; Conditions” and any Annexes (</w:t>
        </w:r>
        <w:r w:rsidRPr="00FF6AF2">
          <w:t>excluding Provider Terms);</w:t>
        </w:r>
      </w:ins>
    </w:p>
    <w:p w:rsidR="00DA0810" w:rsidRDefault="00DA0810" w:rsidP="00B054C6">
      <w:pPr>
        <w:pStyle w:val="TCBodyafterH3"/>
        <w:rPr>
          <w:ins w:id="258" w:author="Celestine Johnston" w:date="2016-07-13T15:20:00Z"/>
        </w:rPr>
      </w:pPr>
      <w:ins w:id="259" w:author="Celestine Johnston" w:date="2016-07-13T15:20:00Z">
        <w:r>
          <w:t xml:space="preserve">the </w:t>
        </w:r>
      </w:ins>
      <w:ins w:id="260" w:author="Celestine Johnston" w:date="2016-07-13T15:22:00Z">
        <w:r>
          <w:t xml:space="preserve">Essential </w:t>
        </w:r>
      </w:ins>
      <w:ins w:id="261" w:author="Celestine Johnston" w:date="2016-07-13T15:20:00Z">
        <w:r>
          <w:t>terms set out in the “</w:t>
        </w:r>
        <w:r w:rsidRPr="00311150">
          <w:t xml:space="preserve">Lot 2 Agents </w:t>
        </w:r>
        <w:r w:rsidR="002E3752" w:rsidRPr="00311150">
          <w:t>ONLY</w:t>
        </w:r>
        <w:r>
          <w:t xml:space="preserve">” </w:t>
        </w:r>
      </w:ins>
      <w:ins w:id="262" w:author="Celestine Johnston" w:date="2016-07-13T15:21:00Z">
        <w:r>
          <w:t xml:space="preserve">tab </w:t>
        </w:r>
      </w:ins>
      <w:ins w:id="263" w:author="Celestine Johnston" w:date="2016-07-13T15:20:00Z">
        <w:r>
          <w:t>of the “</w:t>
        </w:r>
        <w:r w:rsidRPr="002904D7">
          <w:t>02_Bidders Response</w:t>
        </w:r>
        <w:r>
          <w:t>”</w:t>
        </w:r>
        <w:r w:rsidRPr="002904D7">
          <w:t xml:space="preserve"> </w:t>
        </w:r>
        <w:r>
          <w:t>document.</w:t>
        </w:r>
      </w:ins>
    </w:p>
    <w:p w:rsidR="00A146DA" w:rsidRPr="00991986" w:rsidRDefault="00A146DA" w:rsidP="00B054C6">
      <w:pPr>
        <w:pStyle w:val="TCBodyafterH1"/>
        <w:rPr>
          <w:ins w:id="264" w:author="Celestine Johnston" w:date="2016-07-12T15:11:00Z"/>
        </w:rPr>
      </w:pPr>
      <w:ins w:id="265" w:author="Celestine Johnston" w:date="2016-07-12T15:11:00Z">
        <w:r>
          <w:t xml:space="preserve">The checklist below </w:t>
        </w:r>
      </w:ins>
      <w:ins w:id="266" w:author="Celestine Johnston" w:date="2016-07-12T15:36:00Z">
        <w:r w:rsidR="00916A2E">
          <w:t xml:space="preserve">describes </w:t>
        </w:r>
      </w:ins>
      <w:ins w:id="267" w:author="Celestine Johnston" w:date="2016-07-12T15:11:00Z">
        <w:r>
          <w:t xml:space="preserve">the main </w:t>
        </w:r>
      </w:ins>
      <w:ins w:id="268" w:author="Celestine Johnston" w:date="2016-07-12T15:36:00Z">
        <w:r w:rsidR="00916A2E">
          <w:t xml:space="preserve">attributes </w:t>
        </w:r>
      </w:ins>
      <w:ins w:id="269" w:author="Celestine Johnston" w:date="2016-07-12T15:42:00Z">
        <w:r w:rsidR="00B827EE">
          <w:t xml:space="preserve">required </w:t>
        </w:r>
      </w:ins>
      <w:ins w:id="270" w:author="Celestine Johnston" w:date="2016-07-12T15:36:00Z">
        <w:r w:rsidR="00916A2E">
          <w:t xml:space="preserve">for a potential Provider bidding under Lot 2 or </w:t>
        </w:r>
      </w:ins>
      <w:ins w:id="271" w:author="Celestine Johnston" w:date="2016-07-12T15:13:00Z">
        <w:r w:rsidR="00FC1ECF">
          <w:t>Lot 2 Agents</w:t>
        </w:r>
      </w:ins>
      <w:ins w:id="272" w:author="Celestine Johnston" w:date="2016-07-15T14:48:00Z">
        <w:r w:rsidR="002E3752">
          <w:t xml:space="preserve"> ONLY</w:t>
        </w:r>
      </w:ins>
      <w:ins w:id="273" w:author="Celestine Johnston" w:date="2016-07-12T15:11:00Z">
        <w:r>
          <w:t xml:space="preserve">. </w:t>
        </w:r>
      </w:ins>
      <w:ins w:id="274" w:author="Celestine Johnston" w:date="2016-07-12T15:22:00Z">
        <w:r w:rsidR="00FC1ECF">
          <w:t>Bidders may bid for both Lot 2 and Lot 2 Agents</w:t>
        </w:r>
      </w:ins>
      <w:ins w:id="275" w:author="Celestine Johnston" w:date="2016-07-15T14:48:00Z">
        <w:r w:rsidR="002E3752">
          <w:t xml:space="preserve"> ONLY</w:t>
        </w:r>
      </w:ins>
      <w:ins w:id="276" w:author="Celestine Johnston" w:date="2016-07-12T15:23:00Z">
        <w:r w:rsidR="00FC1ECF">
          <w:t xml:space="preserve">. </w:t>
        </w:r>
      </w:ins>
      <w:ins w:id="277" w:author="Celestine Johnston" w:date="2016-07-12T15:11:00Z">
        <w:r>
          <w:t xml:space="preserve">If a </w:t>
        </w:r>
      </w:ins>
      <w:ins w:id="278" w:author="Celestine Johnston" w:date="2016-07-14T11:29:00Z">
        <w:r w:rsidR="00B93307">
          <w:t>Bidder</w:t>
        </w:r>
      </w:ins>
      <w:ins w:id="279" w:author="Celestine Johnston" w:date="2016-07-12T15:11:00Z">
        <w:r>
          <w:t xml:space="preserve"> cannot meet the </w:t>
        </w:r>
      </w:ins>
      <w:ins w:id="280" w:author="Celestine Johnston" w:date="2016-07-12T15:42:00Z">
        <w:r w:rsidR="00B827EE">
          <w:t xml:space="preserve">attribute required </w:t>
        </w:r>
      </w:ins>
      <w:ins w:id="281" w:author="Celestine Johnston" w:date="2016-07-12T15:43:00Z">
        <w:r w:rsidR="00B827EE">
          <w:t xml:space="preserve">then they should not submit </w:t>
        </w:r>
      </w:ins>
      <w:ins w:id="282" w:author="Celestine Johnston" w:date="2016-07-12T15:17:00Z">
        <w:r w:rsidR="00FC1ECF">
          <w:t xml:space="preserve">a bid </w:t>
        </w:r>
      </w:ins>
      <w:ins w:id="283" w:author="Celestine Johnston" w:date="2016-07-12T15:43:00Z">
        <w:r w:rsidR="00B827EE">
          <w:t>under that Lot</w:t>
        </w:r>
      </w:ins>
      <w:ins w:id="284" w:author="Celestine Johnston" w:date="2016-07-12T15:11:00Z">
        <w:r>
          <w:t>.</w:t>
        </w:r>
      </w:ins>
    </w:p>
    <w:p w:rsidR="0012307B" w:rsidRDefault="00A146DA" w:rsidP="00B054C6">
      <w:pPr>
        <w:pStyle w:val="Paragraphnonumbers"/>
        <w:jc w:val="center"/>
        <w:rPr>
          <w:ins w:id="285" w:author="Celestine Johnston" w:date="2016-07-15T15:02:00Z"/>
          <w:b/>
        </w:rPr>
      </w:pPr>
      <w:ins w:id="286" w:author="Celestine Johnston" w:date="2016-07-12T15:11:00Z">
        <w:r>
          <w:rPr>
            <w:b/>
          </w:rPr>
          <w:t xml:space="preserve">Bidder </w:t>
        </w:r>
        <w:r w:rsidRPr="00FE7C56">
          <w:rPr>
            <w:b/>
          </w:rPr>
          <w:t xml:space="preserve">Checklist – </w:t>
        </w:r>
      </w:ins>
      <w:ins w:id="287" w:author="Celestine Johnston" w:date="2016-07-12T15:44:00Z">
        <w:r w:rsidR="000E2313">
          <w:rPr>
            <w:b/>
          </w:rPr>
          <w:t xml:space="preserve">Required </w:t>
        </w:r>
      </w:ins>
      <w:ins w:id="288" w:author="Celestine Johnston" w:date="2016-07-12T15:43:00Z">
        <w:r w:rsidR="00B827EE">
          <w:rPr>
            <w:b/>
          </w:rPr>
          <w:t>Attributes</w:t>
        </w:r>
      </w:ins>
      <w:ins w:id="289" w:author="Celestine Johnston" w:date="2016-07-12T15:11:00Z">
        <w:r>
          <w:rPr>
            <w:b/>
          </w:rPr>
          <w:t xml:space="preserve"> </w:t>
        </w:r>
      </w:ins>
      <w:ins w:id="290" w:author="Celestine Johnston" w:date="2016-07-12T15:43:00Z">
        <w:r w:rsidR="000E2313">
          <w:rPr>
            <w:b/>
          </w:rPr>
          <w:t xml:space="preserve">for </w:t>
        </w:r>
      </w:ins>
      <w:ins w:id="291" w:author="Celestine Johnston" w:date="2016-07-12T15:11:00Z">
        <w:r>
          <w:rPr>
            <w:b/>
          </w:rPr>
          <w:t xml:space="preserve">Lot </w:t>
        </w:r>
      </w:ins>
      <w:ins w:id="292" w:author="Celestine Johnston" w:date="2016-07-12T15:23:00Z">
        <w:r w:rsidR="00C66247">
          <w:rPr>
            <w:b/>
          </w:rPr>
          <w:t>2</w:t>
        </w:r>
      </w:ins>
      <w:ins w:id="293" w:author="Celestine Johnston" w:date="2016-07-12T15:43:00Z">
        <w:r w:rsidR="000E2313">
          <w:rPr>
            <w:b/>
          </w:rPr>
          <w:t xml:space="preserve"> </w:t>
        </w:r>
      </w:ins>
    </w:p>
    <w:tbl>
      <w:tblPr>
        <w:tblStyle w:val="TableGrid"/>
        <w:tblW w:w="0" w:type="auto"/>
        <w:shd w:val="clear" w:color="auto" w:fill="DBE5F1" w:themeFill="accent1" w:themeFillTint="33"/>
        <w:tblLook w:val="04A0" w:firstRow="1" w:lastRow="0" w:firstColumn="1" w:lastColumn="0" w:noHBand="0" w:noVBand="1"/>
      </w:tblPr>
      <w:tblGrid>
        <w:gridCol w:w="5637"/>
        <w:gridCol w:w="3118"/>
      </w:tblGrid>
      <w:tr w:rsidR="0012307B" w:rsidTr="00186DB7">
        <w:trPr>
          <w:ins w:id="294" w:author="Celestine Johnston" w:date="2016-07-15T15:03:00Z"/>
        </w:trPr>
        <w:tc>
          <w:tcPr>
            <w:tcW w:w="5637" w:type="dxa"/>
            <w:shd w:val="clear" w:color="auto" w:fill="DBE5F1" w:themeFill="accent1" w:themeFillTint="33"/>
          </w:tcPr>
          <w:p w:rsidR="0012307B" w:rsidRDefault="0012307B" w:rsidP="00B054C6">
            <w:pPr>
              <w:pStyle w:val="Paragraphnonumbers"/>
              <w:jc w:val="center"/>
              <w:rPr>
                <w:ins w:id="295" w:author="Celestine Johnston" w:date="2016-07-15T15:03:00Z"/>
                <w:b/>
              </w:rPr>
            </w:pPr>
            <w:ins w:id="296" w:author="Celestine Johnston" w:date="2016-07-15T15:03:00Z">
              <w:r>
                <w:rPr>
                  <w:b/>
                </w:rPr>
                <w:t>Attribute</w:t>
              </w:r>
            </w:ins>
          </w:p>
        </w:tc>
        <w:tc>
          <w:tcPr>
            <w:tcW w:w="3118" w:type="dxa"/>
            <w:shd w:val="clear" w:color="auto" w:fill="DBE5F1" w:themeFill="accent1" w:themeFillTint="33"/>
          </w:tcPr>
          <w:p w:rsidR="0012307B" w:rsidRDefault="0012307B" w:rsidP="00B054C6">
            <w:pPr>
              <w:pStyle w:val="Paragraphnonumbers"/>
              <w:jc w:val="center"/>
              <w:rPr>
                <w:ins w:id="297" w:author="Celestine Johnston" w:date="2016-07-15T15:03:00Z"/>
                <w:b/>
              </w:rPr>
            </w:pPr>
            <w:ins w:id="298" w:author="Celestine Johnston" w:date="2016-07-15T15:03:00Z">
              <w:r>
                <w:rPr>
                  <w:b/>
                </w:rPr>
                <w:t>Lot 2 Requirement</w:t>
              </w:r>
            </w:ins>
          </w:p>
        </w:tc>
      </w:tr>
      <w:tr w:rsidR="0012307B" w:rsidRPr="004A47D3" w:rsidTr="00186DB7">
        <w:trPr>
          <w:ins w:id="299" w:author="Celestine Johnston" w:date="2016-07-15T15:03:00Z"/>
        </w:trPr>
        <w:tc>
          <w:tcPr>
            <w:tcW w:w="5637" w:type="dxa"/>
            <w:shd w:val="clear" w:color="auto" w:fill="DBE5F1" w:themeFill="accent1" w:themeFillTint="33"/>
          </w:tcPr>
          <w:p w:rsidR="0012307B" w:rsidRPr="00FE7C56" w:rsidRDefault="0012307B" w:rsidP="00B054C6">
            <w:pPr>
              <w:pStyle w:val="Paragraphnonumbers"/>
              <w:rPr>
                <w:ins w:id="300" w:author="Celestine Johnston" w:date="2016-07-15T15:03:00Z"/>
              </w:rPr>
            </w:pPr>
            <w:ins w:id="301" w:author="Celestine Johnston" w:date="2016-07-15T15:03:00Z">
              <w:r>
                <w:t>Provides electronic C</w:t>
              </w:r>
              <w:r w:rsidRPr="00FE7C56">
                <w:t>ontent</w:t>
              </w:r>
              <w:r>
                <w:t xml:space="preserve"> Resources</w:t>
              </w:r>
            </w:ins>
          </w:p>
        </w:tc>
        <w:tc>
          <w:tcPr>
            <w:tcW w:w="3118" w:type="dxa"/>
            <w:shd w:val="clear" w:color="auto" w:fill="DBE5F1" w:themeFill="accent1" w:themeFillTint="33"/>
          </w:tcPr>
          <w:p w:rsidR="0012307B" w:rsidRPr="004A47D3" w:rsidRDefault="0012307B" w:rsidP="00B054C6">
            <w:pPr>
              <w:pStyle w:val="Paragraphnonumbers"/>
              <w:jc w:val="center"/>
              <w:rPr>
                <w:ins w:id="302" w:author="Celestine Johnston" w:date="2016-07-15T15:03:00Z"/>
                <w:b/>
              </w:rPr>
            </w:pPr>
            <w:ins w:id="303" w:author="Celestine Johnston" w:date="2016-07-15T15:03:00Z">
              <w:r w:rsidRPr="00FE7C56">
                <w:rPr>
                  <w:b/>
                </w:rPr>
                <w:sym w:font="Wingdings 2" w:char="F050"/>
              </w:r>
            </w:ins>
          </w:p>
        </w:tc>
      </w:tr>
      <w:tr w:rsidR="0012307B" w:rsidRPr="004A47D3" w:rsidTr="00186DB7">
        <w:trPr>
          <w:ins w:id="304" w:author="Celestine Johnston" w:date="2016-07-15T15:03:00Z"/>
        </w:trPr>
        <w:tc>
          <w:tcPr>
            <w:tcW w:w="5637" w:type="dxa"/>
            <w:shd w:val="clear" w:color="auto" w:fill="DBE5F1" w:themeFill="accent1" w:themeFillTint="33"/>
          </w:tcPr>
          <w:p w:rsidR="0012307B" w:rsidRPr="00FE7C56" w:rsidRDefault="0012307B" w:rsidP="00B054C6">
            <w:pPr>
              <w:pStyle w:val="Paragraphnonumbers"/>
              <w:rPr>
                <w:ins w:id="305" w:author="Celestine Johnston" w:date="2016-07-15T15:03:00Z"/>
              </w:rPr>
            </w:pPr>
            <w:ins w:id="306" w:author="Celestine Johnston" w:date="2016-07-15T15:03:00Z">
              <w:r>
                <w:t>Provides print C</w:t>
              </w:r>
              <w:r w:rsidRPr="00715C06">
                <w:t>ontent</w:t>
              </w:r>
              <w:r>
                <w:t xml:space="preserve"> Resources</w:t>
              </w:r>
            </w:ins>
          </w:p>
        </w:tc>
        <w:tc>
          <w:tcPr>
            <w:tcW w:w="3118" w:type="dxa"/>
            <w:shd w:val="clear" w:color="auto" w:fill="DBE5F1" w:themeFill="accent1" w:themeFillTint="33"/>
          </w:tcPr>
          <w:p w:rsidR="0012307B" w:rsidRPr="006052F0" w:rsidRDefault="0012307B" w:rsidP="00B054C6">
            <w:pPr>
              <w:pStyle w:val="Paragraphnonumbers"/>
              <w:jc w:val="center"/>
              <w:rPr>
                <w:ins w:id="307" w:author="Celestine Johnston" w:date="2016-07-15T15:03:00Z"/>
                <w:b/>
              </w:rPr>
            </w:pPr>
            <w:ins w:id="308" w:author="Celestine Johnston" w:date="2016-07-15T15:03:00Z">
              <w:r w:rsidRPr="00FE7C56">
                <w:rPr>
                  <w:b/>
                </w:rPr>
                <w:sym w:font="Wingdings 2" w:char="F050"/>
              </w:r>
            </w:ins>
          </w:p>
        </w:tc>
      </w:tr>
      <w:tr w:rsidR="0012307B" w:rsidRPr="004A47D3" w:rsidTr="00186DB7">
        <w:trPr>
          <w:ins w:id="309" w:author="Celestine Johnston" w:date="2016-07-15T15:03:00Z"/>
        </w:trPr>
        <w:tc>
          <w:tcPr>
            <w:tcW w:w="5637" w:type="dxa"/>
            <w:shd w:val="clear" w:color="auto" w:fill="DBE5F1" w:themeFill="accent1" w:themeFillTint="33"/>
          </w:tcPr>
          <w:p w:rsidR="0012307B" w:rsidRDefault="0012307B" w:rsidP="00B054C6">
            <w:pPr>
              <w:pStyle w:val="Paragraphnonumbers"/>
              <w:rPr>
                <w:ins w:id="310" w:author="Celestine Johnston" w:date="2016-07-15T15:03:00Z"/>
              </w:rPr>
            </w:pPr>
            <w:ins w:id="311" w:author="Celestine Johnston" w:date="2016-07-15T15:03:00Z">
              <w:r>
                <w:t xml:space="preserve">Meets all essential requirements for Lot 2 on the </w:t>
              </w:r>
              <w:r w:rsidRPr="00FE7C56">
                <w:t>“02_Bidders Response” document</w:t>
              </w:r>
            </w:ins>
          </w:p>
        </w:tc>
        <w:tc>
          <w:tcPr>
            <w:tcW w:w="3118" w:type="dxa"/>
            <w:shd w:val="clear" w:color="auto" w:fill="DBE5F1" w:themeFill="accent1" w:themeFillTint="33"/>
          </w:tcPr>
          <w:p w:rsidR="0012307B" w:rsidRPr="00715C06" w:rsidRDefault="0012307B" w:rsidP="00B054C6">
            <w:pPr>
              <w:pStyle w:val="Paragraphnonumbers"/>
              <w:jc w:val="center"/>
              <w:rPr>
                <w:ins w:id="312" w:author="Celestine Johnston" w:date="2016-07-15T15:03:00Z"/>
                <w:b/>
              </w:rPr>
            </w:pPr>
            <w:ins w:id="313" w:author="Celestine Johnston" w:date="2016-07-15T15:03:00Z">
              <w:r w:rsidRPr="00FE7C56">
                <w:rPr>
                  <w:b/>
                </w:rPr>
                <w:sym w:font="Wingdings 2" w:char="F050"/>
              </w:r>
            </w:ins>
          </w:p>
        </w:tc>
      </w:tr>
    </w:tbl>
    <w:p w:rsidR="007769BF" w:rsidRDefault="007769BF" w:rsidP="00B054C6">
      <w:pPr>
        <w:pStyle w:val="Paragraphnonumbers"/>
        <w:rPr>
          <w:ins w:id="314" w:author="Celestine Johnston" w:date="2016-07-15T15:36:00Z"/>
        </w:rPr>
      </w:pPr>
      <w:ins w:id="315" w:author="Celestine Johnston" w:date="2016-07-15T15:36:00Z">
        <w:r w:rsidRPr="00F5416D">
          <w:rPr>
            <w:b/>
          </w:rPr>
          <w:t xml:space="preserve">** Bidders must note that if you are a Provider of </w:t>
        </w:r>
      </w:ins>
      <w:ins w:id="316" w:author="Celestine Johnston" w:date="2016-07-15T15:37:00Z">
        <w:r w:rsidRPr="007769BF">
          <w:rPr>
            <w:b/>
          </w:rPr>
          <w:t>PoC or PoC related Content Resources</w:t>
        </w:r>
        <w:r>
          <w:rPr>
            <w:b/>
          </w:rPr>
          <w:t>, o</w:t>
        </w:r>
      </w:ins>
      <w:ins w:id="317" w:author="Celestine Johnston" w:date="2016-07-15T15:36:00Z">
        <w:r w:rsidRPr="00F5416D">
          <w:rPr>
            <w:b/>
          </w:rPr>
          <w:t xml:space="preserve">r an intermediary such as an Agent or a bookseller, you do not meet the requirements to bid under lot </w:t>
        </w:r>
      </w:ins>
      <w:ins w:id="318" w:author="Celestine Johnston" w:date="2016-07-15T15:37:00Z">
        <w:r>
          <w:rPr>
            <w:b/>
          </w:rPr>
          <w:t>2</w:t>
        </w:r>
      </w:ins>
      <w:ins w:id="319" w:author="Celestine Johnston" w:date="2016-07-15T15:36:00Z">
        <w:r w:rsidRPr="00F5416D">
          <w:t>.</w:t>
        </w:r>
      </w:ins>
    </w:p>
    <w:p w:rsidR="00A146DA" w:rsidRDefault="007769BF" w:rsidP="00B054C6">
      <w:pPr>
        <w:pStyle w:val="Paragraphnonumbers"/>
        <w:jc w:val="center"/>
        <w:rPr>
          <w:ins w:id="320" w:author="Celestine Johnston" w:date="2016-07-12T15:11:00Z"/>
          <w:b/>
        </w:rPr>
      </w:pPr>
      <w:ins w:id="321" w:author="Celestine Johnston" w:date="2016-07-15T15:37:00Z">
        <w:r>
          <w:rPr>
            <w:b/>
          </w:rPr>
          <w:t xml:space="preserve">Bidder </w:t>
        </w:r>
        <w:r w:rsidRPr="00FE7C56">
          <w:rPr>
            <w:b/>
          </w:rPr>
          <w:t xml:space="preserve">Checklist – </w:t>
        </w:r>
        <w:r>
          <w:rPr>
            <w:b/>
          </w:rPr>
          <w:t xml:space="preserve">Required Attributes </w:t>
        </w:r>
      </w:ins>
      <w:ins w:id="322" w:author="Celestine Johnston" w:date="2016-07-12T15:43:00Z">
        <w:r w:rsidR="000E2313">
          <w:rPr>
            <w:b/>
          </w:rPr>
          <w:t>Lot 2 Agents</w:t>
        </w:r>
      </w:ins>
      <w:ins w:id="323" w:author="Celestine Johnston" w:date="2016-07-15T14:48:00Z">
        <w:r w:rsidR="002E3752">
          <w:rPr>
            <w:b/>
          </w:rPr>
          <w:t xml:space="preserve"> </w:t>
        </w:r>
        <w:r w:rsidR="002E3752" w:rsidRPr="00597210">
          <w:rPr>
            <w:b/>
          </w:rPr>
          <w:t>ONLY</w:t>
        </w:r>
      </w:ins>
    </w:p>
    <w:tbl>
      <w:tblPr>
        <w:tblStyle w:val="TableGrid"/>
        <w:tblW w:w="0" w:type="auto"/>
        <w:shd w:val="clear" w:color="auto" w:fill="DBE5F1" w:themeFill="accent1" w:themeFillTint="33"/>
        <w:tblLook w:val="04A0" w:firstRow="1" w:lastRow="0" w:firstColumn="1" w:lastColumn="0" w:noHBand="0" w:noVBand="1"/>
      </w:tblPr>
      <w:tblGrid>
        <w:gridCol w:w="4562"/>
        <w:gridCol w:w="3768"/>
      </w:tblGrid>
      <w:tr w:rsidR="007769BF" w:rsidTr="00186DB7">
        <w:trPr>
          <w:ins w:id="324" w:author="Celestine Johnston" w:date="2016-07-12T15:26:00Z"/>
        </w:trPr>
        <w:tc>
          <w:tcPr>
            <w:tcW w:w="4562" w:type="dxa"/>
            <w:shd w:val="clear" w:color="auto" w:fill="DBE5F1" w:themeFill="accent1" w:themeFillTint="33"/>
          </w:tcPr>
          <w:p w:rsidR="007769BF" w:rsidRDefault="007769BF" w:rsidP="00B054C6">
            <w:pPr>
              <w:pStyle w:val="Paragraphnonumbers"/>
              <w:jc w:val="center"/>
              <w:rPr>
                <w:ins w:id="325" w:author="Celestine Johnston" w:date="2016-07-12T15:26:00Z"/>
                <w:b/>
              </w:rPr>
            </w:pPr>
            <w:ins w:id="326" w:author="Celestine Johnston" w:date="2016-07-12T15:42:00Z">
              <w:r>
                <w:rPr>
                  <w:b/>
                </w:rPr>
                <w:t>Attri</w:t>
              </w:r>
            </w:ins>
            <w:ins w:id="327" w:author="Celestine Johnston" w:date="2016-07-12T15:45:00Z">
              <w:r>
                <w:rPr>
                  <w:b/>
                </w:rPr>
                <w:t>b</w:t>
              </w:r>
            </w:ins>
            <w:ins w:id="328" w:author="Celestine Johnston" w:date="2016-07-12T15:42:00Z">
              <w:r>
                <w:rPr>
                  <w:b/>
                </w:rPr>
                <w:t>ute</w:t>
              </w:r>
            </w:ins>
          </w:p>
        </w:tc>
        <w:tc>
          <w:tcPr>
            <w:tcW w:w="3768" w:type="dxa"/>
            <w:shd w:val="clear" w:color="auto" w:fill="DBE5F1" w:themeFill="accent1" w:themeFillTint="33"/>
          </w:tcPr>
          <w:p w:rsidR="007769BF" w:rsidRDefault="007769BF" w:rsidP="00B054C6">
            <w:pPr>
              <w:pStyle w:val="Paragraphnonumbers"/>
              <w:jc w:val="center"/>
              <w:rPr>
                <w:ins w:id="329" w:author="Celestine Johnston" w:date="2016-07-12T15:27:00Z"/>
                <w:b/>
              </w:rPr>
            </w:pPr>
            <w:ins w:id="330" w:author="Celestine Johnston" w:date="2016-07-12T15:27:00Z">
              <w:r>
                <w:rPr>
                  <w:b/>
                </w:rPr>
                <w:t>Lot 2 Agents</w:t>
              </w:r>
            </w:ins>
            <w:ins w:id="331" w:author="Celestine Johnston" w:date="2016-07-12T15:47:00Z">
              <w:r>
                <w:rPr>
                  <w:b/>
                </w:rPr>
                <w:t xml:space="preserve"> </w:t>
              </w:r>
            </w:ins>
            <w:ins w:id="332" w:author="Celestine Johnston" w:date="2016-07-15T15:38:00Z">
              <w:r>
                <w:rPr>
                  <w:b/>
                </w:rPr>
                <w:t xml:space="preserve">ONLY </w:t>
              </w:r>
            </w:ins>
            <w:ins w:id="333" w:author="Celestine Johnston" w:date="2016-07-12T15:47:00Z">
              <w:r>
                <w:rPr>
                  <w:b/>
                </w:rPr>
                <w:t>Requirement</w:t>
              </w:r>
            </w:ins>
          </w:p>
        </w:tc>
      </w:tr>
      <w:tr w:rsidR="007769BF" w:rsidRPr="004A47D3" w:rsidTr="00186DB7">
        <w:trPr>
          <w:ins w:id="334" w:author="Celestine Johnston" w:date="2016-07-12T15:26:00Z"/>
        </w:trPr>
        <w:tc>
          <w:tcPr>
            <w:tcW w:w="4562" w:type="dxa"/>
            <w:shd w:val="clear" w:color="auto" w:fill="DBE5F1" w:themeFill="accent1" w:themeFillTint="33"/>
          </w:tcPr>
          <w:p w:rsidR="007769BF" w:rsidRPr="00FE7C56" w:rsidRDefault="007769BF" w:rsidP="00B054C6">
            <w:pPr>
              <w:pStyle w:val="Paragraphnonumbers"/>
              <w:rPr>
                <w:ins w:id="335" w:author="Celestine Johnston" w:date="2016-07-12T15:26:00Z"/>
              </w:rPr>
            </w:pPr>
            <w:ins w:id="336" w:author="Celestine Johnston" w:date="2016-07-12T15:37:00Z">
              <w:r>
                <w:t xml:space="preserve">Provides </w:t>
              </w:r>
            </w:ins>
            <w:ins w:id="337" w:author="Celestine Johnston" w:date="2016-07-12T15:26:00Z">
              <w:r>
                <w:t>electronic C</w:t>
              </w:r>
              <w:r w:rsidRPr="00FE7C56">
                <w:t>ontent</w:t>
              </w:r>
              <w:r>
                <w:t xml:space="preserve"> Resources</w:t>
              </w:r>
            </w:ins>
          </w:p>
        </w:tc>
        <w:tc>
          <w:tcPr>
            <w:tcW w:w="3768" w:type="dxa"/>
            <w:shd w:val="clear" w:color="auto" w:fill="DBE5F1" w:themeFill="accent1" w:themeFillTint="33"/>
          </w:tcPr>
          <w:p w:rsidR="007769BF" w:rsidRPr="00FE7C56" w:rsidRDefault="007769BF" w:rsidP="00B054C6">
            <w:pPr>
              <w:pStyle w:val="Paragraphnonumbers"/>
              <w:jc w:val="center"/>
              <w:rPr>
                <w:ins w:id="338" w:author="Celestine Johnston" w:date="2016-07-12T15:27:00Z"/>
                <w:b/>
              </w:rPr>
            </w:pPr>
            <w:ins w:id="339" w:author="Celestine Johnston" w:date="2016-07-12T15:27:00Z">
              <w:r w:rsidRPr="00FE7C56">
                <w:rPr>
                  <w:b/>
                </w:rPr>
                <w:sym w:font="Wingdings 2" w:char="F050"/>
              </w:r>
            </w:ins>
          </w:p>
        </w:tc>
      </w:tr>
      <w:tr w:rsidR="007769BF" w:rsidRPr="004A47D3" w:rsidTr="00186DB7">
        <w:trPr>
          <w:ins w:id="340" w:author="Celestine Johnston" w:date="2016-07-12T15:26:00Z"/>
        </w:trPr>
        <w:tc>
          <w:tcPr>
            <w:tcW w:w="4562" w:type="dxa"/>
            <w:shd w:val="clear" w:color="auto" w:fill="DBE5F1" w:themeFill="accent1" w:themeFillTint="33"/>
          </w:tcPr>
          <w:p w:rsidR="007769BF" w:rsidRPr="00FE7C56" w:rsidRDefault="007769BF" w:rsidP="00B054C6">
            <w:pPr>
              <w:pStyle w:val="Paragraphnonumbers"/>
              <w:rPr>
                <w:ins w:id="341" w:author="Celestine Johnston" w:date="2016-07-12T15:26:00Z"/>
              </w:rPr>
            </w:pPr>
            <w:ins w:id="342" w:author="Celestine Johnston" w:date="2016-07-12T15:37:00Z">
              <w:r>
                <w:t xml:space="preserve">Provides </w:t>
              </w:r>
            </w:ins>
            <w:ins w:id="343" w:author="Celestine Johnston" w:date="2016-07-12T15:26:00Z">
              <w:r>
                <w:t>print C</w:t>
              </w:r>
              <w:r w:rsidRPr="00715C06">
                <w:t>ontent</w:t>
              </w:r>
              <w:r>
                <w:t xml:space="preserve"> Resources</w:t>
              </w:r>
            </w:ins>
          </w:p>
        </w:tc>
        <w:tc>
          <w:tcPr>
            <w:tcW w:w="3768" w:type="dxa"/>
            <w:shd w:val="clear" w:color="auto" w:fill="DBE5F1" w:themeFill="accent1" w:themeFillTint="33"/>
          </w:tcPr>
          <w:p w:rsidR="007769BF" w:rsidRPr="00FE7C56" w:rsidRDefault="007769BF" w:rsidP="00B054C6">
            <w:pPr>
              <w:pStyle w:val="Paragraphnonumbers"/>
              <w:jc w:val="center"/>
              <w:rPr>
                <w:ins w:id="344" w:author="Celestine Johnston" w:date="2016-07-12T15:27:00Z"/>
                <w:rFonts w:cs="Arial"/>
                <w:b/>
              </w:rPr>
            </w:pPr>
            <w:ins w:id="345" w:author="Celestine Johnston" w:date="2016-07-12T15:27:00Z">
              <w:r w:rsidRPr="00FE7C56">
                <w:rPr>
                  <w:b/>
                </w:rPr>
                <w:sym w:font="Wingdings 2" w:char="F050"/>
              </w:r>
            </w:ins>
          </w:p>
        </w:tc>
      </w:tr>
      <w:tr w:rsidR="007769BF" w:rsidRPr="004A47D3" w:rsidTr="00186DB7">
        <w:trPr>
          <w:ins w:id="346" w:author="Celestine Johnston" w:date="2016-07-12T15:29:00Z"/>
        </w:trPr>
        <w:tc>
          <w:tcPr>
            <w:tcW w:w="4562" w:type="dxa"/>
            <w:shd w:val="clear" w:color="auto" w:fill="DBE5F1" w:themeFill="accent1" w:themeFillTint="33"/>
          </w:tcPr>
          <w:p w:rsidR="007769BF" w:rsidRDefault="007769BF" w:rsidP="00B054C6">
            <w:pPr>
              <w:pStyle w:val="Paragraphnonumbers"/>
              <w:rPr>
                <w:ins w:id="347" w:author="Celestine Johnston" w:date="2016-07-12T15:29:00Z"/>
              </w:rPr>
            </w:pPr>
            <w:ins w:id="348" w:author="Celestine Johnston" w:date="2016-07-12T15:41:00Z">
              <w:r>
                <w:t>M</w:t>
              </w:r>
            </w:ins>
            <w:ins w:id="349" w:author="Celestine Johnston" w:date="2016-07-12T15:29:00Z">
              <w:r>
                <w:t>eet</w:t>
              </w:r>
            </w:ins>
            <w:ins w:id="350" w:author="Celestine Johnston" w:date="2016-07-12T15:41:00Z">
              <w:r>
                <w:t>s</w:t>
              </w:r>
            </w:ins>
            <w:ins w:id="351" w:author="Celestine Johnston" w:date="2016-07-12T15:29:00Z">
              <w:r>
                <w:t xml:space="preserve"> all </w:t>
              </w:r>
            </w:ins>
            <w:ins w:id="352" w:author="Celestine Johnston" w:date="2016-07-15T15:40:00Z">
              <w:r>
                <w:t>E</w:t>
              </w:r>
            </w:ins>
            <w:ins w:id="353" w:author="Celestine Johnston" w:date="2016-07-12T15:29:00Z">
              <w:r>
                <w:t xml:space="preserve">ssential requirements for Lot 2 Agents </w:t>
              </w:r>
            </w:ins>
            <w:ins w:id="354" w:author="Celestine Johnston" w:date="2016-07-15T14:48:00Z">
              <w:r>
                <w:t xml:space="preserve">ONLY </w:t>
              </w:r>
            </w:ins>
            <w:ins w:id="355" w:author="Celestine Johnston" w:date="2016-07-12T15:29:00Z">
              <w:r>
                <w:t xml:space="preserve">on the </w:t>
              </w:r>
              <w:r w:rsidRPr="00FE7C56">
                <w:t>“02_Bidders Response” document</w:t>
              </w:r>
            </w:ins>
          </w:p>
        </w:tc>
        <w:tc>
          <w:tcPr>
            <w:tcW w:w="3768" w:type="dxa"/>
            <w:shd w:val="clear" w:color="auto" w:fill="DBE5F1" w:themeFill="accent1" w:themeFillTint="33"/>
          </w:tcPr>
          <w:p w:rsidR="007769BF" w:rsidRPr="00715C06" w:rsidRDefault="007769BF" w:rsidP="00B054C6">
            <w:pPr>
              <w:pStyle w:val="Paragraphnonumbers"/>
              <w:jc w:val="center"/>
              <w:rPr>
                <w:ins w:id="356" w:author="Celestine Johnston" w:date="2016-07-12T15:29:00Z"/>
                <w:b/>
              </w:rPr>
            </w:pPr>
            <w:ins w:id="357" w:author="Celestine Johnston" w:date="2016-07-12T15:30:00Z">
              <w:r w:rsidRPr="00FE7C56">
                <w:rPr>
                  <w:b/>
                </w:rPr>
                <w:sym w:font="Wingdings 2" w:char="F050"/>
              </w:r>
            </w:ins>
          </w:p>
        </w:tc>
      </w:tr>
      <w:tr w:rsidR="007769BF" w:rsidRPr="004A47D3" w:rsidTr="00186DB7">
        <w:trPr>
          <w:ins w:id="358" w:author="Celestine Johnston" w:date="2016-07-12T15:26:00Z"/>
        </w:trPr>
        <w:tc>
          <w:tcPr>
            <w:tcW w:w="4562" w:type="dxa"/>
            <w:shd w:val="clear" w:color="auto" w:fill="DBE5F1" w:themeFill="accent1" w:themeFillTint="33"/>
          </w:tcPr>
          <w:p w:rsidR="007769BF" w:rsidRDefault="007769BF" w:rsidP="00B054C6">
            <w:pPr>
              <w:pStyle w:val="Paragraphnonumbers"/>
              <w:rPr>
                <w:ins w:id="359" w:author="Celestine Johnston" w:date="2016-07-12T15:26:00Z"/>
              </w:rPr>
            </w:pPr>
            <w:ins w:id="360" w:author="Celestine Johnston" w:date="2016-07-12T15:45:00Z">
              <w:r>
                <w:t>Provides</w:t>
              </w:r>
            </w:ins>
            <w:ins w:id="361" w:author="Celestine Johnston" w:date="2016-07-12T15:26:00Z">
              <w:r>
                <w:t xml:space="preserve"> electronic C</w:t>
              </w:r>
              <w:r w:rsidRPr="00715C06">
                <w:t>ontent</w:t>
              </w:r>
              <w:r>
                <w:t xml:space="preserve"> Resources as an agent or other intermediary.</w:t>
              </w:r>
            </w:ins>
          </w:p>
        </w:tc>
        <w:tc>
          <w:tcPr>
            <w:tcW w:w="3768" w:type="dxa"/>
            <w:shd w:val="clear" w:color="auto" w:fill="DBE5F1" w:themeFill="accent1" w:themeFillTint="33"/>
          </w:tcPr>
          <w:p w:rsidR="007769BF" w:rsidRPr="00715C06" w:rsidRDefault="007769BF" w:rsidP="00B054C6">
            <w:pPr>
              <w:pStyle w:val="Paragraphnonumbers"/>
              <w:jc w:val="center"/>
              <w:rPr>
                <w:ins w:id="362" w:author="Celestine Johnston" w:date="2016-07-12T15:27:00Z"/>
                <w:rFonts w:cs="Arial"/>
                <w:b/>
              </w:rPr>
            </w:pPr>
            <w:ins w:id="363" w:author="Celestine Johnston" w:date="2016-07-12T15:30:00Z">
              <w:r w:rsidRPr="00FE7C56">
                <w:rPr>
                  <w:b/>
                </w:rPr>
                <w:sym w:font="Wingdings 2" w:char="F050"/>
              </w:r>
            </w:ins>
          </w:p>
        </w:tc>
      </w:tr>
    </w:tbl>
    <w:p w:rsidR="00311150" w:rsidRDefault="00311150" w:rsidP="00B054C6">
      <w:pPr>
        <w:pStyle w:val="ITTBodyLevel2"/>
        <w:numPr>
          <w:ilvl w:val="0"/>
          <w:numId w:val="0"/>
        </w:numPr>
        <w:ind w:left="1475"/>
        <w:rPr>
          <w:ins w:id="364" w:author="Celestine Johnston" w:date="2016-07-15T15:38:00Z"/>
        </w:rPr>
      </w:pPr>
    </w:p>
    <w:p w:rsidR="00016AA6" w:rsidRPr="004A0865" w:rsidRDefault="00016AA6" w:rsidP="00B054C6">
      <w:pPr>
        <w:pStyle w:val="TCHeading1"/>
      </w:pPr>
      <w:bookmarkStart w:id="365" w:name="_Toc448921733"/>
      <w:bookmarkStart w:id="366" w:name="_Toc456367159"/>
      <w:r w:rsidRPr="004F19F5">
        <w:lastRenderedPageBreak/>
        <w:t>Pricing Structures &amp; Cost Efficiencies</w:t>
      </w:r>
      <w:bookmarkEnd w:id="365"/>
      <w:bookmarkEnd w:id="366"/>
    </w:p>
    <w:p w:rsidR="00694804" w:rsidRPr="005A1F26" w:rsidRDefault="00694804" w:rsidP="00B054C6">
      <w:pPr>
        <w:pStyle w:val="TCBodyafterH1"/>
      </w:pPr>
      <w:r w:rsidRPr="005A1F26">
        <w:t xml:space="preserve">It will be a key aim of the Framework to deliver fit for purpose purchasing solutions and pricing models for each Lot over the lifetime of the Framework and drive and manage the provision of additional value-added service options that meet individual </w:t>
      </w:r>
      <w:r>
        <w:t>Purchasing Authorities</w:t>
      </w:r>
      <w:r w:rsidRPr="005A1F26">
        <w:t xml:space="preserve"> requirements.  </w:t>
      </w:r>
    </w:p>
    <w:p w:rsidR="005D6465" w:rsidRPr="00E434A9" w:rsidRDefault="005D6465" w:rsidP="00B054C6">
      <w:pPr>
        <w:pStyle w:val="TCBodyafterH1"/>
      </w:pPr>
      <w:r w:rsidRPr="00E434A9">
        <w:t xml:space="preserve">NICE will only consider purchasing options as part of this procurement that will enable Purchasing Authorities to see, and take advantage of, offers that meet their individual requirements. Only those purchasing models agreed between NICE and the appointed Provider may be provided by the Bidder to Purchasing Authorities under </w:t>
      </w:r>
      <w:r w:rsidR="00A43CFD">
        <w:t>the Framework</w:t>
      </w:r>
      <w:r w:rsidRPr="00E434A9">
        <w:t>.</w:t>
      </w:r>
    </w:p>
    <w:p w:rsidR="0065134F" w:rsidRPr="005A1F26" w:rsidRDefault="0065134F" w:rsidP="00B054C6">
      <w:pPr>
        <w:pStyle w:val="TCBodyafterH1"/>
      </w:pPr>
      <w:r>
        <w:t>The p</w:t>
      </w:r>
      <w:r w:rsidRPr="005A1F26">
        <w:t xml:space="preserve">urchasing </w:t>
      </w:r>
      <w:r>
        <w:t xml:space="preserve">models agreed under </w:t>
      </w:r>
      <w:r w:rsidR="00A43CFD">
        <w:t>the Framework</w:t>
      </w:r>
      <w:r>
        <w:t xml:space="preserve"> must: </w:t>
      </w:r>
    </w:p>
    <w:p w:rsidR="004F0DDE" w:rsidRDefault="004F0DDE" w:rsidP="00B054C6">
      <w:pPr>
        <w:pStyle w:val="TCBodyafterH2"/>
      </w:pPr>
      <w:r>
        <w:t>offer the best value and lowest cost to Purchasing Authorities</w:t>
      </w:r>
      <w:r w:rsidR="00115D4B">
        <w:t>;</w:t>
      </w:r>
    </w:p>
    <w:p w:rsidR="0065134F" w:rsidRPr="005A1F26" w:rsidRDefault="0065134F" w:rsidP="00B054C6">
      <w:pPr>
        <w:pStyle w:val="TCBodyafterH2"/>
      </w:pPr>
      <w:r>
        <w:t>enable Purchasing Authorities</w:t>
      </w:r>
      <w:r w:rsidRPr="005A1F26">
        <w:t xml:space="preserve"> to purchase </w:t>
      </w:r>
      <w:r>
        <w:t xml:space="preserve">Content Resources as </w:t>
      </w:r>
      <w:r w:rsidRPr="005A1F26">
        <w:t xml:space="preserve">individual call offs from a single Provider; </w:t>
      </w:r>
      <w:r>
        <w:t xml:space="preserve"> AND / OR to </w:t>
      </w:r>
      <w:r w:rsidRPr="005A1F26">
        <w:t>carry out a mini-competition between Providers</w:t>
      </w:r>
      <w:r>
        <w:t>;</w:t>
      </w:r>
    </w:p>
    <w:p w:rsidR="006A4D3E" w:rsidRPr="004C4DE4" w:rsidRDefault="0065134F" w:rsidP="00B054C6">
      <w:pPr>
        <w:pStyle w:val="TCBodyafterH2"/>
      </w:pPr>
      <w:r w:rsidRPr="004C19FB">
        <w:t xml:space="preserve">reflect the </w:t>
      </w:r>
      <w:r>
        <w:t xml:space="preserve">size and nature of the </w:t>
      </w:r>
      <w:r w:rsidRPr="004C19FB">
        <w:t>actual</w:t>
      </w:r>
      <w:r>
        <w:t xml:space="preserve"> </w:t>
      </w:r>
      <w:r w:rsidRPr="004C19FB">
        <w:t>users of the content purchased</w:t>
      </w:r>
      <w:r>
        <w:t>. P</w:t>
      </w:r>
      <w:r w:rsidRPr="004C19FB">
        <w:t xml:space="preserve">urchasing models </w:t>
      </w:r>
      <w:r>
        <w:t>are invited b</w:t>
      </w:r>
      <w:r w:rsidRPr="004C19FB">
        <w:t xml:space="preserve">ased on </w:t>
      </w:r>
      <w:r>
        <w:t xml:space="preserve">their user base including </w:t>
      </w:r>
      <w:r w:rsidRPr="004C19FB">
        <w:t>F</w:t>
      </w:r>
      <w:r w:rsidR="00115D4B">
        <w:t xml:space="preserve">ull </w:t>
      </w:r>
      <w:r w:rsidRPr="004C19FB">
        <w:t>T</w:t>
      </w:r>
      <w:r w:rsidR="00115D4B">
        <w:t xml:space="preserve">ime </w:t>
      </w:r>
      <w:r w:rsidRPr="004C19FB">
        <w:t>E</w:t>
      </w:r>
      <w:r w:rsidR="00115D4B">
        <w:t>quivalent</w:t>
      </w:r>
      <w:r w:rsidRPr="004C19FB">
        <w:t>s</w:t>
      </w:r>
      <w:r w:rsidR="00115D4B">
        <w:t xml:space="preserve"> (FTEs)</w:t>
      </w:r>
      <w:r>
        <w:t xml:space="preserve">, </w:t>
      </w:r>
      <w:r w:rsidRPr="004C19FB">
        <w:t>Athens Org IDs</w:t>
      </w:r>
      <w:r>
        <w:t>,</w:t>
      </w:r>
      <w:r w:rsidRPr="004C19FB">
        <w:t xml:space="preserve"> </w:t>
      </w:r>
      <w:r w:rsidR="00115D4B">
        <w:t xml:space="preserve">departments, </w:t>
      </w:r>
      <w:r w:rsidRPr="004C19FB">
        <w:t>specific clinical groups</w:t>
      </w:r>
      <w:r>
        <w:t xml:space="preserve"> or user categories</w:t>
      </w:r>
      <w:r w:rsidRPr="004C19FB">
        <w:t xml:space="preserve"> </w:t>
      </w:r>
      <w:r>
        <w:t>within</w:t>
      </w:r>
      <w:r w:rsidRPr="004C19FB">
        <w:t xml:space="preserve"> </w:t>
      </w:r>
      <w:r>
        <w:t xml:space="preserve">the </w:t>
      </w:r>
      <w:r w:rsidRPr="004C19FB">
        <w:t xml:space="preserve">individual </w:t>
      </w:r>
      <w:r>
        <w:t>P</w:t>
      </w:r>
      <w:r w:rsidRPr="004C19FB">
        <w:t>urchasing Authorities</w:t>
      </w:r>
      <w:r>
        <w:t xml:space="preserve">, collaboratives or </w:t>
      </w:r>
      <w:r w:rsidRPr="004C19FB">
        <w:t>consortia</w:t>
      </w:r>
      <w:r>
        <w:t xml:space="preserve">. </w:t>
      </w:r>
      <w:r w:rsidR="00115D4B">
        <w:t>Bidders should note that p</w:t>
      </w:r>
      <w:r>
        <w:t xml:space="preserve">urchasing models based on </w:t>
      </w:r>
      <w:r w:rsidRPr="004C19FB">
        <w:t xml:space="preserve">bed </w:t>
      </w:r>
      <w:r w:rsidR="004F0DDE">
        <w:t xml:space="preserve">counts </w:t>
      </w:r>
      <w:r>
        <w:t xml:space="preserve">are </w:t>
      </w:r>
      <w:r w:rsidR="004F0DDE">
        <w:t xml:space="preserve">not considered to offer the best value </w:t>
      </w:r>
      <w:r w:rsidR="00115D4B">
        <w:t xml:space="preserve">under </w:t>
      </w:r>
      <w:r w:rsidR="00A43CFD">
        <w:t>the Framework</w:t>
      </w:r>
      <w:r w:rsidR="00115D4B">
        <w:t xml:space="preserve"> </w:t>
      </w:r>
      <w:ins w:id="367" w:author="Celestine Johnston" w:date="2016-07-13T13:16:00Z">
        <w:r w:rsidR="006A4D3E">
          <w:t>– any purchasi</w:t>
        </w:r>
        <w:r w:rsidR="003A7C6A">
          <w:t xml:space="preserve">ng models offered based on bed </w:t>
        </w:r>
      </w:ins>
      <w:ins w:id="368" w:author="Celestine Johnston" w:date="2016-07-13T13:42:00Z">
        <w:r w:rsidR="003A7C6A">
          <w:t>c</w:t>
        </w:r>
      </w:ins>
      <w:ins w:id="369" w:author="Celestine Johnston" w:date="2016-07-13T13:16:00Z">
        <w:r w:rsidR="006A4D3E">
          <w:t xml:space="preserve">ounts </w:t>
        </w:r>
      </w:ins>
      <w:ins w:id="370" w:author="Celestine Johnston" w:date="2016-07-13T13:42:00Z">
        <w:r w:rsidR="003A7C6A">
          <w:t>must</w:t>
        </w:r>
      </w:ins>
      <w:ins w:id="371" w:author="Celestine Johnston" w:date="2016-07-13T13:16:00Z">
        <w:r w:rsidR="006A4D3E">
          <w:t xml:space="preserve"> </w:t>
        </w:r>
      </w:ins>
      <w:ins w:id="372" w:author="Celestine Johnston" w:date="2016-07-13T13:15:00Z">
        <w:r w:rsidR="006A4D3E" w:rsidRPr="006A4D3E">
          <w:t>demonstrate that the bad count model</w:t>
        </w:r>
      </w:ins>
      <w:ins w:id="373" w:author="Celestine Johnston" w:date="2016-07-13T13:42:00Z">
        <w:r w:rsidR="003A7C6A">
          <w:t>,</w:t>
        </w:r>
      </w:ins>
      <w:ins w:id="374" w:author="Celestine Johnston" w:date="2016-07-13T13:15:00Z">
        <w:r w:rsidR="006A4D3E" w:rsidRPr="006A4D3E">
          <w:t xml:space="preserve"> as opposed to other types of pricing models, does offer the lowest cost / value</w:t>
        </w:r>
      </w:ins>
      <w:ins w:id="375" w:author="Celestine Johnston" w:date="2016-07-13T13:42:00Z">
        <w:r w:rsidR="003A7C6A">
          <w:t>;</w:t>
        </w:r>
      </w:ins>
    </w:p>
    <w:p w:rsidR="0065134F" w:rsidRPr="004C19FB" w:rsidRDefault="0065134F" w:rsidP="00B054C6">
      <w:pPr>
        <w:pStyle w:val="TCBodyafterH2"/>
        <w:rPr>
          <w:iCs/>
        </w:rPr>
      </w:pPr>
      <w:r>
        <w:t xml:space="preserve">encourage and support </w:t>
      </w:r>
      <w:r w:rsidRPr="005A1F26">
        <w:t>buy in offers which could be co-ordinated by Providers, encompassing both NHS organisations and partner organisations.</w:t>
      </w:r>
      <w:r>
        <w:t xml:space="preserve"> T</w:t>
      </w:r>
      <w:r w:rsidRPr="005A1F26">
        <w:t>here is considerable interest in flexible pricing models which support the potential for collaborative purchasing between NHS and partner organisations, as well as collaborative purchasing for NHS</w:t>
      </w:r>
      <w:r w:rsidR="00431E84">
        <w:t xml:space="preserve"> organisations</w:t>
      </w:r>
      <w:r w:rsidRPr="005A1F26">
        <w:t xml:space="preserve"> consortia.  </w:t>
      </w:r>
      <w:r w:rsidRPr="004C19FB">
        <w:rPr>
          <w:iCs/>
        </w:rPr>
        <w:t>NHS consortia could comprise of:</w:t>
      </w:r>
      <w:r w:rsidR="00533C11">
        <w:rPr>
          <w:iCs/>
        </w:rPr>
        <w:t xml:space="preserve"> </w:t>
      </w:r>
    </w:p>
    <w:p w:rsidR="0065134F" w:rsidRDefault="00431E84" w:rsidP="00B054C6">
      <w:pPr>
        <w:pStyle w:val="ITTBullet"/>
      </w:pPr>
      <w:r>
        <w:t>NHS authorities and / or T</w:t>
      </w:r>
      <w:r w:rsidRPr="00431E84">
        <w:t>rusts</w:t>
      </w:r>
      <w:r>
        <w:t xml:space="preserve"> in England (see the following web page for the organisations that might be included: </w:t>
      </w:r>
      <w:hyperlink r:id="rId12" w:history="1">
        <w:r w:rsidR="00B16FCB" w:rsidRPr="007D0ABF">
          <w:rPr>
            <w:rStyle w:val="Hyperlink"/>
          </w:rPr>
          <w:t>http://www.nhs.uk/NHSEngland/thenhs/about/Pages/authoritiesandtrusts.aspx</w:t>
        </w:r>
      </w:hyperlink>
      <w:r>
        <w:t>);</w:t>
      </w:r>
    </w:p>
    <w:p w:rsidR="0065134F" w:rsidRPr="00B04E9E" w:rsidRDefault="00431E84" w:rsidP="00B054C6">
      <w:pPr>
        <w:pStyle w:val="ITTBullet"/>
      </w:pPr>
      <w:r>
        <w:lastRenderedPageBreak/>
        <w:t>NHS authorities and / or T</w:t>
      </w:r>
      <w:r w:rsidRPr="00431E84">
        <w:t>rusts</w:t>
      </w:r>
      <w:r>
        <w:t xml:space="preserve"> in England </w:t>
      </w:r>
      <w:r w:rsidR="0065134F" w:rsidRPr="00B04E9E">
        <w:t>in combination with one or more Universities, local authorities, or independent sector organisations’</w:t>
      </w:r>
      <w:r>
        <w:t>;</w:t>
      </w:r>
    </w:p>
    <w:p w:rsidR="0065134F" w:rsidRPr="00B04E9E" w:rsidRDefault="00431E84" w:rsidP="00B054C6">
      <w:pPr>
        <w:pStyle w:val="ITTBullet"/>
      </w:pPr>
      <w:r>
        <w:t>NHS authorities and / or T</w:t>
      </w:r>
      <w:r w:rsidRPr="00431E84">
        <w:t>rusts</w:t>
      </w:r>
      <w:r>
        <w:t xml:space="preserve"> in </w:t>
      </w:r>
      <w:r w:rsidR="0065134F" w:rsidRPr="00B04E9E">
        <w:t xml:space="preserve">England in combination with NHS </w:t>
      </w:r>
      <w:r>
        <w:t xml:space="preserve">organisations in </w:t>
      </w:r>
      <w:r w:rsidR="0065134F" w:rsidRPr="00B04E9E">
        <w:t>Wales or Northern Ireland;</w:t>
      </w:r>
    </w:p>
    <w:p w:rsidR="00431E84" w:rsidRDefault="00431E84" w:rsidP="00B054C6">
      <w:pPr>
        <w:pStyle w:val="ITTBullet"/>
      </w:pPr>
      <w:r>
        <w:t>NHS authorities and / or T</w:t>
      </w:r>
      <w:r w:rsidRPr="00431E84">
        <w:t>rusts</w:t>
      </w:r>
      <w:r>
        <w:t xml:space="preserve"> in </w:t>
      </w:r>
      <w:r w:rsidR="0065134F" w:rsidRPr="00B04E9E">
        <w:t>England in combination with other national bodies working in health and social care;</w:t>
      </w:r>
      <w:r>
        <w:t xml:space="preserve"> </w:t>
      </w:r>
    </w:p>
    <w:p w:rsidR="0065134F" w:rsidRPr="00B04E9E" w:rsidRDefault="0065134F" w:rsidP="00B054C6">
      <w:pPr>
        <w:pStyle w:val="ITTBullet"/>
      </w:pPr>
      <w:r w:rsidRPr="00B04E9E">
        <w:t>Other combinations of the above</w:t>
      </w:r>
      <w:r w:rsidR="00A9006B">
        <w:t>.</w:t>
      </w:r>
    </w:p>
    <w:p w:rsidR="00D90214" w:rsidRPr="00F77A2D" w:rsidRDefault="00D90214" w:rsidP="00B054C6">
      <w:pPr>
        <w:pStyle w:val="TCBodyafterH2"/>
      </w:pPr>
      <w:r>
        <w:t xml:space="preserve">ensure the methodology used for </w:t>
      </w:r>
      <w:r w:rsidRPr="003477BF">
        <w:t>calculation</w:t>
      </w:r>
      <w:r>
        <w:t xml:space="preserve"> of pricing within any purchasing model(s) offered is fully</w:t>
      </w:r>
      <w:r w:rsidRPr="003477BF">
        <w:t xml:space="preserve"> </w:t>
      </w:r>
      <w:r w:rsidRPr="003B06A5">
        <w:t>transparent and visible to the Purchasing Authority at I</w:t>
      </w:r>
      <w:r>
        <w:t>nvitation to Quote (ITQ)</w:t>
      </w:r>
      <w:r w:rsidRPr="003B06A5">
        <w:t>.</w:t>
      </w:r>
      <w:r>
        <w:t xml:space="preserve"> NICE will seek </w:t>
      </w:r>
      <w:r w:rsidRPr="00F77A2D">
        <w:t>evidence from individual Purchasing Authorities over the lifetime of the Framework about the visibility of pricing methodology set out in quotations received from appointed Providers.  Purchaser</w:t>
      </w:r>
      <w:r>
        <w:t>’</w:t>
      </w:r>
      <w:r w:rsidRPr="00F77A2D">
        <w:t xml:space="preserve">s feedback will be incorporated into an “Annual Quality Review” which may also include feedback from the Framework purchasers on the quality and performance of Providers – the review will be published on the NICE website. </w:t>
      </w:r>
    </w:p>
    <w:p w:rsidR="006F342F" w:rsidRDefault="008D5CE3" w:rsidP="00B054C6">
      <w:pPr>
        <w:pStyle w:val="TCBodyafterH1"/>
      </w:pPr>
      <w:r>
        <w:rPr>
          <w:rStyle w:val="ITTBodyChar"/>
        </w:rPr>
        <w:t>Bidders</w:t>
      </w:r>
      <w:r w:rsidR="003E7859">
        <w:rPr>
          <w:rStyle w:val="ITTBodyChar"/>
        </w:rPr>
        <w:t xml:space="preserve"> may offer a range of purchasing models under </w:t>
      </w:r>
      <w:r w:rsidR="00A43CFD">
        <w:rPr>
          <w:rStyle w:val="ITTBodyChar"/>
        </w:rPr>
        <w:t>the Framework</w:t>
      </w:r>
      <w:r w:rsidR="003E7859">
        <w:rPr>
          <w:rStyle w:val="ITTBodyChar"/>
        </w:rPr>
        <w:t xml:space="preserve"> to Purchasing Authorities.</w:t>
      </w:r>
      <w:r w:rsidR="006F342F">
        <w:t xml:space="preserve"> A</w:t>
      </w:r>
      <w:r w:rsidR="006F342F" w:rsidRPr="00DC61D3">
        <w:t>s a minimum</w:t>
      </w:r>
      <w:r w:rsidR="006F342F">
        <w:t xml:space="preserve">, NICE </w:t>
      </w:r>
      <w:r w:rsidR="003E7859">
        <w:t>expects that the p</w:t>
      </w:r>
      <w:r w:rsidR="005D6465">
        <w:t xml:space="preserve">urchasing model(s) </w:t>
      </w:r>
      <w:r w:rsidR="006F342F" w:rsidRPr="00DC61D3">
        <w:t>offe</w:t>
      </w:r>
      <w:r w:rsidR="003E7859">
        <w:t xml:space="preserve">red would be comprised of the following, either as </w:t>
      </w:r>
      <w:r w:rsidR="003E7859" w:rsidRPr="00D34508">
        <w:t xml:space="preserve">separate </w:t>
      </w:r>
      <w:r w:rsidR="003E7859" w:rsidRPr="00081B5B">
        <w:t>elements</w:t>
      </w:r>
      <w:r w:rsidR="003E7859" w:rsidRPr="00D34508">
        <w:t xml:space="preserve"> or</w:t>
      </w:r>
      <w:r w:rsidR="003E7859">
        <w:t xml:space="preserve"> a</w:t>
      </w:r>
      <w:r w:rsidR="00EE2CCC">
        <w:t xml:space="preserve">s a </w:t>
      </w:r>
      <w:r w:rsidR="003E7859">
        <w:t>combination:</w:t>
      </w:r>
    </w:p>
    <w:p w:rsidR="006F342F" w:rsidRPr="00DC61D3" w:rsidRDefault="006F342F" w:rsidP="00B054C6">
      <w:pPr>
        <w:pStyle w:val="TCBodyafterH2"/>
      </w:pPr>
      <w:r>
        <w:t>A</w:t>
      </w:r>
      <w:r w:rsidRPr="00F71B02">
        <w:t xml:space="preserve"> </w:t>
      </w:r>
      <w:r w:rsidRPr="00131230">
        <w:t>set flat rate</w:t>
      </w:r>
      <w:r w:rsidRPr="00F71B02">
        <w:t xml:space="preserve"> </w:t>
      </w:r>
      <w:r w:rsidR="00191B9F">
        <w:t xml:space="preserve">or </w:t>
      </w:r>
      <w:r w:rsidR="00191B9F" w:rsidRPr="00131230">
        <w:t>a variable rate</w:t>
      </w:r>
      <w:r w:rsidR="00191B9F">
        <w:t xml:space="preserve"> </w:t>
      </w:r>
      <w:r w:rsidRPr="00F71B02">
        <w:t>discount percentage</w:t>
      </w:r>
      <w:r>
        <w:t>:</w:t>
      </w:r>
    </w:p>
    <w:p w:rsidR="006F342F" w:rsidRPr="00DC61D3" w:rsidRDefault="006F342F" w:rsidP="00B054C6">
      <w:pPr>
        <w:pStyle w:val="ITTBullet"/>
      </w:pPr>
      <w:r w:rsidRPr="00F71B02">
        <w:t>off individual List Price (RRP</w:t>
      </w:r>
      <w:r>
        <w:t>);</w:t>
      </w:r>
    </w:p>
    <w:p w:rsidR="006F342F" w:rsidRDefault="006F342F" w:rsidP="00B054C6">
      <w:pPr>
        <w:pStyle w:val="ITTBullet"/>
      </w:pPr>
      <w:r w:rsidRPr="005A1F26">
        <w:t>off total expenditure thresholds, dependent on the expenditure thresholds reached</w:t>
      </w:r>
      <w:r>
        <w:t>;</w:t>
      </w:r>
    </w:p>
    <w:p w:rsidR="005D6465" w:rsidRPr="00F71B02" w:rsidRDefault="005D6465" w:rsidP="00B054C6">
      <w:pPr>
        <w:pStyle w:val="ITTBullet"/>
      </w:pPr>
      <w:r>
        <w:t>off named publishers;</w:t>
      </w:r>
    </w:p>
    <w:p w:rsidR="006F342F" w:rsidRPr="005A1F26" w:rsidRDefault="006F342F" w:rsidP="00B054C6">
      <w:pPr>
        <w:pStyle w:val="ITTBullet"/>
      </w:pPr>
      <w:r>
        <w:t>discount</w:t>
      </w:r>
      <w:r w:rsidRPr="005A1F26">
        <w:t xml:space="preserve"> to be applied to all </w:t>
      </w:r>
      <w:r>
        <w:t>re</w:t>
      </w:r>
      <w:r w:rsidRPr="005A1F26">
        <w:t>current and non-recurrent spend</w:t>
      </w:r>
      <w:r>
        <w:t>;</w:t>
      </w:r>
    </w:p>
    <w:p w:rsidR="006F342F" w:rsidRPr="00E91830" w:rsidRDefault="006F342F" w:rsidP="00B054C6">
      <w:pPr>
        <w:pStyle w:val="ITTBullet"/>
      </w:pPr>
      <w:r w:rsidRPr="00E91830">
        <w:t xml:space="preserve">discount to be reviewed on an annual basis and set on the Framework. </w:t>
      </w:r>
    </w:p>
    <w:p w:rsidR="006F342F" w:rsidRPr="005A1F26" w:rsidRDefault="006F342F" w:rsidP="00B054C6">
      <w:pPr>
        <w:pStyle w:val="TCBodyafterH2"/>
      </w:pPr>
      <w:r w:rsidRPr="005A1F26">
        <w:t>Incentive discount</w:t>
      </w:r>
      <w:r w:rsidR="00191B9F">
        <w:t>s</w:t>
      </w:r>
      <w:r w:rsidRPr="005A1F26">
        <w:t xml:space="preserve"> for early ordering and payment, including thresholds for triggering enhanced discounts that could be achieved by collaborative purchasing.</w:t>
      </w:r>
    </w:p>
    <w:p w:rsidR="006F342F" w:rsidRDefault="006F342F" w:rsidP="00B054C6">
      <w:pPr>
        <w:pStyle w:val="TCBodyafterH2"/>
      </w:pPr>
      <w:r w:rsidRPr="005A1F26">
        <w:t xml:space="preserve">Commitment discount for combined </w:t>
      </w:r>
      <w:r>
        <w:t xml:space="preserve">Content Resource categories </w:t>
      </w:r>
      <w:r w:rsidRPr="005A1F26">
        <w:t xml:space="preserve">based around combined expenditure thresholds. </w:t>
      </w:r>
      <w:r>
        <w:t>I</w:t>
      </w:r>
      <w:r w:rsidRPr="005A1F26">
        <w:t xml:space="preserve">t </w:t>
      </w:r>
      <w:r w:rsidRPr="005A1F26">
        <w:lastRenderedPageBreak/>
        <w:t>would be expected that the commitment discount percentage rate offered would increase with levels of expenditure.</w:t>
      </w:r>
    </w:p>
    <w:p w:rsidR="006F342F" w:rsidRPr="005A1F26" w:rsidRDefault="006F342F" w:rsidP="00B054C6">
      <w:pPr>
        <w:pStyle w:val="TCBodyafterH2"/>
      </w:pPr>
      <w:r>
        <w:t>A</w:t>
      </w:r>
      <w:r w:rsidRPr="005A1F26">
        <w:t xml:space="preserve">dditional discount options that can be offered to </w:t>
      </w:r>
      <w:r>
        <w:t>P</w:t>
      </w:r>
      <w:r w:rsidRPr="005A1F26">
        <w:t xml:space="preserve">urchasing Authorities e.g. for existing or new business agreed annual percentage increases for </w:t>
      </w:r>
      <w:r w:rsidR="00D34508" w:rsidRPr="005A1F26">
        <w:t>multi-year</w:t>
      </w:r>
      <w:r w:rsidRPr="005A1F26">
        <w:t xml:space="preserve"> deals.</w:t>
      </w:r>
    </w:p>
    <w:p w:rsidR="006F342F" w:rsidRPr="005A1F26" w:rsidRDefault="006F342F" w:rsidP="00B054C6">
      <w:pPr>
        <w:pStyle w:val="TCBodyafterH2"/>
      </w:pPr>
      <w:r>
        <w:t>A</w:t>
      </w:r>
      <w:r w:rsidRPr="005A1F26">
        <w:t>dditional discount options and further benefits arising from the ability of multiple NHS Trust and organisations to consolidate expenditure into consortia and benefit from bulk discounts.</w:t>
      </w:r>
    </w:p>
    <w:p w:rsidR="006F342F" w:rsidRDefault="006F342F" w:rsidP="00B054C6">
      <w:pPr>
        <w:pStyle w:val="TCBodyafterH2"/>
      </w:pPr>
      <w:r>
        <w:t>F</w:t>
      </w:r>
      <w:r w:rsidRPr="005A1F26">
        <w:t xml:space="preserve">lexible pricing models which support the potential for collaborative purchasing between NHS and partner organisations, as well as collaborative purchasing for NHS consortia.  </w:t>
      </w:r>
    </w:p>
    <w:p w:rsidR="00B04E9E" w:rsidRDefault="00B04E9E" w:rsidP="00B054C6">
      <w:pPr>
        <w:pStyle w:val="TCBodyafterH1"/>
      </w:pPr>
      <w:r>
        <w:t xml:space="preserve">Bidders should note that the NHS Eligibility Criteria </w:t>
      </w:r>
      <w:r w:rsidRPr="00D45874">
        <w:rPr>
          <w:color w:val="1F497D"/>
        </w:rPr>
        <w:t>–</w:t>
      </w:r>
      <w:r>
        <w:t xml:space="preserve"> Electronic </w:t>
      </w:r>
      <w:r w:rsidRPr="00573B54">
        <w:t>Content (Annex TWO of</w:t>
      </w:r>
      <w:r>
        <w:t xml:space="preserve"> the “Order Terms and Conditions”) </w:t>
      </w:r>
      <w:r w:rsidRPr="00CF570B">
        <w:t xml:space="preserve">defines the eligible persons who are entitled to have </w:t>
      </w:r>
      <w:r>
        <w:t>Open</w:t>
      </w:r>
      <w:r w:rsidRPr="00CF570B">
        <w:t>Athens accounts</w:t>
      </w:r>
      <w:r>
        <w:t xml:space="preserve"> </w:t>
      </w:r>
      <w:r w:rsidRPr="00CF570B">
        <w:t>at a national level</w:t>
      </w:r>
      <w:r>
        <w:t xml:space="preserve"> in England</w:t>
      </w:r>
      <w:r w:rsidRPr="00CF570B">
        <w:t xml:space="preserve">. For all other purchasing levels </w:t>
      </w:r>
      <w:r>
        <w:t xml:space="preserve">across the NHS that would be </w:t>
      </w:r>
      <w:r w:rsidRPr="00CF570B">
        <w:t xml:space="preserve">made through the Framework e.g. regional, local, consortia, eligibility will consist of the persons as listed in the NHS Eligibility Criteria within </w:t>
      </w:r>
      <w:r w:rsidRPr="00D45874">
        <w:rPr>
          <w:b/>
          <w:bCs/>
        </w:rPr>
        <w:t>geographically</w:t>
      </w:r>
      <w:r w:rsidRPr="00CF570B">
        <w:t xml:space="preserve"> or </w:t>
      </w:r>
      <w:r w:rsidRPr="00D45874">
        <w:rPr>
          <w:b/>
          <w:bCs/>
        </w:rPr>
        <w:t>organisationally</w:t>
      </w:r>
      <w:r w:rsidRPr="00CF570B">
        <w:t xml:space="preserve">-defined areas. </w:t>
      </w:r>
    </w:p>
    <w:p w:rsidR="00B04E9E" w:rsidRPr="00F77A2D" w:rsidRDefault="00F77A2D" w:rsidP="00B054C6">
      <w:pPr>
        <w:pStyle w:val="TCBodyafterH1"/>
      </w:pPr>
      <w:r w:rsidRPr="00F77A2D">
        <w:t>Bidders pricing policies for quote guarantees to Purchasing Authorities must be full</w:t>
      </w:r>
      <w:r w:rsidR="00B16FCB">
        <w:t>y</w:t>
      </w:r>
      <w:r w:rsidRPr="00F77A2D">
        <w:t xml:space="preserve"> transparent and visible on the Framework. This should include policies for price changes due to changing currency exchange rates</w:t>
      </w:r>
      <w:r w:rsidR="00EC1149">
        <w:t xml:space="preserve">, </w:t>
      </w:r>
      <w:r w:rsidRPr="00F77A2D">
        <w:t>whether the price fluctuations are passed on to Purchasing Authoritie</w:t>
      </w:r>
      <w:r w:rsidR="00EC1149">
        <w:t>s and timescales for the quote duration.</w:t>
      </w:r>
    </w:p>
    <w:p w:rsidR="00016AA6" w:rsidRPr="00F77A2D" w:rsidRDefault="00016AA6" w:rsidP="00B054C6">
      <w:pPr>
        <w:pStyle w:val="TCBodyafterH1"/>
      </w:pPr>
      <w:r w:rsidRPr="00F77A2D">
        <w:t xml:space="preserve">Details </w:t>
      </w:r>
      <w:r w:rsidR="00B04E9E" w:rsidRPr="00F77A2D">
        <w:t>of all purchasing models</w:t>
      </w:r>
      <w:r w:rsidR="00E30862" w:rsidRPr="00F77A2D">
        <w:t xml:space="preserve">, discounts </w:t>
      </w:r>
      <w:r w:rsidR="00B04E9E" w:rsidRPr="00F77A2D">
        <w:t xml:space="preserve">and pricing policies will be </w:t>
      </w:r>
      <w:r w:rsidRPr="00F77A2D">
        <w:t xml:space="preserve">held on </w:t>
      </w:r>
      <w:r w:rsidR="00B04E9E" w:rsidRPr="00F77A2D">
        <w:t>the NICE Share system. This is a gated system which only enable</w:t>
      </w:r>
      <w:r w:rsidR="00B16FCB">
        <w:t>s</w:t>
      </w:r>
      <w:r w:rsidR="00B04E9E" w:rsidRPr="00F77A2D">
        <w:t xml:space="preserve"> eligible purchasers to view the information</w:t>
      </w:r>
      <w:r w:rsidR="00B16FCB">
        <w:t xml:space="preserve"> held on the service</w:t>
      </w:r>
      <w:r w:rsidR="008D5CE3">
        <w:t>.</w:t>
      </w:r>
    </w:p>
    <w:p w:rsidR="0065134F" w:rsidRPr="00F77A2D" w:rsidRDefault="0065134F" w:rsidP="00B054C6">
      <w:pPr>
        <w:pStyle w:val="TCMainHeading3"/>
      </w:pPr>
    </w:p>
    <w:p w:rsidR="00952910" w:rsidRDefault="00952910" w:rsidP="00B054C6">
      <w:pPr>
        <w:spacing w:after="0" w:line="240" w:lineRule="auto"/>
        <w:rPr>
          <w:rFonts w:ascii="Arial" w:hAnsi="Arial" w:cs="Arial"/>
          <w:b/>
          <w:sz w:val="36"/>
          <w:szCs w:val="36"/>
          <w:lang w:val="en-GB" w:bidi="ar-SA"/>
        </w:rPr>
      </w:pPr>
      <w:r>
        <w:rPr>
          <w:rFonts w:cs="Arial"/>
        </w:rPr>
        <w:br w:type="page"/>
      </w:r>
    </w:p>
    <w:p w:rsidR="0065134F" w:rsidRPr="00F77A2D" w:rsidRDefault="0065134F" w:rsidP="00B054C6">
      <w:pPr>
        <w:pStyle w:val="TCHeading1"/>
      </w:pPr>
      <w:bookmarkStart w:id="376" w:name="_Toc448921734"/>
      <w:bookmarkStart w:id="377" w:name="_Toc456367160"/>
      <w:r w:rsidRPr="00F77A2D">
        <w:lastRenderedPageBreak/>
        <w:t xml:space="preserve">ITT </w:t>
      </w:r>
      <w:r w:rsidR="00A518D2">
        <w:t>Instructions</w:t>
      </w:r>
      <w:r w:rsidRPr="00F77A2D">
        <w:t>: General</w:t>
      </w:r>
      <w:bookmarkEnd w:id="376"/>
      <w:bookmarkEnd w:id="377"/>
      <w:r w:rsidRPr="00F77A2D">
        <w:t xml:space="preserve"> </w:t>
      </w:r>
    </w:p>
    <w:p w:rsidR="0065134F" w:rsidRPr="00A43CFD" w:rsidRDefault="0065134F" w:rsidP="00B054C6">
      <w:pPr>
        <w:pStyle w:val="TCBodyafterH1"/>
      </w:pPr>
      <w:r w:rsidRPr="00F77A2D">
        <w:t>This section sets out the general instructions for the submission of the tender / final offer from Bidders in response to the final ITT. These</w:t>
      </w:r>
      <w:r w:rsidRPr="00627CEB">
        <w:t xml:space="preserve"> </w:t>
      </w:r>
      <w:r w:rsidRPr="00A43CFD">
        <w:t xml:space="preserve">instructions must be followed and adhered to. Any deviation from these instructions may result in your tender being rejected. </w:t>
      </w:r>
    </w:p>
    <w:p w:rsidR="00B747BC" w:rsidRPr="00B747BC" w:rsidRDefault="00B747BC" w:rsidP="00B054C6">
      <w:pPr>
        <w:pStyle w:val="TCBodyafterH1"/>
      </w:pPr>
      <w:r w:rsidRPr="008A6B44">
        <w:rPr>
          <w:b/>
        </w:rPr>
        <w:t>Bidders must provide an Express</w:t>
      </w:r>
      <w:r w:rsidR="00B93307" w:rsidRPr="008A6B44">
        <w:rPr>
          <w:b/>
        </w:rPr>
        <w:t>ion</w:t>
      </w:r>
      <w:r w:rsidRPr="008A6B44">
        <w:rPr>
          <w:b/>
        </w:rPr>
        <w:t xml:space="preserve"> of Interest (EOI) </w:t>
      </w:r>
      <w:r w:rsidR="000C4D0B" w:rsidRPr="008A6B44">
        <w:rPr>
          <w:b/>
        </w:rPr>
        <w:t xml:space="preserve">to </w:t>
      </w:r>
      <w:r w:rsidRPr="008A6B44">
        <w:rPr>
          <w:b/>
        </w:rPr>
        <w:t>this tender</w:t>
      </w:r>
      <w:r w:rsidRPr="00B747BC">
        <w:t>. Bidder</w:t>
      </w:r>
      <w:r>
        <w:t>s</w:t>
      </w:r>
      <w:r w:rsidRPr="00B747BC">
        <w:t xml:space="preserve"> must email </w:t>
      </w:r>
      <w:hyperlink r:id="rId13" w:history="1">
        <w:r w:rsidRPr="00B747BC">
          <w:rPr>
            <w:rStyle w:val="Hyperlink"/>
            <w:b/>
            <w:color w:val="FF0000"/>
          </w:rPr>
          <w:t>irene.walker@nice.org.uk</w:t>
        </w:r>
      </w:hyperlink>
      <w:r w:rsidRPr="00B747BC">
        <w:t xml:space="preserve"> with a statement of interest in this tender no later than</w:t>
      </w:r>
      <w:r>
        <w:t xml:space="preserve"> </w:t>
      </w:r>
      <w:r w:rsidR="00B93307" w:rsidRPr="00A43CFD">
        <w:rPr>
          <w:b/>
        </w:rPr>
        <w:t xml:space="preserve">17:00 UK </w:t>
      </w:r>
      <w:r w:rsidR="00B93307" w:rsidRPr="008A6B44">
        <w:rPr>
          <w:b/>
        </w:rPr>
        <w:t>time</w:t>
      </w:r>
      <w:r w:rsidRPr="008A6B44">
        <w:rPr>
          <w:b/>
        </w:rPr>
        <w:t xml:space="preserve"> on the </w:t>
      </w:r>
      <w:r w:rsidR="0098413A" w:rsidRPr="008A6B44">
        <w:rPr>
          <w:b/>
        </w:rPr>
        <w:t>21st July 2016</w:t>
      </w:r>
      <w:r w:rsidRPr="00B747BC">
        <w:t>.  Failure to EOI may result in your tender being rejected</w:t>
      </w:r>
      <w:r w:rsidR="000C4D0B">
        <w:t>.</w:t>
      </w:r>
      <w:r>
        <w:tab/>
      </w:r>
    </w:p>
    <w:p w:rsidR="0065134F" w:rsidRPr="00A43CFD" w:rsidRDefault="0065134F" w:rsidP="00B054C6">
      <w:pPr>
        <w:pStyle w:val="TCBodyafterH1"/>
        <w:rPr>
          <w:b/>
        </w:rPr>
      </w:pPr>
      <w:r w:rsidRPr="00A43CFD">
        <w:t xml:space="preserve">The tender submission offer must be returned no later than </w:t>
      </w:r>
      <w:r w:rsidRPr="00A43CFD">
        <w:rPr>
          <w:b/>
        </w:rPr>
        <w:t xml:space="preserve">17:00 UK time </w:t>
      </w:r>
      <w:r w:rsidRPr="0098413A">
        <w:rPr>
          <w:b/>
        </w:rPr>
        <w:t xml:space="preserve">on </w:t>
      </w:r>
      <w:r w:rsidR="000E2313" w:rsidRPr="001973BD">
        <w:rPr>
          <w:b/>
        </w:rPr>
        <w:t>01st</w:t>
      </w:r>
      <w:r w:rsidRPr="001973BD">
        <w:rPr>
          <w:b/>
        </w:rPr>
        <w:t xml:space="preserve"> </w:t>
      </w:r>
      <w:r w:rsidR="000E2313" w:rsidRPr="001973BD">
        <w:rPr>
          <w:b/>
        </w:rPr>
        <w:t xml:space="preserve">August </w:t>
      </w:r>
      <w:r w:rsidRPr="001973BD">
        <w:rPr>
          <w:b/>
        </w:rPr>
        <w:t>2016</w:t>
      </w:r>
      <w:r w:rsidR="00A43CFD" w:rsidRPr="001973BD">
        <w:rPr>
          <w:b/>
        </w:rPr>
        <w:t>.</w:t>
      </w:r>
    </w:p>
    <w:p w:rsidR="0065134F" w:rsidRDefault="0065134F" w:rsidP="00B054C6">
      <w:pPr>
        <w:pStyle w:val="TCBodyafterH1"/>
      </w:pPr>
      <w:r w:rsidRPr="00627CEB">
        <w:t xml:space="preserve">All </w:t>
      </w:r>
      <w:r w:rsidRPr="002522A0">
        <w:rPr>
          <w:b/>
        </w:rPr>
        <w:t>tender submission and final offers</w:t>
      </w:r>
      <w:r w:rsidRPr="00627CEB">
        <w:t xml:space="preserve"> must be written in English and submitted electronically by email</w:t>
      </w:r>
      <w:r>
        <w:t xml:space="preserve"> </w:t>
      </w:r>
      <w:r w:rsidRPr="00627CEB">
        <w:t xml:space="preserve">to: </w:t>
      </w:r>
      <w:hyperlink r:id="rId14" w:history="1">
        <w:r w:rsidRPr="00627CEB">
          <w:rPr>
            <w:rStyle w:val="Hyperlink"/>
          </w:rPr>
          <w:t>contract.bids@nice.org.uk</w:t>
        </w:r>
      </w:hyperlink>
      <w:r>
        <w:t>:</w:t>
      </w:r>
    </w:p>
    <w:p w:rsidR="0065134F" w:rsidRDefault="0065134F" w:rsidP="00B054C6">
      <w:pPr>
        <w:pStyle w:val="TCBodyafterH2"/>
      </w:pPr>
      <w:r w:rsidRPr="00627CEB">
        <w:t xml:space="preserve">in a Microsoft </w:t>
      </w:r>
      <w:r>
        <w:t>Excel</w:t>
      </w:r>
      <w:r w:rsidRPr="00627CEB">
        <w:t xml:space="preserve"> format</w:t>
      </w:r>
      <w:r>
        <w:t xml:space="preserve"> </w:t>
      </w:r>
      <w:r w:rsidR="00B16FCB">
        <w:t>for</w:t>
      </w:r>
      <w:r w:rsidR="00B16FCB" w:rsidRPr="00627CEB">
        <w:t xml:space="preserve"> </w:t>
      </w:r>
      <w:r w:rsidRPr="00627CEB">
        <w:t xml:space="preserve">the </w:t>
      </w:r>
      <w:r>
        <w:t>“</w:t>
      </w:r>
      <w:r w:rsidRPr="006A214D">
        <w:t>02_ Bidders Response</w:t>
      </w:r>
      <w:r>
        <w:t>”</w:t>
      </w:r>
      <w:r w:rsidRPr="006A214D">
        <w:t xml:space="preserve"> </w:t>
      </w:r>
      <w:r>
        <w:t>document;</w:t>
      </w:r>
    </w:p>
    <w:p w:rsidR="000E2313" w:rsidRDefault="00346982" w:rsidP="00B054C6">
      <w:pPr>
        <w:pStyle w:val="TCBodyafterH2"/>
      </w:pPr>
      <w:proofErr w:type="gramStart"/>
      <w:r>
        <w:t>in</w:t>
      </w:r>
      <w:proofErr w:type="gramEnd"/>
      <w:r>
        <w:t xml:space="preserve"> a Microsoft Word format for copies of the </w:t>
      </w:r>
      <w:r w:rsidR="000E2313">
        <w:t>“</w:t>
      </w:r>
      <w:r w:rsidR="00612275">
        <w:t>06</w:t>
      </w:r>
      <w:r w:rsidR="00EC0982">
        <w:t>_</w:t>
      </w:r>
      <w:r w:rsidR="000E2313">
        <w:t xml:space="preserve">Provider’s </w:t>
      </w:r>
      <w:r>
        <w:t>Licence / Agreement</w:t>
      </w:r>
      <w:r w:rsidR="000E2313">
        <w:t xml:space="preserve"> </w:t>
      </w:r>
      <w:r w:rsidR="00B93307">
        <w:t>T</w:t>
      </w:r>
      <w:r w:rsidR="000E2313">
        <w:t>emplate</w:t>
      </w:r>
      <w:r>
        <w:t>.</w:t>
      </w:r>
      <w:r w:rsidR="00B93307">
        <w:t>”</w:t>
      </w:r>
    </w:p>
    <w:p w:rsidR="00346982" w:rsidRDefault="004F7CB5" w:rsidP="00B054C6">
      <w:pPr>
        <w:pStyle w:val="TCBodyafterH1"/>
      </w:pPr>
      <w:r w:rsidRPr="004F7CB5">
        <w:t>Unless specifically requested in this “01_ Invitation to Tender (ITT)” document, no additional documentation or information provided will be considered as part of the Bidders’ response</w:t>
      </w:r>
      <w:r>
        <w:t>.</w:t>
      </w:r>
    </w:p>
    <w:p w:rsidR="0065134F" w:rsidRPr="00627CEB" w:rsidRDefault="0065134F" w:rsidP="00B054C6">
      <w:pPr>
        <w:pStyle w:val="TCBodyafterH1"/>
      </w:pPr>
      <w:r w:rsidRPr="00627CEB">
        <w:t xml:space="preserve">The </w:t>
      </w:r>
      <w:r w:rsidRPr="007D62D9">
        <w:t>following appendices</w:t>
      </w:r>
      <w:r w:rsidRPr="00627CEB">
        <w:t xml:space="preserve"> must be provided as </w:t>
      </w:r>
      <w:r w:rsidRPr="002522A0">
        <w:rPr>
          <w:b/>
        </w:rPr>
        <w:t>hard copy with original signatures</w:t>
      </w:r>
      <w:r w:rsidRPr="00627CEB">
        <w:t xml:space="preserve"> and posted for the attention of NICE’s Named Point of Contact (see </w:t>
      </w:r>
      <w:r w:rsidRPr="002E3752">
        <w:t>section 1</w:t>
      </w:r>
      <w:r w:rsidR="00B93307" w:rsidRPr="002E3752">
        <w:t>4</w:t>
      </w:r>
      <w:r w:rsidRPr="00A43CFD">
        <w:t xml:space="preserve">). </w:t>
      </w:r>
      <w:r w:rsidRPr="00A43CFD">
        <w:rPr>
          <w:b/>
        </w:rPr>
        <w:t>The response</w:t>
      </w:r>
      <w:r w:rsidRPr="002522A0">
        <w:rPr>
          <w:b/>
        </w:rPr>
        <w:t xml:space="preserve"> documents are not required in hard copy</w:t>
      </w:r>
      <w:r w:rsidRPr="00627CEB">
        <w:t>:</w:t>
      </w:r>
    </w:p>
    <w:p w:rsidR="0065134F" w:rsidRPr="00627CEB" w:rsidRDefault="0065134F" w:rsidP="00B054C6">
      <w:pPr>
        <w:pStyle w:val="ITTBullet"/>
      </w:pPr>
      <w:r w:rsidRPr="00627CEB">
        <w:t>Form of Offer</w:t>
      </w:r>
    </w:p>
    <w:p w:rsidR="0065134F" w:rsidRDefault="0065134F" w:rsidP="00B054C6">
      <w:pPr>
        <w:pStyle w:val="ITTBullet"/>
      </w:pPr>
      <w:r w:rsidRPr="00627CEB">
        <w:t>Redaction Requests</w:t>
      </w:r>
    </w:p>
    <w:p w:rsidR="00B16FCB" w:rsidRDefault="006A4D3E" w:rsidP="00B054C6">
      <w:pPr>
        <w:pStyle w:val="ITTBullet"/>
      </w:pPr>
      <w:r w:rsidRPr="006A4D3E">
        <w:t>Competing Interests</w:t>
      </w:r>
      <w:r>
        <w:t xml:space="preserve"> </w:t>
      </w:r>
      <w:r w:rsidR="00B16FCB">
        <w:t>Form</w:t>
      </w:r>
    </w:p>
    <w:p w:rsidR="00B16FCB" w:rsidRDefault="008D5CE3" w:rsidP="00B054C6">
      <w:pPr>
        <w:pStyle w:val="ITTBullet"/>
      </w:pPr>
      <w:r>
        <w:t>Confidentiality</w:t>
      </w:r>
      <w:r w:rsidR="00B16FCB">
        <w:t xml:space="preserve"> Agreement Form</w:t>
      </w:r>
    </w:p>
    <w:p w:rsidR="00B16FCB" w:rsidRPr="00627CEB" w:rsidRDefault="00B16FCB" w:rsidP="00B054C6">
      <w:pPr>
        <w:pStyle w:val="ITTBullet"/>
      </w:pPr>
      <w:r>
        <w:t>T</w:t>
      </w:r>
      <w:r w:rsidR="00A43CFD">
        <w:t xml:space="preserve">erms </w:t>
      </w:r>
      <w:r>
        <w:t>&amp;</w:t>
      </w:r>
      <w:r w:rsidR="00A43CFD">
        <w:t xml:space="preserve"> </w:t>
      </w:r>
      <w:r>
        <w:t>C</w:t>
      </w:r>
      <w:r w:rsidR="00A43CFD">
        <w:t>ondition</w:t>
      </w:r>
      <w:r>
        <w:t xml:space="preserve">s </w:t>
      </w:r>
      <w:r w:rsidR="00A43CFD">
        <w:t>C</w:t>
      </w:r>
      <w:r w:rsidR="008D5CE3">
        <w:t>omments</w:t>
      </w:r>
      <w:r>
        <w:t xml:space="preserve"> </w:t>
      </w:r>
      <w:r w:rsidR="008D5CE3">
        <w:t>F</w:t>
      </w:r>
      <w:r>
        <w:t>orm</w:t>
      </w:r>
    </w:p>
    <w:p w:rsidR="0065134F" w:rsidRPr="00627CEB" w:rsidRDefault="0065134F" w:rsidP="00B054C6">
      <w:pPr>
        <w:pStyle w:val="TCBodyafterH1"/>
      </w:pPr>
      <w:r w:rsidRPr="00627CEB">
        <w:t>The package must bear no sign / brand of any other form of identification of the sender.</w:t>
      </w:r>
    </w:p>
    <w:p w:rsidR="0065134F" w:rsidRPr="00627CEB" w:rsidRDefault="0065134F" w:rsidP="00B054C6">
      <w:pPr>
        <w:pStyle w:val="TCBodyafterH1"/>
      </w:pPr>
      <w:r w:rsidRPr="00627CEB">
        <w:t xml:space="preserve">Bidders are advised neither to make any assumptions about their past or current supplier relationships with NICE or the NHS, nor to assume that </w:t>
      </w:r>
      <w:r w:rsidRPr="00627CEB">
        <w:lastRenderedPageBreak/>
        <w:t>such prior business relationships will be taken into account in the evaluation procedure.</w:t>
      </w:r>
    </w:p>
    <w:p w:rsidR="0065134F" w:rsidRPr="00627CEB" w:rsidRDefault="0065134F" w:rsidP="00B054C6">
      <w:pPr>
        <w:pStyle w:val="TCBodyafterH1"/>
      </w:pPr>
      <w:r w:rsidRPr="00627CEB">
        <w:t>NICE reserves the right at any time:</w:t>
      </w:r>
    </w:p>
    <w:p w:rsidR="0065134F" w:rsidRPr="00627CEB" w:rsidRDefault="0065134F" w:rsidP="00B054C6">
      <w:pPr>
        <w:pStyle w:val="ITTBullet"/>
      </w:pPr>
      <w:r w:rsidRPr="00627CEB">
        <w:t>to award to the most economically advantageous offer of this tender and does not bind itself to the overall winner of the scoring evaluation that may result from this procurement;</w:t>
      </w:r>
    </w:p>
    <w:p w:rsidR="0065134F" w:rsidRPr="00627CEB" w:rsidRDefault="0065134F" w:rsidP="00B054C6">
      <w:pPr>
        <w:pStyle w:val="ITTBullet"/>
      </w:pPr>
      <w:r w:rsidRPr="00627CEB">
        <w:t xml:space="preserve">to terminate this procurement at any time; </w:t>
      </w:r>
    </w:p>
    <w:p w:rsidR="0065134F" w:rsidRPr="00627CEB" w:rsidRDefault="0065134F" w:rsidP="00B054C6">
      <w:pPr>
        <w:pStyle w:val="ITTBullet"/>
      </w:pPr>
      <w:r w:rsidRPr="00627CEB">
        <w:t xml:space="preserve">to require Bidders to provide additional information supplementing or clarifying any of the information provided in response to the requests set out in the final ITT. NICE may seek independent financial and market advice to validate information declared, or to assist in the evaluation.  </w:t>
      </w:r>
    </w:p>
    <w:p w:rsidR="00CF651C" w:rsidRDefault="0065134F" w:rsidP="00B054C6">
      <w:pPr>
        <w:pStyle w:val="TCBodyafterH1"/>
      </w:pPr>
      <w:r w:rsidRPr="00627CEB">
        <w:t xml:space="preserve">NICE will not be liable for any cost incurred in relation to any part of this procurement activity throughout its lifecycle to close,  including any costs or expenses incurred by any Bidder or the Bidders </w:t>
      </w:r>
      <w:r w:rsidR="00B16FCB">
        <w:t>t</w:t>
      </w:r>
      <w:r w:rsidRPr="00627CEB">
        <w:t xml:space="preserve">eam or any other person in resource time, preparation of responses, attendance of meeting, or any other cost that the Participant may incur. </w:t>
      </w:r>
    </w:p>
    <w:p w:rsidR="0065134F" w:rsidRDefault="0065134F" w:rsidP="00B054C6">
      <w:pPr>
        <w:pStyle w:val="TCHeading1"/>
      </w:pPr>
      <w:bookmarkStart w:id="378" w:name="_Toc448921736"/>
      <w:bookmarkStart w:id="379" w:name="_Toc456367161"/>
      <w:r>
        <w:t xml:space="preserve">ITT </w:t>
      </w:r>
      <w:r w:rsidR="00A518D2">
        <w:t>In</w:t>
      </w:r>
      <w:r w:rsidR="002F3225">
        <w:t>s</w:t>
      </w:r>
      <w:r w:rsidR="00A518D2">
        <w:t>tructions</w:t>
      </w:r>
      <w:r>
        <w:t xml:space="preserve">: </w:t>
      </w:r>
      <w:r w:rsidR="00DD77E0">
        <w:t>“02_</w:t>
      </w:r>
      <w:r>
        <w:t>Bidders’ Response</w:t>
      </w:r>
      <w:r w:rsidR="00DD77E0">
        <w:t>”</w:t>
      </w:r>
      <w:r>
        <w:t xml:space="preserve"> Document</w:t>
      </w:r>
      <w:bookmarkEnd w:id="378"/>
      <w:bookmarkEnd w:id="379"/>
    </w:p>
    <w:p w:rsidR="0065134F" w:rsidRPr="00627CEB" w:rsidRDefault="0065134F" w:rsidP="00B054C6">
      <w:pPr>
        <w:pStyle w:val="TCBodyafterH1"/>
      </w:pPr>
      <w:r w:rsidRPr="00627CEB">
        <w:t xml:space="preserve">This section sets out the instructions for the submission of </w:t>
      </w:r>
      <w:r>
        <w:t>responses by Bidders to the requirements and questions in the “</w:t>
      </w:r>
      <w:r w:rsidRPr="002904D7">
        <w:t>02_Bidders Response</w:t>
      </w:r>
      <w:r>
        <w:t>”</w:t>
      </w:r>
      <w:r w:rsidRPr="002904D7">
        <w:t xml:space="preserve"> </w:t>
      </w:r>
      <w:r>
        <w:t xml:space="preserve">document. </w:t>
      </w:r>
      <w:r w:rsidRPr="00627CEB">
        <w:t xml:space="preserve">These instructions must be followed and adhered to. Any deviation from these instructions may result in your tender being rejected. </w:t>
      </w:r>
    </w:p>
    <w:p w:rsidR="009232B0" w:rsidRDefault="0065134F" w:rsidP="00B054C6">
      <w:pPr>
        <w:pStyle w:val="TCBodyafterH1"/>
      </w:pPr>
      <w:r w:rsidRPr="00081B5B">
        <w:t>The “02</w:t>
      </w:r>
      <w:r w:rsidR="00E70C84">
        <w:t>_</w:t>
      </w:r>
      <w:r w:rsidRPr="00081B5B">
        <w:t>Bidders Response” document</w:t>
      </w:r>
      <w:r w:rsidRPr="00D34508">
        <w:t xml:space="preserve"> sets out</w:t>
      </w:r>
      <w:r>
        <w:t xml:space="preserve"> questions </w:t>
      </w:r>
      <w:r w:rsidR="009232B0">
        <w:t xml:space="preserve">for Bidders’ </w:t>
      </w:r>
      <w:r>
        <w:t xml:space="preserve">response in </w:t>
      </w:r>
      <w:r w:rsidR="00231724">
        <w:t>0</w:t>
      </w:r>
      <w:r w:rsidR="00B00626">
        <w:t>9</w:t>
      </w:r>
      <w:r w:rsidR="00231724">
        <w:t xml:space="preserve"> (</w:t>
      </w:r>
      <w:r w:rsidR="00B00626">
        <w:t>nine</w:t>
      </w:r>
      <w:r w:rsidR="00231724">
        <w:t>)</w:t>
      </w:r>
      <w:r>
        <w:t xml:space="preserve"> </w:t>
      </w:r>
      <w:r w:rsidR="00D34508">
        <w:t>separate</w:t>
      </w:r>
      <w:r w:rsidR="009232B0">
        <w:t xml:space="preserve"> </w:t>
      </w:r>
      <w:r w:rsidR="0000105B">
        <w:t>tabs / worksheets</w:t>
      </w:r>
      <w:r w:rsidR="009232B0">
        <w:t xml:space="preserve">. Each worksheet must be completed by the Bidder as set out </w:t>
      </w:r>
      <w:r w:rsidR="005B1D38">
        <w:t xml:space="preserve">in </w:t>
      </w:r>
      <w:r w:rsidR="00EF2DEF">
        <w:t xml:space="preserve">the </w:t>
      </w:r>
      <w:r w:rsidR="000762D0">
        <w:t>02_I</w:t>
      </w:r>
      <w:r w:rsidR="005B1D38">
        <w:t xml:space="preserve">nstructions </w:t>
      </w:r>
      <w:r w:rsidR="000762D0">
        <w:t>T</w:t>
      </w:r>
      <w:r w:rsidR="005B1D38">
        <w:t>able</w:t>
      </w:r>
      <w:r w:rsidR="000762D0">
        <w:t xml:space="preserve"> in clause 1</w:t>
      </w:r>
      <w:r w:rsidR="005B2D9E">
        <w:t>0</w:t>
      </w:r>
      <w:r w:rsidR="000762D0">
        <w:t>.</w:t>
      </w:r>
      <w:r w:rsidR="00B93307">
        <w:t>7</w:t>
      </w:r>
      <w:r w:rsidR="00EB5B94">
        <w:t xml:space="preserve"> below</w:t>
      </w:r>
      <w:r w:rsidR="005B1D38">
        <w:t>.</w:t>
      </w:r>
    </w:p>
    <w:p w:rsidR="0004292E" w:rsidRDefault="00B93307" w:rsidP="00B054C6">
      <w:pPr>
        <w:pStyle w:val="TCBodyafterH1"/>
      </w:pPr>
      <w:ins w:id="380" w:author="Celestine Johnston" w:date="2016-07-14T11:34:00Z">
        <w:r>
          <w:t xml:space="preserve">Bidders must complete the Lot tabs for every Lot that they wish to be </w:t>
        </w:r>
      </w:ins>
      <w:ins w:id="381" w:author="Celestine Johnston" w:date="2016-07-14T12:07:00Z">
        <w:r w:rsidR="00D263EF">
          <w:t>considered</w:t>
        </w:r>
      </w:ins>
      <w:ins w:id="382" w:author="Celestine Johnston" w:date="2016-07-14T11:34:00Z">
        <w:r>
          <w:t xml:space="preserve"> for. </w:t>
        </w:r>
      </w:ins>
      <w:r w:rsidR="0004292E">
        <w:t xml:space="preserve">Any Bidder that wishes to be considered for Lots 1 and 2 </w:t>
      </w:r>
      <w:ins w:id="383" w:author="Celestine Johnston" w:date="2016-07-14T11:33:00Z">
        <w:r>
          <w:t xml:space="preserve">and 2 Agents </w:t>
        </w:r>
      </w:ins>
      <w:ins w:id="384" w:author="Celestine Johnston" w:date="2016-07-15T14:47:00Z">
        <w:r w:rsidR="002E3752">
          <w:t xml:space="preserve">ONLY </w:t>
        </w:r>
      </w:ins>
      <w:r w:rsidR="0004292E">
        <w:t xml:space="preserve">must complete responses to </w:t>
      </w:r>
      <w:ins w:id="385" w:author="Celestine Johnston" w:date="2016-07-14T11:33:00Z">
        <w:r>
          <w:t>all</w:t>
        </w:r>
      </w:ins>
      <w:r>
        <w:t xml:space="preserve">  </w:t>
      </w:r>
      <w:r w:rsidR="0004292E">
        <w:t xml:space="preserve">of the following tabs / worksheets on the </w:t>
      </w:r>
      <w:r w:rsidR="0004292E" w:rsidRPr="00081B5B">
        <w:t>“02_Bidders Response” document</w:t>
      </w:r>
      <w:r w:rsidR="0004292E">
        <w:t>:</w:t>
      </w:r>
    </w:p>
    <w:p w:rsidR="0004292E" w:rsidRDefault="00E70C84" w:rsidP="00B054C6">
      <w:pPr>
        <w:pStyle w:val="ITTBullet"/>
      </w:pPr>
      <w:r>
        <w:t>“</w:t>
      </w:r>
      <w:r w:rsidR="0004292E" w:rsidRPr="005353AB">
        <w:t>5.</w:t>
      </w:r>
      <w:r w:rsidR="0004292E">
        <w:t xml:space="preserve"> </w:t>
      </w:r>
      <w:r w:rsidR="0004292E" w:rsidRPr="005353AB">
        <w:t>Lot 1 HSCC Licence</w:t>
      </w:r>
      <w:r>
        <w:t>”</w:t>
      </w:r>
      <w:r w:rsidR="0004292E">
        <w:t>;</w:t>
      </w:r>
    </w:p>
    <w:p w:rsidR="00B93307" w:rsidRDefault="00E70C84" w:rsidP="00B054C6">
      <w:pPr>
        <w:pStyle w:val="ITTBullet"/>
        <w:rPr>
          <w:ins w:id="386" w:author="Celestine Johnston" w:date="2016-07-14T11:32:00Z"/>
        </w:rPr>
      </w:pPr>
      <w:r>
        <w:t>“</w:t>
      </w:r>
      <w:r w:rsidR="0004292E" w:rsidRPr="005B1D38">
        <w:t xml:space="preserve">6. </w:t>
      </w:r>
      <w:r w:rsidR="0004292E" w:rsidRPr="0004292E">
        <w:t xml:space="preserve">Lot 2 Providers Lic </w:t>
      </w:r>
      <w:r w:rsidR="0004292E">
        <w:t>–</w:t>
      </w:r>
      <w:r w:rsidR="0004292E" w:rsidRPr="0004292E">
        <w:t xml:space="preserve"> Agree</w:t>
      </w:r>
      <w:ins w:id="387" w:author="Celestine Johnston" w:date="2016-07-14T11:32:00Z">
        <w:r w:rsidR="00B93307">
          <w:t>;</w:t>
        </w:r>
      </w:ins>
    </w:p>
    <w:p w:rsidR="0004292E" w:rsidRDefault="00E70C84" w:rsidP="00B054C6">
      <w:pPr>
        <w:pStyle w:val="ITTBullet"/>
      </w:pPr>
      <w:r>
        <w:t>“</w:t>
      </w:r>
      <w:r w:rsidR="0004292E">
        <w:t>7</w:t>
      </w:r>
      <w:r w:rsidR="0004292E" w:rsidRPr="005B1D38">
        <w:t xml:space="preserve">. Lot 2 </w:t>
      </w:r>
      <w:proofErr w:type="spellStart"/>
      <w:r w:rsidR="0004292E" w:rsidRPr="005B1D38">
        <w:t>Agents</w:t>
      </w:r>
      <w:del w:id="388" w:author="Celestine Johnston" w:date="2016-07-12T16:08:00Z">
        <w:r w:rsidR="0004292E" w:rsidRPr="005B1D38" w:rsidDel="005B2D9E">
          <w:delText xml:space="preserve"> </w:delText>
        </w:r>
      </w:del>
      <w:ins w:id="389" w:author="Celestine Johnston" w:date="2016-07-15T14:47:00Z">
        <w:r w:rsidR="002E3752">
          <w:t>ONLY</w:t>
        </w:r>
      </w:ins>
      <w:proofErr w:type="spellEnd"/>
      <w:r>
        <w:t>”</w:t>
      </w:r>
      <w:r w:rsidR="0004292E">
        <w:t>.</w:t>
      </w:r>
    </w:p>
    <w:p w:rsidR="002C7BBF" w:rsidRDefault="002C7BBF" w:rsidP="00B054C6">
      <w:pPr>
        <w:pStyle w:val="TCBodyafterH1"/>
        <w:rPr>
          <w:ins w:id="390" w:author="Celestine Johnston" w:date="2016-07-14T11:26:00Z"/>
        </w:rPr>
      </w:pPr>
      <w:ins w:id="391" w:author="Celestine Johnston" w:date="2016-07-14T11:26:00Z">
        <w:r w:rsidRPr="002522A0">
          <w:lastRenderedPageBreak/>
          <w:t xml:space="preserve">Where the </w:t>
        </w:r>
        <w:r>
          <w:t xml:space="preserve">potential Provider </w:t>
        </w:r>
        <w:r w:rsidRPr="002522A0">
          <w:t xml:space="preserve">is an intermediary such as a bookseller or </w:t>
        </w:r>
        <w:r>
          <w:t xml:space="preserve">an </w:t>
        </w:r>
        <w:r w:rsidRPr="002522A0">
          <w:t>Agent</w:t>
        </w:r>
        <w:r>
          <w:t xml:space="preserve"> the Bidder should apply under Lot 2 Agents </w:t>
        </w:r>
      </w:ins>
      <w:ins w:id="392" w:author="Celestine Johnston" w:date="2016-07-15T14:48:00Z">
        <w:r w:rsidR="002E3752">
          <w:t xml:space="preserve">ONLY </w:t>
        </w:r>
      </w:ins>
      <w:ins w:id="393" w:author="Celestine Johnston" w:date="2016-07-14T11:26:00Z">
        <w:r>
          <w:t xml:space="preserve">of the “02_Bidders Response” document. </w:t>
        </w:r>
        <w:r w:rsidRPr="002522A0">
          <w:t xml:space="preserve">This is required as many of the </w:t>
        </w:r>
        <w:r>
          <w:t xml:space="preserve">essential and desirable requirements for Lot 2 </w:t>
        </w:r>
        <w:r w:rsidRPr="002522A0">
          <w:t>may be publisher dependent and the Agent is not in a position to agree on the publishers behalf</w:t>
        </w:r>
        <w:r>
          <w:t>;</w:t>
        </w:r>
      </w:ins>
    </w:p>
    <w:p w:rsidR="0004292E" w:rsidRDefault="00294348" w:rsidP="00B054C6">
      <w:pPr>
        <w:pStyle w:val="TCBodyafterH1"/>
      </w:pPr>
      <w:r>
        <w:t xml:space="preserve">Bidders should note that </w:t>
      </w:r>
      <w:r w:rsidR="00E70C84">
        <w:t>if</w:t>
      </w:r>
      <w:r>
        <w:t xml:space="preserve"> appointed to the Framework</w:t>
      </w:r>
      <w:r w:rsidR="00E70C84">
        <w:t xml:space="preserve">, </w:t>
      </w:r>
      <w:r w:rsidR="00C36069">
        <w:t xml:space="preserve">the details provided in </w:t>
      </w:r>
      <w:r w:rsidR="00EB5B94">
        <w:t xml:space="preserve">their </w:t>
      </w:r>
      <w:r w:rsidR="00E70C84">
        <w:t>responses</w:t>
      </w:r>
      <w:r>
        <w:t xml:space="preserve"> </w:t>
      </w:r>
      <w:r w:rsidR="00E70C84">
        <w:t xml:space="preserve">to the </w:t>
      </w:r>
      <w:r w:rsidR="00C36069">
        <w:t>requiremen</w:t>
      </w:r>
      <w:r w:rsidR="00D46E20">
        <w:t>t</w:t>
      </w:r>
      <w:r w:rsidR="00C36069">
        <w:t>s and associated targets,</w:t>
      </w:r>
      <w:r w:rsidR="00E70C84">
        <w:t xml:space="preserve"> </w:t>
      </w:r>
      <w:r>
        <w:t xml:space="preserve">will be </w:t>
      </w:r>
      <w:r w:rsidR="00FC5A03">
        <w:t>set out in the guidance and information provided</w:t>
      </w:r>
      <w:r w:rsidRPr="00294348">
        <w:t xml:space="preserve"> on the NICE website </w:t>
      </w:r>
      <w:r w:rsidR="00FC5A03">
        <w:t xml:space="preserve">to </w:t>
      </w:r>
      <w:r w:rsidRPr="00294348">
        <w:t>support Framework purchasing</w:t>
      </w:r>
      <w:r w:rsidR="00E70C84">
        <w:t>:</w:t>
      </w:r>
    </w:p>
    <w:p w:rsidR="00D46E20" w:rsidRDefault="00D46E20" w:rsidP="00B054C6">
      <w:pPr>
        <w:pStyle w:val="TCBodyafterH1"/>
      </w:pPr>
      <w:r w:rsidRPr="00AB6CDB">
        <w:t>Subject to clauses 1</w:t>
      </w:r>
      <w:r w:rsidR="005B2D9E">
        <w:t>0</w:t>
      </w:r>
      <w:r w:rsidRPr="00AB6CDB">
        <w:t>.</w:t>
      </w:r>
      <w:r w:rsidR="00B93307">
        <w:t>5</w:t>
      </w:r>
      <w:r w:rsidRPr="00AB6CDB">
        <w:t xml:space="preserve"> above and to clause 16.2.3 of the</w:t>
      </w:r>
      <w:r w:rsidRPr="00952910">
        <w:rPr>
          <w:b/>
        </w:rPr>
        <w:t xml:space="preserve"> “</w:t>
      </w:r>
      <w:r w:rsidRPr="00AB6CDB">
        <w:t xml:space="preserve">03_Framework Terms &amp; Conditions of Contract”, the performance and quality of the appointed Providers’ </w:t>
      </w:r>
      <w:ins w:id="394" w:author="Celestine Johnston" w:date="2016-07-12T16:10:00Z">
        <w:r w:rsidR="005B2D9E">
          <w:t xml:space="preserve">adherence to and </w:t>
        </w:r>
      </w:ins>
      <w:r w:rsidRPr="00AB6CDB">
        <w:t>delivery of the agreed requirements</w:t>
      </w:r>
      <w:ins w:id="395" w:author="Celestine Johnston" w:date="2016-07-12T16:10:00Z">
        <w:r w:rsidR="005B2D9E">
          <w:t xml:space="preserve"> and </w:t>
        </w:r>
      </w:ins>
      <w:ins w:id="396" w:author="Celestine Johnston" w:date="2016-07-12T17:08:00Z">
        <w:r w:rsidR="00EC0982">
          <w:t>associated</w:t>
        </w:r>
      </w:ins>
      <w:ins w:id="397" w:author="Celestine Johnston" w:date="2016-07-12T16:10:00Z">
        <w:r w:rsidR="005B2D9E">
          <w:t xml:space="preserve"> targ</w:t>
        </w:r>
      </w:ins>
      <w:ins w:id="398" w:author="Celestine Johnston" w:date="2016-07-12T16:11:00Z">
        <w:r w:rsidR="005B2D9E">
          <w:t>e</w:t>
        </w:r>
      </w:ins>
      <w:ins w:id="399" w:author="Celestine Johnston" w:date="2016-07-12T16:10:00Z">
        <w:r w:rsidR="005B2D9E">
          <w:t>ts</w:t>
        </w:r>
      </w:ins>
      <w:r w:rsidR="005B2D9E" w:rsidRPr="00AB6CDB">
        <w:t xml:space="preserve"> </w:t>
      </w:r>
      <w:r w:rsidRPr="00AB6CDB">
        <w:t>will be incorporated into an “Annual Quality Review” to be published on the NICE website to support and inform Framework purchasing.</w:t>
      </w:r>
      <w:r>
        <w:t xml:space="preserve"> </w:t>
      </w:r>
    </w:p>
    <w:p w:rsidR="00952910" w:rsidRDefault="00952910" w:rsidP="00B054C6">
      <w:pPr>
        <w:spacing w:after="0" w:line="240" w:lineRule="auto"/>
      </w:pPr>
      <w:r>
        <w:br w:type="page"/>
      </w:r>
    </w:p>
    <w:p w:rsidR="000762D0" w:rsidRPr="00952910" w:rsidRDefault="000762D0" w:rsidP="00B054C6">
      <w:pPr>
        <w:pStyle w:val="TCBodyafterH1"/>
      </w:pPr>
      <w:r w:rsidRPr="00EC0982">
        <w:rPr>
          <w:b/>
        </w:rPr>
        <w:lastRenderedPageBreak/>
        <w:t>02_Instructions Table</w:t>
      </w:r>
    </w:p>
    <w:tbl>
      <w:tblPr>
        <w:tblStyle w:val="TableGrid"/>
        <w:tblW w:w="0" w:type="auto"/>
        <w:tblLook w:val="04A0" w:firstRow="1" w:lastRow="0" w:firstColumn="1" w:lastColumn="0" w:noHBand="0" w:noVBand="1"/>
      </w:tblPr>
      <w:tblGrid>
        <w:gridCol w:w="2943"/>
        <w:gridCol w:w="5913"/>
      </w:tblGrid>
      <w:tr w:rsidR="009232B0" w:rsidRPr="009232B0" w:rsidTr="00EC0982">
        <w:trPr>
          <w:trHeight w:val="465"/>
          <w:tblHeader/>
        </w:trPr>
        <w:tc>
          <w:tcPr>
            <w:tcW w:w="2943" w:type="dxa"/>
            <w:shd w:val="clear" w:color="auto" w:fill="D9D9D9" w:themeFill="background1" w:themeFillShade="D9"/>
            <w:noWrap/>
            <w:hideMark/>
          </w:tcPr>
          <w:p w:rsidR="009232B0" w:rsidRPr="00131230" w:rsidRDefault="009232B0" w:rsidP="00B054C6">
            <w:pPr>
              <w:pStyle w:val="Paragraphnonumbers"/>
              <w:jc w:val="center"/>
              <w:rPr>
                <w:b/>
              </w:rPr>
            </w:pPr>
            <w:r w:rsidRPr="00131230">
              <w:rPr>
                <w:b/>
              </w:rPr>
              <w:t>Tab / Worksheet</w:t>
            </w:r>
          </w:p>
        </w:tc>
        <w:tc>
          <w:tcPr>
            <w:tcW w:w="5913" w:type="dxa"/>
            <w:shd w:val="clear" w:color="auto" w:fill="D9D9D9" w:themeFill="background1" w:themeFillShade="D9"/>
            <w:noWrap/>
            <w:hideMark/>
          </w:tcPr>
          <w:p w:rsidR="009232B0" w:rsidRPr="00131230" w:rsidRDefault="009232B0" w:rsidP="00B054C6">
            <w:pPr>
              <w:pStyle w:val="Paragraphnonumbers"/>
              <w:jc w:val="center"/>
            </w:pPr>
            <w:r w:rsidRPr="00131230">
              <w:rPr>
                <w:b/>
              </w:rPr>
              <w:t>Instructions for Completion</w:t>
            </w:r>
          </w:p>
        </w:tc>
      </w:tr>
      <w:tr w:rsidR="00C62196" w:rsidRPr="009232B0" w:rsidTr="00EC0982">
        <w:trPr>
          <w:trHeight w:val="554"/>
          <w:tblHeader/>
        </w:trPr>
        <w:tc>
          <w:tcPr>
            <w:tcW w:w="8856" w:type="dxa"/>
            <w:gridSpan w:val="2"/>
            <w:shd w:val="clear" w:color="auto" w:fill="B8CCE4" w:themeFill="accent1" w:themeFillTint="66"/>
          </w:tcPr>
          <w:p w:rsidR="00C62196" w:rsidRPr="00131230" w:rsidRDefault="00C62196" w:rsidP="00B054C6">
            <w:pPr>
              <w:pStyle w:val="Paragraphnonumbers"/>
              <w:jc w:val="center"/>
              <w:rPr>
                <w:b/>
              </w:rPr>
            </w:pPr>
            <w:r w:rsidRPr="00131230">
              <w:rPr>
                <w:b/>
              </w:rPr>
              <w:t>1. Content</w:t>
            </w:r>
            <w:r>
              <w:rPr>
                <w:b/>
              </w:rPr>
              <w:br/>
            </w:r>
            <w:r w:rsidRPr="00131230">
              <w:rPr>
                <w:b/>
              </w:rPr>
              <w:t>TO BE COMPLETED BY ALL BIDDERS</w:t>
            </w:r>
          </w:p>
        </w:tc>
      </w:tr>
      <w:tr w:rsidR="009232B0" w:rsidRPr="009232B0" w:rsidTr="00EC0982">
        <w:trPr>
          <w:trHeight w:val="554"/>
          <w:tblHeader/>
        </w:trPr>
        <w:tc>
          <w:tcPr>
            <w:tcW w:w="2943" w:type="dxa"/>
            <w:hideMark/>
          </w:tcPr>
          <w:p w:rsidR="009232B0" w:rsidRPr="00131230" w:rsidRDefault="00C62196" w:rsidP="00B054C6">
            <w:pPr>
              <w:pStyle w:val="Paragraphnonumbers"/>
              <w:rPr>
                <w:b/>
              </w:rPr>
            </w:pPr>
            <w:r w:rsidRPr="00131230">
              <w:rPr>
                <w:b/>
              </w:rPr>
              <w:t xml:space="preserve">Questions 1 – </w:t>
            </w:r>
            <w:r w:rsidR="005B2D9E">
              <w:rPr>
                <w:b/>
              </w:rPr>
              <w:t>2</w:t>
            </w:r>
          </w:p>
        </w:tc>
        <w:tc>
          <w:tcPr>
            <w:tcW w:w="5913" w:type="dxa"/>
            <w:hideMark/>
          </w:tcPr>
          <w:p w:rsidR="005353AB" w:rsidRPr="00131230" w:rsidRDefault="00F0144F" w:rsidP="00B054C6">
            <w:pPr>
              <w:pStyle w:val="Paragraphnonumbers"/>
            </w:pPr>
            <w:r>
              <w:t>Select</w:t>
            </w:r>
            <w:r w:rsidR="004A3C42">
              <w:t xml:space="preserve"> Yes or No</w:t>
            </w:r>
            <w:r>
              <w:t xml:space="preserve"> from drop down box</w:t>
            </w:r>
            <w:r w:rsidR="00C62196">
              <w:t xml:space="preserve"> in column D.</w:t>
            </w:r>
          </w:p>
        </w:tc>
      </w:tr>
      <w:tr w:rsidR="005B2D9E" w:rsidRPr="009232B0" w:rsidTr="00EC0982">
        <w:trPr>
          <w:trHeight w:val="554"/>
          <w:tblHeader/>
          <w:ins w:id="400" w:author="Celestine Johnston" w:date="2016-07-12T16:14:00Z"/>
        </w:trPr>
        <w:tc>
          <w:tcPr>
            <w:tcW w:w="2943" w:type="dxa"/>
          </w:tcPr>
          <w:p w:rsidR="005B2D9E" w:rsidRPr="00131230" w:rsidRDefault="005B2D9E" w:rsidP="00B054C6">
            <w:pPr>
              <w:pStyle w:val="Paragraphnonumbers"/>
              <w:rPr>
                <w:ins w:id="401" w:author="Celestine Johnston" w:date="2016-07-12T16:14:00Z"/>
                <w:b/>
              </w:rPr>
            </w:pPr>
            <w:r>
              <w:rPr>
                <w:b/>
              </w:rPr>
              <w:t>Question 3</w:t>
            </w:r>
          </w:p>
        </w:tc>
        <w:tc>
          <w:tcPr>
            <w:tcW w:w="5913" w:type="dxa"/>
          </w:tcPr>
          <w:p w:rsidR="005B2D9E" w:rsidRDefault="005B2D9E" w:rsidP="00B054C6">
            <w:pPr>
              <w:pStyle w:val="Paragraphnonumbers"/>
              <w:rPr>
                <w:ins w:id="402" w:author="Celestine Johnston" w:date="2016-07-12T16:14:00Z"/>
              </w:rPr>
            </w:pPr>
            <w:ins w:id="403" w:author="Celestine Johnston" w:date="2016-07-12T16:15:00Z">
              <w:r>
                <w:t>Select Yes or No from drop down box in columns D (</w:t>
              </w:r>
              <w:r w:rsidR="00D263EF">
                <w:t>Lot</w:t>
              </w:r>
            </w:ins>
            <w:ins w:id="404" w:author="Celestine Johnston" w:date="2016-07-14T12:07:00Z">
              <w:r w:rsidR="00D263EF">
                <w:t xml:space="preserve"> </w:t>
              </w:r>
            </w:ins>
            <w:ins w:id="405" w:author="Celestine Johnston" w:date="2016-07-12T16:15:00Z">
              <w:r w:rsidR="00D263EF">
                <w:t>1</w:t>
              </w:r>
              <w:r>
                <w:t>), E (Lot 2), and F (Lot 2 Agents</w:t>
              </w:r>
            </w:ins>
            <w:ins w:id="406" w:author="Celestine Johnston" w:date="2016-07-15T14:49:00Z">
              <w:r w:rsidR="002E3752">
                <w:t xml:space="preserve"> ONLY</w:t>
              </w:r>
            </w:ins>
            <w:ins w:id="407" w:author="Celestine Johnston" w:date="2016-07-12T16:15:00Z">
              <w:r>
                <w:t xml:space="preserve">) to </w:t>
              </w:r>
            </w:ins>
            <w:ins w:id="408" w:author="Celestine Johnston" w:date="2016-07-12T17:08:00Z">
              <w:r w:rsidR="00EC0982">
                <w:t>indicate</w:t>
              </w:r>
            </w:ins>
            <w:ins w:id="409" w:author="Celestine Johnston" w:date="2016-07-12T16:15:00Z">
              <w:r>
                <w:t xml:space="preserve"> the Content Resource(s) and Lots </w:t>
              </w:r>
            </w:ins>
            <w:ins w:id="410" w:author="Celestine Johnston" w:date="2016-07-12T16:16:00Z">
              <w:r>
                <w:t>included</w:t>
              </w:r>
            </w:ins>
            <w:ins w:id="411" w:author="Celestine Johnston" w:date="2016-07-12T16:15:00Z">
              <w:r>
                <w:t xml:space="preserve"> </w:t>
              </w:r>
            </w:ins>
            <w:ins w:id="412" w:author="Celestine Johnston" w:date="2016-07-12T16:16:00Z">
              <w:r>
                <w:t>in your bid.</w:t>
              </w:r>
            </w:ins>
          </w:p>
        </w:tc>
      </w:tr>
      <w:tr w:rsidR="00C62196" w:rsidRPr="009232B0" w:rsidTr="00EC0982">
        <w:trPr>
          <w:trHeight w:val="720"/>
          <w:tblHeader/>
        </w:trPr>
        <w:tc>
          <w:tcPr>
            <w:tcW w:w="8856" w:type="dxa"/>
            <w:gridSpan w:val="2"/>
            <w:shd w:val="clear" w:color="auto" w:fill="B8CCE4" w:themeFill="accent1" w:themeFillTint="66"/>
          </w:tcPr>
          <w:p w:rsidR="00C62196" w:rsidRPr="00131230" w:rsidRDefault="00C62196" w:rsidP="00B054C6">
            <w:pPr>
              <w:pStyle w:val="Paragraphnonumbers"/>
              <w:jc w:val="center"/>
              <w:rPr>
                <w:b/>
              </w:rPr>
            </w:pPr>
            <w:r w:rsidRPr="00131230">
              <w:rPr>
                <w:b/>
              </w:rPr>
              <w:t>2. Mandatory and Discretionary Exclusions</w:t>
            </w:r>
            <w:r>
              <w:rPr>
                <w:b/>
              </w:rPr>
              <w:br/>
            </w:r>
            <w:r w:rsidRPr="00131230">
              <w:rPr>
                <w:b/>
              </w:rPr>
              <w:t>TO BE COMPLETED BY ALL BIDDERS</w:t>
            </w:r>
          </w:p>
        </w:tc>
      </w:tr>
      <w:tr w:rsidR="00BB531B" w:rsidRPr="009232B0" w:rsidTr="00EC0982">
        <w:trPr>
          <w:trHeight w:val="720"/>
          <w:tblHeader/>
        </w:trPr>
        <w:tc>
          <w:tcPr>
            <w:tcW w:w="2943" w:type="dxa"/>
            <w:hideMark/>
          </w:tcPr>
          <w:p w:rsidR="009232B0" w:rsidRPr="00131230" w:rsidRDefault="00C62196" w:rsidP="00B054C6">
            <w:pPr>
              <w:pStyle w:val="Paragraphnonumbers"/>
              <w:rPr>
                <w:b/>
              </w:rPr>
            </w:pPr>
            <w:r w:rsidRPr="00131230">
              <w:rPr>
                <w:b/>
              </w:rPr>
              <w:t>Questions 1 – 34</w:t>
            </w:r>
          </w:p>
        </w:tc>
        <w:tc>
          <w:tcPr>
            <w:tcW w:w="5913" w:type="dxa"/>
            <w:hideMark/>
          </w:tcPr>
          <w:p w:rsidR="005353AB" w:rsidRPr="009232B0" w:rsidRDefault="00F0144F" w:rsidP="00B054C6">
            <w:pPr>
              <w:pStyle w:val="Paragraphnonumbers"/>
            </w:pPr>
            <w:r>
              <w:t>Select Yes or No from drop down box</w:t>
            </w:r>
            <w:r w:rsidR="00C62196">
              <w:t xml:space="preserve"> in column D</w:t>
            </w:r>
            <w:r>
              <w:t>.</w:t>
            </w:r>
          </w:p>
        </w:tc>
      </w:tr>
      <w:tr w:rsidR="00C62196" w:rsidRPr="009232B0" w:rsidTr="00EC0982">
        <w:trPr>
          <w:trHeight w:val="720"/>
          <w:tblHeader/>
        </w:trPr>
        <w:tc>
          <w:tcPr>
            <w:tcW w:w="2943" w:type="dxa"/>
          </w:tcPr>
          <w:p w:rsidR="00C62196" w:rsidRPr="00131230" w:rsidRDefault="00C62196" w:rsidP="00B054C6">
            <w:pPr>
              <w:pStyle w:val="Paragraphnonumbers"/>
              <w:rPr>
                <w:b/>
              </w:rPr>
            </w:pPr>
            <w:r w:rsidRPr="00131230">
              <w:rPr>
                <w:b/>
              </w:rPr>
              <w:t>Question 35</w:t>
            </w:r>
          </w:p>
        </w:tc>
        <w:tc>
          <w:tcPr>
            <w:tcW w:w="5913" w:type="dxa"/>
          </w:tcPr>
          <w:p w:rsidR="00C62196" w:rsidRPr="00B001C1" w:rsidDel="00C62196" w:rsidRDefault="00C62196" w:rsidP="00B054C6">
            <w:pPr>
              <w:pStyle w:val="Paragraphnonumbers"/>
            </w:pPr>
            <w:r>
              <w:t>Provide full details if applicable in column D.</w:t>
            </w:r>
          </w:p>
        </w:tc>
      </w:tr>
      <w:tr w:rsidR="00C62196" w:rsidRPr="009232B0" w:rsidTr="00EC0982">
        <w:trPr>
          <w:trHeight w:val="720"/>
          <w:tblHeader/>
        </w:trPr>
        <w:tc>
          <w:tcPr>
            <w:tcW w:w="8856" w:type="dxa"/>
            <w:gridSpan w:val="2"/>
            <w:shd w:val="clear" w:color="auto" w:fill="B8CCE4" w:themeFill="accent1" w:themeFillTint="66"/>
          </w:tcPr>
          <w:p w:rsidR="00C62196" w:rsidRPr="00131230" w:rsidRDefault="00C62196" w:rsidP="00B054C6">
            <w:pPr>
              <w:pStyle w:val="Paragraphnonumbers"/>
              <w:jc w:val="center"/>
              <w:rPr>
                <w:b/>
              </w:rPr>
            </w:pPr>
            <w:r w:rsidRPr="00131230">
              <w:rPr>
                <w:b/>
              </w:rPr>
              <w:t xml:space="preserve">3. Discretionary </w:t>
            </w:r>
            <w:r>
              <w:rPr>
                <w:b/>
              </w:rPr>
              <w:t>e</w:t>
            </w:r>
            <w:r w:rsidRPr="00131230">
              <w:rPr>
                <w:b/>
              </w:rPr>
              <w:t>xclusions</w:t>
            </w:r>
            <w:r>
              <w:rPr>
                <w:b/>
              </w:rPr>
              <w:br/>
            </w:r>
            <w:r w:rsidRPr="00131230">
              <w:rPr>
                <w:b/>
              </w:rPr>
              <w:t>TO BE COMPLETED BY ALL BIDDERS</w:t>
            </w:r>
          </w:p>
        </w:tc>
      </w:tr>
      <w:tr w:rsidR="00BB531B" w:rsidRPr="009232B0" w:rsidTr="00EC0982">
        <w:trPr>
          <w:trHeight w:val="720"/>
          <w:tblHeader/>
        </w:trPr>
        <w:tc>
          <w:tcPr>
            <w:tcW w:w="2943" w:type="dxa"/>
            <w:hideMark/>
          </w:tcPr>
          <w:p w:rsidR="009232B0" w:rsidRPr="00131230" w:rsidRDefault="00C62196" w:rsidP="00B054C6">
            <w:pPr>
              <w:pStyle w:val="Paragraphnonumbers"/>
              <w:rPr>
                <w:b/>
              </w:rPr>
            </w:pPr>
            <w:r w:rsidRPr="00131230">
              <w:rPr>
                <w:b/>
              </w:rPr>
              <w:t>Questions 1 – 13</w:t>
            </w:r>
          </w:p>
        </w:tc>
        <w:tc>
          <w:tcPr>
            <w:tcW w:w="5913" w:type="dxa"/>
            <w:hideMark/>
          </w:tcPr>
          <w:p w:rsidR="005353AB" w:rsidRPr="009232B0" w:rsidRDefault="00BA73A6" w:rsidP="00B054C6">
            <w:pPr>
              <w:pStyle w:val="Paragraphnonumbers"/>
            </w:pPr>
            <w:r>
              <w:t>Select Yes or No from drop down box</w:t>
            </w:r>
            <w:r w:rsidR="00C62196">
              <w:t xml:space="preserve"> in column D</w:t>
            </w:r>
            <w:r>
              <w:t>.</w:t>
            </w:r>
          </w:p>
        </w:tc>
      </w:tr>
      <w:tr w:rsidR="00C62196" w:rsidRPr="009232B0" w:rsidTr="00EC0982">
        <w:trPr>
          <w:trHeight w:val="720"/>
          <w:tblHeader/>
        </w:trPr>
        <w:tc>
          <w:tcPr>
            <w:tcW w:w="2943" w:type="dxa"/>
          </w:tcPr>
          <w:p w:rsidR="00C62196" w:rsidRPr="00131230" w:rsidRDefault="00C62196" w:rsidP="00B054C6">
            <w:pPr>
              <w:pStyle w:val="Paragraphnonumbers"/>
              <w:rPr>
                <w:b/>
              </w:rPr>
            </w:pPr>
            <w:r w:rsidRPr="00131230">
              <w:rPr>
                <w:b/>
              </w:rPr>
              <w:t>Question 14</w:t>
            </w:r>
          </w:p>
        </w:tc>
        <w:tc>
          <w:tcPr>
            <w:tcW w:w="5913" w:type="dxa"/>
          </w:tcPr>
          <w:p w:rsidR="00C62196" w:rsidRPr="00131230" w:rsidDel="00C62196" w:rsidRDefault="00C62196" w:rsidP="00B054C6">
            <w:pPr>
              <w:pStyle w:val="Paragraphnonumbers"/>
              <w:rPr>
                <w:b/>
              </w:rPr>
            </w:pPr>
            <w:r>
              <w:t>Provide full details if applicable in column D.</w:t>
            </w:r>
          </w:p>
        </w:tc>
      </w:tr>
      <w:tr w:rsidR="00C62196" w:rsidRPr="009232B0" w:rsidTr="00EC0982">
        <w:trPr>
          <w:trHeight w:val="680"/>
          <w:tblHeader/>
        </w:trPr>
        <w:tc>
          <w:tcPr>
            <w:tcW w:w="8856" w:type="dxa"/>
            <w:gridSpan w:val="2"/>
            <w:shd w:val="clear" w:color="auto" w:fill="B8CCE4" w:themeFill="accent1" w:themeFillTint="66"/>
          </w:tcPr>
          <w:p w:rsidR="00C62196" w:rsidRPr="00131230" w:rsidRDefault="00C62196" w:rsidP="00B054C6">
            <w:pPr>
              <w:pStyle w:val="Paragraphnonumbers"/>
              <w:jc w:val="center"/>
              <w:rPr>
                <w:b/>
              </w:rPr>
            </w:pPr>
            <w:r w:rsidRPr="00131230">
              <w:rPr>
                <w:b/>
              </w:rPr>
              <w:t>4. Company Standing</w:t>
            </w:r>
            <w:r>
              <w:rPr>
                <w:b/>
              </w:rPr>
              <w:br/>
            </w:r>
            <w:r w:rsidRPr="00596159">
              <w:rPr>
                <w:b/>
              </w:rPr>
              <w:t>TO BE COMPLETED BY ALL BIDDERS</w:t>
            </w:r>
          </w:p>
        </w:tc>
      </w:tr>
      <w:tr w:rsidR="00BB531B" w:rsidRPr="009232B0" w:rsidTr="00EC0982">
        <w:trPr>
          <w:trHeight w:val="495"/>
          <w:tblHeader/>
        </w:trPr>
        <w:tc>
          <w:tcPr>
            <w:tcW w:w="2943" w:type="dxa"/>
            <w:hideMark/>
          </w:tcPr>
          <w:p w:rsidR="009232B0" w:rsidRPr="00131230" w:rsidRDefault="00C62196" w:rsidP="00B054C6">
            <w:pPr>
              <w:pStyle w:val="Paragraphnonumbers"/>
              <w:rPr>
                <w:b/>
              </w:rPr>
            </w:pPr>
            <w:r w:rsidRPr="00131230">
              <w:rPr>
                <w:b/>
              </w:rPr>
              <w:t>Question</w:t>
            </w:r>
            <w:r>
              <w:rPr>
                <w:b/>
              </w:rPr>
              <w:t>s</w:t>
            </w:r>
            <w:r w:rsidRPr="00131230">
              <w:rPr>
                <w:b/>
              </w:rPr>
              <w:t xml:space="preserve"> 1 – 7</w:t>
            </w:r>
            <w:r>
              <w:rPr>
                <w:b/>
              </w:rPr>
              <w:t>, 18 - 21</w:t>
            </w:r>
          </w:p>
        </w:tc>
        <w:tc>
          <w:tcPr>
            <w:tcW w:w="5913" w:type="dxa"/>
            <w:hideMark/>
          </w:tcPr>
          <w:p w:rsidR="005353AB" w:rsidRPr="00131230" w:rsidRDefault="00BA73A6" w:rsidP="00B054C6">
            <w:pPr>
              <w:pStyle w:val="Paragraphnonumbers"/>
              <w:rPr>
                <w:i/>
              </w:rPr>
            </w:pPr>
            <w:r>
              <w:t>Select Yes or No from drop down box</w:t>
            </w:r>
            <w:r w:rsidR="00C62196">
              <w:t xml:space="preserve"> in column C</w:t>
            </w:r>
            <w:r w:rsidR="00F1071E">
              <w:rPr>
                <w:b/>
              </w:rPr>
              <w:t>.</w:t>
            </w:r>
          </w:p>
        </w:tc>
      </w:tr>
      <w:tr w:rsidR="00C62196" w:rsidRPr="009232B0" w:rsidTr="00EC0982">
        <w:trPr>
          <w:trHeight w:val="696"/>
          <w:tblHeader/>
        </w:trPr>
        <w:tc>
          <w:tcPr>
            <w:tcW w:w="2943" w:type="dxa"/>
          </w:tcPr>
          <w:p w:rsidR="00C62196" w:rsidRPr="00131230" w:rsidRDefault="00C62196" w:rsidP="00B054C6">
            <w:pPr>
              <w:pStyle w:val="Paragraphnonumbers"/>
              <w:rPr>
                <w:b/>
              </w:rPr>
            </w:pPr>
            <w:r w:rsidRPr="00131230">
              <w:rPr>
                <w:b/>
              </w:rPr>
              <w:t xml:space="preserve">Questions </w:t>
            </w:r>
            <w:r>
              <w:rPr>
                <w:b/>
              </w:rPr>
              <w:t>8 – 17, 22 – 24</w:t>
            </w:r>
          </w:p>
        </w:tc>
        <w:tc>
          <w:tcPr>
            <w:tcW w:w="5913" w:type="dxa"/>
          </w:tcPr>
          <w:p w:rsidR="00C62196" w:rsidRPr="00B001C1" w:rsidDel="00C62196" w:rsidRDefault="00C62196" w:rsidP="00B054C6">
            <w:pPr>
              <w:pStyle w:val="Paragraphnonumbers"/>
            </w:pPr>
            <w:r>
              <w:t>Provide full details requested in column C.</w:t>
            </w:r>
          </w:p>
        </w:tc>
      </w:tr>
      <w:tr w:rsidR="00F1071E" w:rsidRPr="009232B0" w:rsidTr="00EC0982">
        <w:trPr>
          <w:trHeight w:val="465"/>
          <w:tblHeader/>
        </w:trPr>
        <w:tc>
          <w:tcPr>
            <w:tcW w:w="8856" w:type="dxa"/>
            <w:gridSpan w:val="2"/>
            <w:shd w:val="clear" w:color="auto" w:fill="B8CCE4" w:themeFill="accent1" w:themeFillTint="66"/>
          </w:tcPr>
          <w:p w:rsidR="00F1071E" w:rsidRPr="00596159" w:rsidRDefault="00F1071E" w:rsidP="00B054C6">
            <w:pPr>
              <w:pStyle w:val="Paragraphnonumbers"/>
              <w:jc w:val="center"/>
              <w:rPr>
                <w:b/>
              </w:rPr>
            </w:pPr>
            <w:r w:rsidRPr="005353AB">
              <w:rPr>
                <w:b/>
              </w:rPr>
              <w:t>5.</w:t>
            </w:r>
            <w:r>
              <w:rPr>
                <w:b/>
              </w:rPr>
              <w:t xml:space="preserve"> </w:t>
            </w:r>
            <w:r w:rsidRPr="005353AB">
              <w:rPr>
                <w:b/>
              </w:rPr>
              <w:t>Lot 1 HSCC Licence</w:t>
            </w:r>
            <w:r w:rsidR="00BB6A00">
              <w:rPr>
                <w:b/>
              </w:rPr>
              <w:br/>
            </w:r>
            <w:r w:rsidRPr="00596159">
              <w:rPr>
                <w:b/>
              </w:rPr>
              <w:t>TO BE COMPLETED BY BIDDERS</w:t>
            </w:r>
            <w:r>
              <w:rPr>
                <w:b/>
              </w:rPr>
              <w:t xml:space="preserve"> TO LOT 1 ONLY</w:t>
            </w:r>
          </w:p>
        </w:tc>
      </w:tr>
      <w:tr w:rsidR="00BB531B" w:rsidRPr="009232B0" w:rsidTr="00EC0982">
        <w:trPr>
          <w:trHeight w:val="465"/>
          <w:tblHeader/>
        </w:trPr>
        <w:tc>
          <w:tcPr>
            <w:tcW w:w="2943" w:type="dxa"/>
            <w:hideMark/>
          </w:tcPr>
          <w:p w:rsidR="00CE62DB" w:rsidRDefault="00CE62DB" w:rsidP="00B054C6">
            <w:pPr>
              <w:pStyle w:val="Paragraphnonumbers"/>
              <w:rPr>
                <w:b/>
              </w:rPr>
            </w:pPr>
            <w:r w:rsidRPr="00596159">
              <w:rPr>
                <w:b/>
              </w:rPr>
              <w:lastRenderedPageBreak/>
              <w:t>Q</w:t>
            </w:r>
            <w:r>
              <w:rPr>
                <w:b/>
              </w:rPr>
              <w:t>u</w:t>
            </w:r>
            <w:r w:rsidRPr="00596159">
              <w:rPr>
                <w:b/>
              </w:rPr>
              <w:t>estion</w:t>
            </w:r>
            <w:r>
              <w:rPr>
                <w:b/>
              </w:rPr>
              <w:t>s</w:t>
            </w:r>
            <w:r w:rsidRPr="00596159">
              <w:rPr>
                <w:b/>
              </w:rPr>
              <w:t xml:space="preserve"> 1 – </w:t>
            </w:r>
            <w:r>
              <w:rPr>
                <w:b/>
              </w:rPr>
              <w:t xml:space="preserve">62 </w:t>
            </w:r>
          </w:p>
          <w:p w:rsidR="00BB6A00" w:rsidRDefault="00BB6A00" w:rsidP="00B054C6">
            <w:pPr>
              <w:pStyle w:val="Paragraphnonumbers"/>
              <w:rPr>
                <w:b/>
              </w:rPr>
            </w:pPr>
          </w:p>
          <w:p w:rsidR="009232B0" w:rsidRPr="00131230" w:rsidRDefault="00BB6A00" w:rsidP="00B054C6">
            <w:pPr>
              <w:pStyle w:val="Paragraphnonumbers"/>
              <w:rPr>
                <w:b/>
              </w:rPr>
            </w:pPr>
            <w:r w:rsidRPr="001C5CE5">
              <w:rPr>
                <w:b/>
              </w:rPr>
              <w:t xml:space="preserve">Responses to </w:t>
            </w:r>
            <w:ins w:id="413" w:author="Celestine Johnston" w:date="2016-07-12T16:16:00Z">
              <w:r w:rsidR="005B2D9E">
                <w:rPr>
                  <w:b/>
                </w:rPr>
                <w:t>ESSENTIAL</w:t>
              </w:r>
              <w:r w:rsidR="005B2D9E" w:rsidRPr="001C5CE5">
                <w:rPr>
                  <w:b/>
                </w:rPr>
                <w:t xml:space="preserve"> </w:t>
              </w:r>
            </w:ins>
            <w:r w:rsidRPr="001C5CE5">
              <w:rPr>
                <w:b/>
              </w:rPr>
              <w:t>requirements MUST be</w:t>
            </w:r>
            <w:ins w:id="414" w:author="Celestine Johnston" w:date="2016-07-15T15:41:00Z">
              <w:r w:rsidR="00ED7C5F">
                <w:rPr>
                  <w:b/>
                </w:rPr>
                <w:t xml:space="preserve"> </w:t>
              </w:r>
              <w:r w:rsidR="00ED7C5F" w:rsidRPr="00ED7C5F">
                <w:rPr>
                  <w:b/>
                </w:rPr>
                <w:t>Full compliance</w:t>
              </w:r>
            </w:ins>
            <w:del w:id="415" w:author="Celestine Johnston" w:date="2016-07-15T15:41:00Z">
              <w:r w:rsidRPr="001C5CE5" w:rsidDel="00ED7C5F">
                <w:rPr>
                  <w:b/>
                </w:rPr>
                <w:delText xml:space="preserve"> </w:delText>
              </w:r>
            </w:del>
            <w:r w:rsidR="00ED7C5F">
              <w:rPr>
                <w:b/>
              </w:rPr>
              <w:t xml:space="preserve"> </w:t>
            </w:r>
            <w:r w:rsidRPr="001C5CE5">
              <w:rPr>
                <w:b/>
              </w:rPr>
              <w:t>to pass.</w:t>
            </w:r>
          </w:p>
        </w:tc>
        <w:tc>
          <w:tcPr>
            <w:tcW w:w="5913" w:type="dxa"/>
            <w:hideMark/>
          </w:tcPr>
          <w:p w:rsidR="005B2D9E" w:rsidRDefault="00CE62DB" w:rsidP="00B054C6">
            <w:pPr>
              <w:pStyle w:val="Paragraphnonumbers"/>
              <w:rPr>
                <w:ins w:id="416" w:author="Celestine Johnston" w:date="2016-07-13T14:42:00Z"/>
              </w:rPr>
            </w:pPr>
            <w:ins w:id="417" w:author="Celestine Johnston" w:date="2016-07-13T14:43:00Z">
              <w:r>
                <w:t xml:space="preserve">For </w:t>
              </w:r>
              <w:r>
                <w:rPr>
                  <w:b/>
                </w:rPr>
                <w:t xml:space="preserve">ESSENTIAL </w:t>
              </w:r>
              <w:r w:rsidRPr="00772FD4">
                <w:t>requirements</w:t>
              </w:r>
              <w:proofErr w:type="gramStart"/>
              <w:r>
                <w:t>:</w:t>
              </w:r>
            </w:ins>
            <w:proofErr w:type="gramEnd"/>
            <w:ins w:id="418" w:author="Celestine Johnston" w:date="2016-07-13T14:44:00Z">
              <w:r>
                <w:br/>
              </w:r>
            </w:ins>
            <w:r w:rsidR="00BA73A6">
              <w:t xml:space="preserve">Select </w:t>
            </w:r>
            <w:ins w:id="419" w:author="Celestine Johnston" w:date="2016-07-12T16:18:00Z">
              <w:r w:rsidR="005B2D9E" w:rsidRPr="005B2D9E">
                <w:t>Full compliance,</w:t>
              </w:r>
              <w:r w:rsidR="005B2D9E">
                <w:t xml:space="preserve"> </w:t>
              </w:r>
              <w:r w:rsidR="005B2D9E" w:rsidRPr="005B2D9E">
                <w:t>Not met,</w:t>
              </w:r>
              <w:r w:rsidR="005B2D9E">
                <w:t xml:space="preserve"> or </w:t>
              </w:r>
              <w:r w:rsidR="005B2D9E" w:rsidRPr="005B2D9E">
                <w:t xml:space="preserve">N/A </w:t>
              </w:r>
            </w:ins>
            <w:r w:rsidR="00BA73A6">
              <w:t>from drop down box</w:t>
            </w:r>
            <w:r w:rsidR="00F1071E">
              <w:t xml:space="preserve"> in column </w:t>
            </w:r>
            <w:ins w:id="420" w:author="Celestine Johnston" w:date="2016-07-12T16:18:00Z">
              <w:r w:rsidR="005B2D9E">
                <w:t>J.</w:t>
              </w:r>
            </w:ins>
            <w:r w:rsidR="009C54A4">
              <w:t xml:space="preserve"> </w:t>
            </w:r>
          </w:p>
          <w:p w:rsidR="00CE62DB" w:rsidRDefault="00CE62DB" w:rsidP="00B054C6">
            <w:pPr>
              <w:pStyle w:val="Paragraphnonumbers"/>
              <w:rPr>
                <w:ins w:id="421" w:author="Celestine Johnston" w:date="2016-07-13T14:42:00Z"/>
              </w:rPr>
            </w:pPr>
            <w:ins w:id="422" w:author="Celestine Johnston" w:date="2016-07-13T14:44:00Z">
              <w:r>
                <w:t xml:space="preserve">For </w:t>
              </w:r>
              <w:r>
                <w:rPr>
                  <w:b/>
                </w:rPr>
                <w:t xml:space="preserve">DESIRABLE </w:t>
              </w:r>
              <w:r w:rsidRPr="00651A81">
                <w:t>requirements</w:t>
              </w:r>
              <w:r>
                <w:t>:</w:t>
              </w:r>
              <w:r>
                <w:br/>
              </w:r>
            </w:ins>
            <w:ins w:id="423" w:author="Celestine Johnston" w:date="2016-07-13T14:42:00Z">
              <w:r>
                <w:t xml:space="preserve">Select </w:t>
              </w:r>
              <w:r w:rsidRPr="005B2D9E">
                <w:t>Full compliance,</w:t>
              </w:r>
              <w:r>
                <w:t xml:space="preserve"> </w:t>
              </w:r>
              <w:r w:rsidRPr="005B2D9E">
                <w:t>Partial compliance,</w:t>
              </w:r>
              <w:r>
                <w:t xml:space="preserve"> </w:t>
              </w:r>
              <w:r w:rsidRPr="005B2D9E">
                <w:t>Not met,</w:t>
              </w:r>
              <w:r>
                <w:t xml:space="preserve"> or </w:t>
              </w:r>
              <w:r w:rsidRPr="005B2D9E">
                <w:t xml:space="preserve">N/A </w:t>
              </w:r>
              <w:r>
                <w:t xml:space="preserve">from drop down box in column J. </w:t>
              </w:r>
            </w:ins>
          </w:p>
          <w:p w:rsidR="009C54A4" w:rsidRDefault="009C54A4" w:rsidP="00B054C6">
            <w:pPr>
              <w:pStyle w:val="Paragraphnonumbers"/>
            </w:pPr>
            <w:r>
              <w:t>If the requirement does not apply to the content you are providing please select N/A</w:t>
            </w:r>
            <w:ins w:id="424" w:author="Celestine Johnston" w:date="2016-07-12T16:24:00Z">
              <w:r w:rsidR="005108FB">
                <w:t xml:space="preserve"> in column J</w:t>
              </w:r>
            </w:ins>
            <w:r>
              <w:t>.</w:t>
            </w:r>
          </w:p>
          <w:p w:rsidR="005353AB" w:rsidRPr="009232B0" w:rsidRDefault="009C54A4" w:rsidP="00B054C6">
            <w:pPr>
              <w:pStyle w:val="Paragraphnonumbers"/>
            </w:pPr>
            <w:r w:rsidRPr="00B001C1">
              <w:rPr>
                <w:b/>
              </w:rPr>
              <w:t>Bidders to Lot 1 should not</w:t>
            </w:r>
            <w:r w:rsidR="00FB3BEB" w:rsidRPr="00B001C1">
              <w:rPr>
                <w:b/>
              </w:rPr>
              <w:t>e</w:t>
            </w:r>
            <w:r w:rsidRPr="00B001C1">
              <w:rPr>
                <w:b/>
              </w:rPr>
              <w:t xml:space="preserve"> that they must be able to provide all </w:t>
            </w:r>
            <w:ins w:id="425" w:author="Celestine Johnston" w:date="2016-07-12T16:16:00Z">
              <w:r w:rsidR="005B2D9E">
                <w:rPr>
                  <w:b/>
                </w:rPr>
                <w:t xml:space="preserve">Essential </w:t>
              </w:r>
            </w:ins>
            <w:r w:rsidRPr="00B001C1">
              <w:rPr>
                <w:b/>
              </w:rPr>
              <w:t>requirements set out by the contract commencement date</w:t>
            </w:r>
            <w:r w:rsidR="00BB6A00">
              <w:rPr>
                <w:b/>
              </w:rPr>
              <w:t>.</w:t>
            </w:r>
          </w:p>
        </w:tc>
      </w:tr>
      <w:tr w:rsidR="001D7B62" w:rsidRPr="009232B0" w:rsidTr="00EC0982">
        <w:trPr>
          <w:trHeight w:val="549"/>
          <w:tblHeader/>
        </w:trPr>
        <w:tc>
          <w:tcPr>
            <w:tcW w:w="8856" w:type="dxa"/>
            <w:gridSpan w:val="2"/>
            <w:shd w:val="clear" w:color="auto" w:fill="B8CCE4" w:themeFill="accent1" w:themeFillTint="66"/>
            <w:hideMark/>
          </w:tcPr>
          <w:p w:rsidR="00C62196" w:rsidRPr="009232B0" w:rsidRDefault="001D7B62" w:rsidP="00B054C6">
            <w:pPr>
              <w:pStyle w:val="Paragraphnonumbers"/>
              <w:jc w:val="center"/>
            </w:pPr>
            <w:r w:rsidRPr="00C71B62">
              <w:rPr>
                <w:b/>
              </w:rPr>
              <w:t>6.</w:t>
            </w:r>
            <w:r>
              <w:rPr>
                <w:b/>
              </w:rPr>
              <w:t xml:space="preserve"> </w:t>
            </w:r>
            <w:r w:rsidR="0004292E" w:rsidRPr="0004292E">
              <w:rPr>
                <w:b/>
              </w:rPr>
              <w:t xml:space="preserve">Lot 2 Providers Lic </w:t>
            </w:r>
            <w:r w:rsidR="00C62196">
              <w:rPr>
                <w:b/>
              </w:rPr>
              <w:t>–</w:t>
            </w:r>
            <w:r w:rsidR="0004292E" w:rsidRPr="0004292E">
              <w:rPr>
                <w:b/>
              </w:rPr>
              <w:t xml:space="preserve"> Agree</w:t>
            </w:r>
            <w:r w:rsidR="00BB6A00">
              <w:rPr>
                <w:b/>
              </w:rPr>
              <w:br/>
            </w:r>
            <w:r w:rsidR="00C62196" w:rsidRPr="00596159">
              <w:rPr>
                <w:b/>
              </w:rPr>
              <w:t xml:space="preserve">TO BE COMPLETED BY </w:t>
            </w:r>
            <w:r w:rsidR="00C62196">
              <w:rPr>
                <w:b/>
              </w:rPr>
              <w:t xml:space="preserve">ALL </w:t>
            </w:r>
            <w:r w:rsidR="00C62196" w:rsidRPr="00596159">
              <w:rPr>
                <w:b/>
              </w:rPr>
              <w:t>BIDDERS</w:t>
            </w:r>
            <w:r w:rsidR="00C62196">
              <w:rPr>
                <w:b/>
              </w:rPr>
              <w:t xml:space="preserve"> </w:t>
            </w:r>
            <w:r w:rsidR="00BB6A00">
              <w:rPr>
                <w:b/>
              </w:rPr>
              <w:t>TO</w:t>
            </w:r>
            <w:r w:rsidR="00C62196">
              <w:rPr>
                <w:b/>
              </w:rPr>
              <w:t xml:space="preserve"> LOT 2  (EXCLUDING AGENTS)</w:t>
            </w:r>
          </w:p>
        </w:tc>
      </w:tr>
      <w:tr w:rsidR="005108FB" w:rsidRPr="009232B0" w:rsidTr="00EC0982">
        <w:trPr>
          <w:trHeight w:val="465"/>
          <w:tblHeader/>
          <w:ins w:id="426" w:author="Celestine Johnston" w:date="2016-07-12T16:23:00Z"/>
        </w:trPr>
        <w:tc>
          <w:tcPr>
            <w:tcW w:w="2943" w:type="dxa"/>
            <w:hideMark/>
          </w:tcPr>
          <w:p w:rsidR="005108FB" w:rsidRDefault="005108FB" w:rsidP="00B054C6">
            <w:pPr>
              <w:pStyle w:val="Paragraphnonumbers"/>
              <w:rPr>
                <w:ins w:id="427" w:author="Celestine Johnston" w:date="2016-07-12T16:23:00Z"/>
                <w:b/>
              </w:rPr>
            </w:pPr>
            <w:ins w:id="428" w:author="Celestine Johnston" w:date="2016-07-12T16:23:00Z">
              <w:r w:rsidRPr="00596159">
                <w:rPr>
                  <w:b/>
                </w:rPr>
                <w:t>Question</w:t>
              </w:r>
              <w:r>
                <w:rPr>
                  <w:b/>
                </w:rPr>
                <w:t>s</w:t>
              </w:r>
              <w:r w:rsidRPr="00596159">
                <w:rPr>
                  <w:b/>
                </w:rPr>
                <w:t xml:space="preserve"> 1 – </w:t>
              </w:r>
            </w:ins>
            <w:ins w:id="429" w:author="Celestine Johnston" w:date="2016-07-12T16:24:00Z">
              <w:r>
                <w:rPr>
                  <w:b/>
                </w:rPr>
                <w:t>59</w:t>
              </w:r>
            </w:ins>
          </w:p>
          <w:p w:rsidR="005108FB" w:rsidRPr="00131230" w:rsidRDefault="005108FB" w:rsidP="00B054C6">
            <w:pPr>
              <w:pStyle w:val="Paragraphnonumbers"/>
              <w:rPr>
                <w:ins w:id="430" w:author="Celestine Johnston" w:date="2016-07-12T16:23:00Z"/>
                <w:b/>
              </w:rPr>
            </w:pPr>
            <w:ins w:id="431" w:author="Celestine Johnston" w:date="2016-07-12T16:23:00Z">
              <w:r w:rsidRPr="001C5CE5">
                <w:rPr>
                  <w:b/>
                </w:rPr>
                <w:t xml:space="preserve">Responses to </w:t>
              </w:r>
              <w:r>
                <w:rPr>
                  <w:b/>
                </w:rPr>
                <w:t>ESSENTIAL</w:t>
              </w:r>
              <w:r w:rsidRPr="001C5CE5">
                <w:rPr>
                  <w:b/>
                </w:rPr>
                <w:t xml:space="preserve"> requirements MUST be </w:t>
              </w:r>
            </w:ins>
            <w:ins w:id="432" w:author="Celestine Johnston" w:date="2016-07-15T15:42:00Z">
              <w:r w:rsidR="00ED7C5F" w:rsidRPr="00ED7C5F">
                <w:rPr>
                  <w:b/>
                </w:rPr>
                <w:t>Full compliance</w:t>
              </w:r>
              <w:r w:rsidR="00ED7C5F">
                <w:rPr>
                  <w:b/>
                </w:rPr>
                <w:t xml:space="preserve"> </w:t>
              </w:r>
            </w:ins>
            <w:ins w:id="433" w:author="Celestine Johnston" w:date="2016-07-12T16:23:00Z">
              <w:r w:rsidRPr="001C5CE5">
                <w:rPr>
                  <w:b/>
                </w:rPr>
                <w:t>to pass.</w:t>
              </w:r>
            </w:ins>
          </w:p>
        </w:tc>
        <w:tc>
          <w:tcPr>
            <w:tcW w:w="5913" w:type="dxa"/>
            <w:hideMark/>
          </w:tcPr>
          <w:p w:rsidR="00CE62DB" w:rsidRDefault="00CE62DB" w:rsidP="00B054C6">
            <w:pPr>
              <w:pStyle w:val="Paragraphnonumbers"/>
              <w:rPr>
                <w:ins w:id="434" w:author="Celestine Johnston" w:date="2016-07-13T14:45:00Z"/>
              </w:rPr>
            </w:pPr>
            <w:ins w:id="435" w:author="Celestine Johnston" w:date="2016-07-13T14:45:00Z">
              <w:r>
                <w:t xml:space="preserve">For </w:t>
              </w:r>
              <w:r>
                <w:rPr>
                  <w:b/>
                </w:rPr>
                <w:t xml:space="preserve">ESSENTIAL </w:t>
              </w:r>
              <w:r w:rsidRPr="00651A81">
                <w:t>requirements</w:t>
              </w:r>
              <w:r>
                <w:t>:</w:t>
              </w:r>
              <w:r>
                <w:br/>
                <w:t xml:space="preserve">Select </w:t>
              </w:r>
              <w:r w:rsidRPr="005B2D9E">
                <w:t>Full compliance,</w:t>
              </w:r>
              <w:r>
                <w:t xml:space="preserve"> </w:t>
              </w:r>
              <w:r w:rsidRPr="005B2D9E">
                <w:t>Not met,</w:t>
              </w:r>
              <w:r>
                <w:t xml:space="preserve"> or </w:t>
              </w:r>
              <w:r w:rsidRPr="005B2D9E">
                <w:t xml:space="preserve">N/A </w:t>
              </w:r>
              <w:r>
                <w:t xml:space="preserve">from drop down box in column I. </w:t>
              </w:r>
            </w:ins>
          </w:p>
          <w:p w:rsidR="00CE62DB" w:rsidRDefault="00CE62DB" w:rsidP="00B054C6">
            <w:pPr>
              <w:pStyle w:val="Paragraphnonumbers"/>
              <w:rPr>
                <w:ins w:id="436" w:author="Celestine Johnston" w:date="2016-07-13T14:45:00Z"/>
              </w:rPr>
            </w:pPr>
            <w:ins w:id="437" w:author="Celestine Johnston" w:date="2016-07-13T14:45:00Z">
              <w:r>
                <w:t xml:space="preserve">For </w:t>
              </w:r>
              <w:r>
                <w:rPr>
                  <w:b/>
                </w:rPr>
                <w:t xml:space="preserve">DESIRABLE </w:t>
              </w:r>
              <w:r w:rsidRPr="00651A81">
                <w:t>requirements</w:t>
              </w:r>
              <w:r>
                <w:t>:</w:t>
              </w:r>
              <w:r>
                <w:br/>
                <w:t xml:space="preserve">Select </w:t>
              </w:r>
              <w:r w:rsidRPr="005B2D9E">
                <w:t>Full compliance,</w:t>
              </w:r>
              <w:r>
                <w:t xml:space="preserve"> </w:t>
              </w:r>
              <w:r w:rsidRPr="005B2D9E">
                <w:t>Partial compliance,</w:t>
              </w:r>
              <w:r>
                <w:t xml:space="preserve"> </w:t>
              </w:r>
              <w:r w:rsidRPr="005B2D9E">
                <w:t>Not met,</w:t>
              </w:r>
              <w:r>
                <w:t xml:space="preserve"> or </w:t>
              </w:r>
              <w:r w:rsidRPr="005B2D9E">
                <w:t xml:space="preserve">N/A </w:t>
              </w:r>
              <w:r>
                <w:t xml:space="preserve">from drop down box in column I. </w:t>
              </w:r>
            </w:ins>
          </w:p>
          <w:p w:rsidR="005108FB" w:rsidRDefault="005108FB" w:rsidP="00B054C6">
            <w:pPr>
              <w:pStyle w:val="Paragraphnonumbers"/>
              <w:rPr>
                <w:ins w:id="438" w:author="Celestine Johnston" w:date="2016-07-12T16:25:00Z"/>
              </w:rPr>
            </w:pPr>
            <w:ins w:id="439" w:author="Celestine Johnston" w:date="2016-07-12T16:23:00Z">
              <w:r>
                <w:t>If the requirement does not apply to the content you are providing please select N/A</w:t>
              </w:r>
            </w:ins>
            <w:ins w:id="440" w:author="Celestine Johnston" w:date="2016-07-12T16:24:00Z">
              <w:r>
                <w:t xml:space="preserve"> in column I</w:t>
              </w:r>
            </w:ins>
            <w:ins w:id="441" w:author="Celestine Johnston" w:date="2016-07-12T16:23:00Z">
              <w:r>
                <w:t>.</w:t>
              </w:r>
            </w:ins>
          </w:p>
          <w:p w:rsidR="005108FB" w:rsidRDefault="005108FB" w:rsidP="00B054C6">
            <w:pPr>
              <w:pStyle w:val="Paragraphnonumbers"/>
              <w:rPr>
                <w:ins w:id="442" w:author="Celestine Johnston" w:date="2016-07-12T16:26:00Z"/>
              </w:rPr>
            </w:pPr>
            <w:ins w:id="443" w:author="Celestine Johnston" w:date="2016-07-12T16:25:00Z">
              <w:r>
                <w:t>P</w:t>
              </w:r>
              <w:r w:rsidRPr="005108FB">
                <w:t xml:space="preserve">rovide </w:t>
              </w:r>
              <w:r>
                <w:t xml:space="preserve">a </w:t>
              </w:r>
              <w:r w:rsidRPr="005108FB">
                <w:t xml:space="preserve">brief statement of </w:t>
              </w:r>
              <w:r>
                <w:t>your o</w:t>
              </w:r>
              <w:r w:rsidRPr="005108FB">
                <w:t xml:space="preserve">ffering against the target </w:t>
              </w:r>
              <w:r>
                <w:t>in column J</w:t>
              </w:r>
            </w:ins>
            <w:ins w:id="444" w:author="Celestine Johnston" w:date="2016-07-12T16:26:00Z">
              <w:r>
                <w:t>.</w:t>
              </w:r>
            </w:ins>
          </w:p>
          <w:p w:rsidR="005108FB" w:rsidRPr="00EC0982" w:rsidRDefault="005108FB" w:rsidP="00B054C6">
            <w:pPr>
              <w:pStyle w:val="Paragraphnonumbers"/>
              <w:rPr>
                <w:ins w:id="445" w:author="Celestine Johnston" w:date="2016-07-12T16:26:00Z"/>
                <w:b/>
              </w:rPr>
            </w:pPr>
            <w:ins w:id="446" w:author="Celestine Johnston" w:date="2016-07-12T16:26:00Z">
              <w:r w:rsidRPr="00EC0982">
                <w:rPr>
                  <w:b/>
                </w:rPr>
                <w:t>Bidders should note that where statements of the offering against the target(s) are supplied, these details will be provided on the NICE website to support Framework purchasing.</w:t>
              </w:r>
            </w:ins>
          </w:p>
          <w:p w:rsidR="005108FB" w:rsidRDefault="005108FB" w:rsidP="00B054C6">
            <w:pPr>
              <w:pStyle w:val="Paragraphnonumbers"/>
              <w:rPr>
                <w:b/>
              </w:rPr>
            </w:pPr>
            <w:ins w:id="447" w:author="Celestine Johnston" w:date="2016-07-12T16:23:00Z">
              <w:r>
                <w:rPr>
                  <w:b/>
                </w:rPr>
                <w:t xml:space="preserve">Bidders to Lot </w:t>
              </w:r>
            </w:ins>
            <w:ins w:id="448" w:author="Celestine Johnston" w:date="2016-07-12T16:26:00Z">
              <w:r>
                <w:rPr>
                  <w:b/>
                </w:rPr>
                <w:t>2</w:t>
              </w:r>
            </w:ins>
            <w:ins w:id="449" w:author="Celestine Johnston" w:date="2016-07-12T16:23:00Z">
              <w:r w:rsidRPr="00B001C1">
                <w:rPr>
                  <w:b/>
                </w:rPr>
                <w:t xml:space="preserve"> should note that they must be able to provide all </w:t>
              </w:r>
              <w:r>
                <w:rPr>
                  <w:b/>
                </w:rPr>
                <w:t xml:space="preserve">Essential </w:t>
              </w:r>
              <w:r w:rsidRPr="00B001C1">
                <w:rPr>
                  <w:b/>
                </w:rPr>
                <w:t>requirements set out by the contract commencement date</w:t>
              </w:r>
              <w:r>
                <w:rPr>
                  <w:b/>
                </w:rPr>
                <w:t>.</w:t>
              </w:r>
            </w:ins>
          </w:p>
          <w:p w:rsidR="00D52A3F" w:rsidRPr="009232B0" w:rsidRDefault="00D52A3F" w:rsidP="00B054C6">
            <w:pPr>
              <w:pStyle w:val="Paragraphnonumbers"/>
              <w:rPr>
                <w:ins w:id="450" w:author="Celestine Johnston" w:date="2016-07-12T16:23:00Z"/>
              </w:rPr>
            </w:pPr>
          </w:p>
        </w:tc>
      </w:tr>
      <w:tr w:rsidR="00BB6A00" w:rsidRPr="009232B0" w:rsidTr="00EC0982">
        <w:trPr>
          <w:trHeight w:val="559"/>
          <w:tblHeader/>
        </w:trPr>
        <w:tc>
          <w:tcPr>
            <w:tcW w:w="8856" w:type="dxa"/>
            <w:gridSpan w:val="2"/>
            <w:shd w:val="clear" w:color="auto" w:fill="B8CCE4" w:themeFill="accent1" w:themeFillTint="66"/>
          </w:tcPr>
          <w:p w:rsidR="00BB6A00" w:rsidRPr="00596159" w:rsidRDefault="00BB6A00" w:rsidP="00B054C6">
            <w:pPr>
              <w:pStyle w:val="Paragraphnonumbers"/>
              <w:jc w:val="center"/>
              <w:rPr>
                <w:b/>
              </w:rPr>
            </w:pPr>
            <w:r w:rsidRPr="00A9006B">
              <w:rPr>
                <w:b/>
              </w:rPr>
              <w:lastRenderedPageBreak/>
              <w:t>7.</w:t>
            </w:r>
            <w:r>
              <w:rPr>
                <w:b/>
              </w:rPr>
              <w:t xml:space="preserve"> </w:t>
            </w:r>
            <w:r w:rsidRPr="00A9006B">
              <w:rPr>
                <w:b/>
              </w:rPr>
              <w:t>Lot 2 Agents only</w:t>
            </w:r>
            <w:r>
              <w:rPr>
                <w:b/>
              </w:rPr>
              <w:br/>
            </w:r>
            <w:r w:rsidRPr="00596159">
              <w:rPr>
                <w:b/>
              </w:rPr>
              <w:t xml:space="preserve">TO BE COMPLETED BY </w:t>
            </w:r>
            <w:r>
              <w:rPr>
                <w:b/>
              </w:rPr>
              <w:t>AGENTS ONLY</w:t>
            </w:r>
          </w:p>
        </w:tc>
      </w:tr>
      <w:tr w:rsidR="005108FB" w:rsidRPr="009232B0" w:rsidTr="00EC0982">
        <w:trPr>
          <w:trHeight w:val="465"/>
          <w:tblHeader/>
          <w:ins w:id="451" w:author="Celestine Johnston" w:date="2016-07-12T16:27:00Z"/>
        </w:trPr>
        <w:tc>
          <w:tcPr>
            <w:tcW w:w="2943" w:type="dxa"/>
            <w:hideMark/>
          </w:tcPr>
          <w:p w:rsidR="005108FB" w:rsidRDefault="005108FB" w:rsidP="00B054C6">
            <w:pPr>
              <w:pStyle w:val="Paragraphnonumbers"/>
              <w:rPr>
                <w:ins w:id="452" w:author="Celestine Johnston" w:date="2016-07-12T16:27:00Z"/>
                <w:b/>
              </w:rPr>
            </w:pPr>
            <w:ins w:id="453" w:author="Celestine Johnston" w:date="2016-07-12T16:27:00Z">
              <w:r w:rsidRPr="00596159">
                <w:rPr>
                  <w:b/>
                </w:rPr>
                <w:t>Question</w:t>
              </w:r>
              <w:r>
                <w:rPr>
                  <w:b/>
                </w:rPr>
                <w:t>s</w:t>
              </w:r>
              <w:r w:rsidRPr="00596159">
                <w:rPr>
                  <w:b/>
                </w:rPr>
                <w:t xml:space="preserve"> 1 – </w:t>
              </w:r>
            </w:ins>
            <w:ins w:id="454" w:author="Celestine Johnston" w:date="2016-07-12T16:30:00Z">
              <w:r>
                <w:rPr>
                  <w:b/>
                </w:rPr>
                <w:t>15</w:t>
              </w:r>
            </w:ins>
          </w:p>
          <w:p w:rsidR="005108FB" w:rsidRPr="00131230" w:rsidRDefault="005108FB" w:rsidP="00B054C6">
            <w:pPr>
              <w:pStyle w:val="Paragraphnonumbers"/>
              <w:rPr>
                <w:ins w:id="455" w:author="Celestine Johnston" w:date="2016-07-12T16:27:00Z"/>
                <w:b/>
              </w:rPr>
            </w:pPr>
            <w:ins w:id="456" w:author="Celestine Johnston" w:date="2016-07-12T16:27:00Z">
              <w:r w:rsidRPr="001C5CE5">
                <w:rPr>
                  <w:b/>
                </w:rPr>
                <w:t xml:space="preserve">Responses to </w:t>
              </w:r>
              <w:r>
                <w:rPr>
                  <w:b/>
                </w:rPr>
                <w:t>ESSENTIAL</w:t>
              </w:r>
              <w:r w:rsidRPr="001C5CE5">
                <w:rPr>
                  <w:b/>
                </w:rPr>
                <w:t xml:space="preserve"> requirements MUST be </w:t>
              </w:r>
            </w:ins>
            <w:ins w:id="457" w:author="Celestine Johnston" w:date="2016-07-15T15:43:00Z">
              <w:r w:rsidR="00ED7C5F" w:rsidRPr="00ED7C5F">
                <w:rPr>
                  <w:b/>
                </w:rPr>
                <w:t>Full compliance</w:t>
              </w:r>
              <w:r w:rsidR="00ED7C5F">
                <w:rPr>
                  <w:b/>
                </w:rPr>
                <w:t xml:space="preserve"> t</w:t>
              </w:r>
            </w:ins>
            <w:ins w:id="458" w:author="Celestine Johnston" w:date="2016-07-12T16:27:00Z">
              <w:r w:rsidRPr="001C5CE5">
                <w:rPr>
                  <w:b/>
                </w:rPr>
                <w:t>o pass.</w:t>
              </w:r>
            </w:ins>
          </w:p>
        </w:tc>
        <w:tc>
          <w:tcPr>
            <w:tcW w:w="5913" w:type="dxa"/>
            <w:hideMark/>
          </w:tcPr>
          <w:p w:rsidR="00CE62DB" w:rsidRDefault="00CE62DB" w:rsidP="00B054C6">
            <w:pPr>
              <w:pStyle w:val="Paragraphnonumbers"/>
              <w:rPr>
                <w:ins w:id="459" w:author="Celestine Johnston" w:date="2016-07-13T14:45:00Z"/>
              </w:rPr>
            </w:pPr>
            <w:ins w:id="460" w:author="Celestine Johnston" w:date="2016-07-13T14:45:00Z">
              <w:r>
                <w:t xml:space="preserve">For </w:t>
              </w:r>
              <w:r>
                <w:rPr>
                  <w:b/>
                </w:rPr>
                <w:t xml:space="preserve">ESSENTIAL </w:t>
              </w:r>
              <w:r w:rsidRPr="00651A81">
                <w:t>requirements</w:t>
              </w:r>
              <w:r>
                <w:t>:</w:t>
              </w:r>
              <w:r>
                <w:br/>
                <w:t xml:space="preserve">Select </w:t>
              </w:r>
              <w:r w:rsidRPr="005B2D9E">
                <w:t>Full compliance,</w:t>
              </w:r>
              <w:r>
                <w:t xml:space="preserve"> </w:t>
              </w:r>
              <w:r w:rsidRPr="005B2D9E">
                <w:t>Not met,</w:t>
              </w:r>
              <w:r>
                <w:t xml:space="preserve"> or </w:t>
              </w:r>
              <w:r w:rsidRPr="005B2D9E">
                <w:t xml:space="preserve">N/A </w:t>
              </w:r>
              <w:r>
                <w:t xml:space="preserve">from drop down box in column I. </w:t>
              </w:r>
            </w:ins>
          </w:p>
          <w:p w:rsidR="00CE62DB" w:rsidRDefault="00CE62DB" w:rsidP="00B054C6">
            <w:pPr>
              <w:pStyle w:val="Paragraphnonumbers"/>
              <w:rPr>
                <w:ins w:id="461" w:author="Celestine Johnston" w:date="2016-07-13T14:45:00Z"/>
              </w:rPr>
            </w:pPr>
            <w:ins w:id="462" w:author="Celestine Johnston" w:date="2016-07-13T14:45:00Z">
              <w:r>
                <w:t xml:space="preserve">For </w:t>
              </w:r>
              <w:r>
                <w:rPr>
                  <w:b/>
                </w:rPr>
                <w:t xml:space="preserve">DESIRABLE </w:t>
              </w:r>
              <w:r w:rsidRPr="00651A81">
                <w:t>requirements</w:t>
              </w:r>
              <w:r>
                <w:t>:</w:t>
              </w:r>
              <w:r>
                <w:br/>
                <w:t xml:space="preserve">Select </w:t>
              </w:r>
              <w:r w:rsidRPr="005B2D9E">
                <w:t>Full compliance,</w:t>
              </w:r>
              <w:r>
                <w:t xml:space="preserve"> </w:t>
              </w:r>
              <w:r w:rsidRPr="005B2D9E">
                <w:t>Partial compliance,</w:t>
              </w:r>
              <w:r>
                <w:t xml:space="preserve"> </w:t>
              </w:r>
              <w:r w:rsidRPr="005B2D9E">
                <w:t>Not met,</w:t>
              </w:r>
              <w:r>
                <w:t xml:space="preserve"> or </w:t>
              </w:r>
              <w:r w:rsidRPr="005B2D9E">
                <w:t xml:space="preserve">N/A </w:t>
              </w:r>
              <w:r>
                <w:t xml:space="preserve">from drop down box in column I. </w:t>
              </w:r>
            </w:ins>
          </w:p>
          <w:p w:rsidR="00CE62DB" w:rsidRDefault="00CE62DB" w:rsidP="00B054C6">
            <w:pPr>
              <w:pStyle w:val="Paragraphnonumbers"/>
              <w:rPr>
                <w:ins w:id="463" w:author="Celestine Johnston" w:date="2016-07-13T14:45:00Z"/>
              </w:rPr>
            </w:pPr>
            <w:ins w:id="464" w:author="Celestine Johnston" w:date="2016-07-13T14:45:00Z">
              <w:r>
                <w:t>If the requirement does not apply to the content you are providing please select N/A in column I.</w:t>
              </w:r>
            </w:ins>
          </w:p>
          <w:p w:rsidR="005108FB" w:rsidRDefault="005108FB" w:rsidP="00B054C6">
            <w:pPr>
              <w:pStyle w:val="Paragraphnonumbers"/>
              <w:rPr>
                <w:ins w:id="465" w:author="Celestine Johnston" w:date="2016-07-12T16:27:00Z"/>
              </w:rPr>
            </w:pPr>
            <w:ins w:id="466" w:author="Celestine Johnston" w:date="2016-07-12T16:27:00Z">
              <w:r>
                <w:t>P</w:t>
              </w:r>
              <w:r w:rsidRPr="005108FB">
                <w:t xml:space="preserve">rovide </w:t>
              </w:r>
              <w:r>
                <w:t xml:space="preserve">a </w:t>
              </w:r>
              <w:r w:rsidRPr="005108FB">
                <w:t xml:space="preserve">brief statement of </w:t>
              </w:r>
              <w:r>
                <w:t>your o</w:t>
              </w:r>
              <w:r w:rsidRPr="005108FB">
                <w:t xml:space="preserve">ffering against the target </w:t>
              </w:r>
              <w:r>
                <w:t>in column J.</w:t>
              </w:r>
            </w:ins>
          </w:p>
          <w:p w:rsidR="005108FB" w:rsidRPr="00FE7C56" w:rsidRDefault="005108FB" w:rsidP="00B054C6">
            <w:pPr>
              <w:pStyle w:val="Paragraphnonumbers"/>
              <w:rPr>
                <w:ins w:id="467" w:author="Celestine Johnston" w:date="2016-07-12T16:27:00Z"/>
                <w:b/>
              </w:rPr>
            </w:pPr>
            <w:ins w:id="468" w:author="Celestine Johnston" w:date="2016-07-12T16:27:00Z">
              <w:r w:rsidRPr="00FE7C56">
                <w:rPr>
                  <w:b/>
                </w:rPr>
                <w:t>Bidders should note that where statements of the offering against the target(s) are supplied, these details will be provided on the NICE website to support Framework purchasing.</w:t>
              </w:r>
            </w:ins>
          </w:p>
          <w:p w:rsidR="005108FB" w:rsidRPr="009232B0" w:rsidRDefault="005108FB" w:rsidP="00B054C6">
            <w:pPr>
              <w:pStyle w:val="Paragraphnonumbers"/>
              <w:rPr>
                <w:ins w:id="469" w:author="Celestine Johnston" w:date="2016-07-12T16:27:00Z"/>
              </w:rPr>
            </w:pPr>
            <w:ins w:id="470" w:author="Celestine Johnston" w:date="2016-07-12T16:27:00Z">
              <w:r>
                <w:rPr>
                  <w:b/>
                </w:rPr>
                <w:t>Bidders to Lot 2</w:t>
              </w:r>
            </w:ins>
            <w:ins w:id="471" w:author="Celestine Johnston" w:date="2016-07-12T16:30:00Z">
              <w:r w:rsidR="000560A5">
                <w:rPr>
                  <w:b/>
                </w:rPr>
                <w:t xml:space="preserve"> Agents</w:t>
              </w:r>
            </w:ins>
            <w:ins w:id="472" w:author="Celestine Johnston" w:date="2016-07-12T16:27:00Z">
              <w:r w:rsidRPr="00B001C1">
                <w:rPr>
                  <w:b/>
                </w:rPr>
                <w:t xml:space="preserve"> </w:t>
              </w:r>
            </w:ins>
            <w:ins w:id="473" w:author="Celestine Johnston" w:date="2016-07-15T14:49:00Z">
              <w:r w:rsidR="002E3752" w:rsidRPr="00597210">
                <w:rPr>
                  <w:b/>
                </w:rPr>
                <w:t>ONLY</w:t>
              </w:r>
              <w:r w:rsidR="002E3752" w:rsidRPr="00B001C1">
                <w:rPr>
                  <w:b/>
                </w:rPr>
                <w:t xml:space="preserve"> </w:t>
              </w:r>
            </w:ins>
            <w:ins w:id="474" w:author="Celestine Johnston" w:date="2016-07-12T16:27:00Z">
              <w:r w:rsidRPr="00B001C1">
                <w:rPr>
                  <w:b/>
                </w:rPr>
                <w:t xml:space="preserve">should note that they must be able to provide all </w:t>
              </w:r>
              <w:r>
                <w:rPr>
                  <w:b/>
                </w:rPr>
                <w:t xml:space="preserve">Essential </w:t>
              </w:r>
              <w:r w:rsidRPr="00B001C1">
                <w:rPr>
                  <w:b/>
                </w:rPr>
                <w:t>requirements set out by the contract commencement date</w:t>
              </w:r>
              <w:r>
                <w:rPr>
                  <w:b/>
                </w:rPr>
                <w:t>.</w:t>
              </w:r>
            </w:ins>
          </w:p>
        </w:tc>
      </w:tr>
      <w:tr w:rsidR="004E57FA" w:rsidRPr="009232B0" w:rsidTr="00EC0982">
        <w:trPr>
          <w:trHeight w:val="720"/>
          <w:tblHeader/>
        </w:trPr>
        <w:tc>
          <w:tcPr>
            <w:tcW w:w="8856" w:type="dxa"/>
            <w:gridSpan w:val="2"/>
            <w:shd w:val="clear" w:color="auto" w:fill="B8CCE4" w:themeFill="accent1" w:themeFillTint="66"/>
          </w:tcPr>
          <w:p w:rsidR="004E57FA" w:rsidRPr="00596159" w:rsidRDefault="004E57FA" w:rsidP="00B054C6">
            <w:pPr>
              <w:pStyle w:val="Paragraphnonumbers"/>
              <w:jc w:val="center"/>
              <w:rPr>
                <w:b/>
              </w:rPr>
            </w:pPr>
            <w:r w:rsidRPr="00081B5B">
              <w:rPr>
                <w:b/>
              </w:rPr>
              <w:t>8. Pricing Models and Structur</w:t>
            </w:r>
            <w:r>
              <w:rPr>
                <w:b/>
              </w:rPr>
              <w:t xml:space="preserve">es </w:t>
            </w:r>
            <w:r>
              <w:rPr>
                <w:b/>
              </w:rPr>
              <w:br/>
            </w:r>
            <w:r w:rsidRPr="00596159">
              <w:rPr>
                <w:b/>
              </w:rPr>
              <w:t>TO BE COMPLETED BY ALL BIDDERS</w:t>
            </w:r>
          </w:p>
        </w:tc>
      </w:tr>
      <w:tr w:rsidR="005C3BCB" w:rsidRPr="009232B0" w:rsidTr="00EC0982">
        <w:trPr>
          <w:trHeight w:val="977"/>
          <w:tblHeader/>
        </w:trPr>
        <w:tc>
          <w:tcPr>
            <w:tcW w:w="2943" w:type="dxa"/>
            <w:hideMark/>
          </w:tcPr>
          <w:p w:rsidR="005C3BCB" w:rsidRPr="00081B5B" w:rsidRDefault="004E57FA" w:rsidP="00B054C6">
            <w:pPr>
              <w:pStyle w:val="Paragraphnonumbers"/>
              <w:rPr>
                <w:b/>
              </w:rPr>
            </w:pPr>
            <w:r w:rsidRPr="00596159">
              <w:rPr>
                <w:b/>
              </w:rPr>
              <w:t>Question 1</w:t>
            </w:r>
          </w:p>
        </w:tc>
        <w:tc>
          <w:tcPr>
            <w:tcW w:w="5913" w:type="dxa"/>
            <w:hideMark/>
          </w:tcPr>
          <w:p w:rsidR="00131230" w:rsidRPr="00081B5B" w:rsidRDefault="004E57FA" w:rsidP="00B054C6">
            <w:pPr>
              <w:pStyle w:val="Paragraphnonumbers"/>
              <w:rPr>
                <w:b/>
              </w:rPr>
            </w:pPr>
            <w:r w:rsidRPr="00B001C1">
              <w:t>Bidder to</w:t>
            </w:r>
            <w:r>
              <w:rPr>
                <w:b/>
              </w:rPr>
              <w:t xml:space="preserve"> </w:t>
            </w:r>
            <w:r>
              <w:t>p</w:t>
            </w:r>
            <w:r w:rsidR="00131230" w:rsidRPr="00D34508">
              <w:t>r</w:t>
            </w:r>
            <w:r w:rsidR="00131230">
              <w:t>ovide full details on tab of all purchasing models and discounts the</w:t>
            </w:r>
            <w:r>
              <w:t>y wish t</w:t>
            </w:r>
            <w:r w:rsidR="00131230">
              <w:t>o be considered for the F</w:t>
            </w:r>
            <w:r w:rsidR="005C3BCB" w:rsidRPr="00081B5B">
              <w:t>ramework</w:t>
            </w:r>
            <w:r w:rsidR="00131230">
              <w:t>.</w:t>
            </w:r>
          </w:p>
        </w:tc>
      </w:tr>
      <w:tr w:rsidR="004E57FA" w:rsidRPr="009232B0" w:rsidTr="00E53DF4">
        <w:trPr>
          <w:trHeight w:val="945"/>
          <w:tblHeader/>
        </w:trPr>
        <w:tc>
          <w:tcPr>
            <w:tcW w:w="2943" w:type="dxa"/>
          </w:tcPr>
          <w:p w:rsidR="004E57FA" w:rsidRPr="00596159" w:rsidRDefault="004E57FA" w:rsidP="00B054C6">
            <w:pPr>
              <w:pStyle w:val="Paragraphnonumbers"/>
              <w:rPr>
                <w:b/>
              </w:rPr>
            </w:pPr>
            <w:r w:rsidRPr="00596159">
              <w:rPr>
                <w:b/>
              </w:rPr>
              <w:t>Question</w:t>
            </w:r>
            <w:r>
              <w:rPr>
                <w:b/>
              </w:rPr>
              <w:t xml:space="preserve"> 2</w:t>
            </w:r>
          </w:p>
        </w:tc>
        <w:tc>
          <w:tcPr>
            <w:tcW w:w="5913" w:type="dxa"/>
          </w:tcPr>
          <w:p w:rsidR="00952910" w:rsidRDefault="004E57FA" w:rsidP="00B054C6">
            <w:pPr>
              <w:pStyle w:val="Paragraphnonumbers"/>
              <w:rPr>
                <w:b/>
              </w:rPr>
            </w:pPr>
            <w:r>
              <w:t>Provide full details</w:t>
            </w:r>
          </w:p>
        </w:tc>
      </w:tr>
      <w:tr w:rsidR="004E57FA" w:rsidRPr="009232B0" w:rsidTr="00EC0982">
        <w:trPr>
          <w:trHeight w:val="720"/>
          <w:tblHeader/>
        </w:trPr>
        <w:tc>
          <w:tcPr>
            <w:tcW w:w="8856" w:type="dxa"/>
            <w:gridSpan w:val="2"/>
            <w:shd w:val="clear" w:color="auto" w:fill="B8CCE4" w:themeFill="accent1" w:themeFillTint="66"/>
          </w:tcPr>
          <w:p w:rsidR="004E57FA" w:rsidRDefault="004E57FA" w:rsidP="00B054C6">
            <w:pPr>
              <w:pStyle w:val="Paragraphnonumbers"/>
              <w:jc w:val="center"/>
            </w:pPr>
            <w:r w:rsidRPr="00A829A7">
              <w:rPr>
                <w:b/>
              </w:rPr>
              <w:t>9. Additional Services</w:t>
            </w:r>
            <w:r>
              <w:rPr>
                <w:b/>
              </w:rPr>
              <w:br/>
            </w:r>
            <w:r w:rsidRPr="00596159">
              <w:rPr>
                <w:b/>
              </w:rPr>
              <w:t>TO BE COMPLETED BY ALL BIDDERS</w:t>
            </w:r>
          </w:p>
        </w:tc>
      </w:tr>
      <w:tr w:rsidR="00B00626" w:rsidRPr="009232B0" w:rsidTr="00EC0982">
        <w:trPr>
          <w:trHeight w:val="576"/>
          <w:tblHeader/>
        </w:trPr>
        <w:tc>
          <w:tcPr>
            <w:tcW w:w="2943" w:type="dxa"/>
          </w:tcPr>
          <w:p w:rsidR="00B00626" w:rsidRPr="00B001C1" w:rsidRDefault="004E57FA" w:rsidP="00B054C6">
            <w:pPr>
              <w:pStyle w:val="Paragraphnonumbers"/>
              <w:rPr>
                <w:b/>
              </w:rPr>
            </w:pPr>
            <w:r w:rsidRPr="00B001C1">
              <w:rPr>
                <w:b/>
              </w:rPr>
              <w:t>Question 1</w:t>
            </w:r>
          </w:p>
        </w:tc>
        <w:tc>
          <w:tcPr>
            <w:tcW w:w="5913" w:type="dxa"/>
          </w:tcPr>
          <w:p w:rsidR="00A53BBA" w:rsidRPr="009232B0" w:rsidRDefault="00362A4B" w:rsidP="00B054C6">
            <w:pPr>
              <w:pStyle w:val="Paragraphnonumbers"/>
            </w:pPr>
            <w:r w:rsidRPr="00362A4B">
              <w:t xml:space="preserve">Provide </w:t>
            </w:r>
            <w:r w:rsidR="008D5CE3">
              <w:t xml:space="preserve">full </w:t>
            </w:r>
            <w:r w:rsidR="008D5CE3" w:rsidRPr="00362A4B">
              <w:t>details</w:t>
            </w:r>
            <w:r w:rsidRPr="00362A4B">
              <w:t xml:space="preserve"> </w:t>
            </w:r>
            <w:r w:rsidR="00FB4179">
              <w:t xml:space="preserve">of </w:t>
            </w:r>
            <w:r w:rsidRPr="00362A4B">
              <w:t>including any associated costs.</w:t>
            </w:r>
          </w:p>
        </w:tc>
      </w:tr>
    </w:tbl>
    <w:p w:rsidR="00D63070" w:rsidRPr="00265462" w:rsidRDefault="00D63070" w:rsidP="00B054C6">
      <w:pPr>
        <w:pStyle w:val="ITTBody"/>
        <w:numPr>
          <w:ilvl w:val="0"/>
          <w:numId w:val="0"/>
        </w:numPr>
        <w:ind w:left="851"/>
      </w:pPr>
    </w:p>
    <w:p w:rsidR="005B2D9E" w:rsidRPr="00D376E3" w:rsidRDefault="000560A5" w:rsidP="00B054C6">
      <w:pPr>
        <w:pStyle w:val="TCHeading1"/>
      </w:pPr>
      <w:bookmarkStart w:id="475" w:name="_Toc448921737"/>
      <w:ins w:id="476" w:author="Celestine Johnston" w:date="2016-07-12T16:31:00Z">
        <w:r>
          <w:rPr>
            <w:highlight w:val="yellow"/>
          </w:rPr>
          <w:br w:type="page"/>
        </w:r>
      </w:ins>
      <w:bookmarkStart w:id="477" w:name="_Toc456367162"/>
      <w:r w:rsidR="005B2D9E" w:rsidRPr="00D376E3">
        <w:lastRenderedPageBreak/>
        <w:t xml:space="preserve">ITT Instructions: </w:t>
      </w:r>
      <w:r w:rsidR="00DD77E0">
        <w:t>“</w:t>
      </w:r>
      <w:r w:rsidR="00612275">
        <w:t>06</w:t>
      </w:r>
      <w:r w:rsidR="00DD77E0">
        <w:t>_</w:t>
      </w:r>
      <w:r w:rsidR="005B2D9E" w:rsidRPr="00D376E3">
        <w:t xml:space="preserve">Lot 2: </w:t>
      </w:r>
      <w:r>
        <w:t xml:space="preserve">Provider’s </w:t>
      </w:r>
      <w:r w:rsidR="005B2D9E" w:rsidRPr="00D376E3">
        <w:t>Licence / Agreement</w:t>
      </w:r>
      <w:r w:rsidR="00DD77E0">
        <w:t xml:space="preserve"> Template”</w:t>
      </w:r>
      <w:bookmarkEnd w:id="477"/>
    </w:p>
    <w:p w:rsidR="001E3A43" w:rsidRPr="008A6B44" w:rsidRDefault="001E3A43" w:rsidP="00B054C6">
      <w:pPr>
        <w:pStyle w:val="TCBodyafterH1"/>
        <w:rPr>
          <w:ins w:id="478" w:author="Celestine Johnston" w:date="2016-07-14T11:45:00Z"/>
        </w:rPr>
      </w:pPr>
      <w:ins w:id="479" w:author="Celestine Johnston" w:date="2016-07-14T11:44:00Z">
        <w:r w:rsidRPr="008A6B44">
          <w:t>The Provider’s Licence / Agreement sets out the individual Provider’s terms for items such as usage, supply and licensing of the Content Resources, as well as any agreed Service Level Agreements (SLAs) or Key Performance Indicators (KPIs)</w:t>
        </w:r>
      </w:ins>
      <w:ins w:id="480" w:author="Celestine Johnston" w:date="2016-07-14T11:45:00Z">
        <w:r w:rsidRPr="008A6B44">
          <w:t>.</w:t>
        </w:r>
      </w:ins>
    </w:p>
    <w:p w:rsidR="001E3A43" w:rsidRPr="008A6B44" w:rsidRDefault="001E3A43" w:rsidP="00B054C6">
      <w:pPr>
        <w:pStyle w:val="TCBodyafterH1"/>
        <w:rPr>
          <w:ins w:id="481" w:author="Celestine Johnston" w:date="2016-07-14T11:45:00Z"/>
        </w:rPr>
      </w:pPr>
      <w:ins w:id="482" w:author="Celestine Johnston" w:date="2016-07-14T11:45:00Z">
        <w:r w:rsidRPr="008A6B44">
          <w:t>Subject to the content categories set out in 4.4, the Bidder must complete a “</w:t>
        </w:r>
      </w:ins>
      <w:ins w:id="483" w:author="Celestine Johnston" w:date="2016-07-15T16:38:00Z">
        <w:r w:rsidR="00612275">
          <w:t>06</w:t>
        </w:r>
      </w:ins>
      <w:ins w:id="484" w:author="Celestine Johnston" w:date="2016-07-14T11:45:00Z">
        <w:r w:rsidRPr="008A6B44">
          <w:t>_Lot 2 Provider’s Licence / Agreement template” for each CONTENT CATEGORY they wish to supply Content Resources under the Framework</w:t>
        </w:r>
        <w:r w:rsidRPr="00746946">
          <w:t>.</w:t>
        </w:r>
      </w:ins>
      <w:ins w:id="485" w:author="Celestine Johnston" w:date="2016-07-14T11:50:00Z">
        <w:r w:rsidR="00FA592D" w:rsidRPr="00746946">
          <w:t xml:space="preserve"> However, </w:t>
        </w:r>
      </w:ins>
      <w:ins w:id="486" w:author="Celestine Johnston" w:date="2016-07-14T11:53:00Z">
        <w:r w:rsidR="00757F87" w:rsidRPr="00160664">
          <w:t>content categories can be combined into one Provider</w:t>
        </w:r>
      </w:ins>
      <w:ins w:id="487" w:author="Celestine Johnston" w:date="2016-07-14T11:54:00Z">
        <w:r w:rsidR="00757F87" w:rsidRPr="00160664">
          <w:t>’</w:t>
        </w:r>
        <w:r w:rsidR="00912227" w:rsidRPr="00746946">
          <w:t>s Licence /</w:t>
        </w:r>
      </w:ins>
      <w:ins w:id="488" w:author="Celestine Johnston" w:date="2016-07-14T12:07:00Z">
        <w:r w:rsidR="00D263EF" w:rsidRPr="00746946">
          <w:t>Agreem</w:t>
        </w:r>
        <w:r w:rsidR="00D263EF" w:rsidRPr="00160664">
          <w:t>e</w:t>
        </w:r>
        <w:r w:rsidR="00D263EF">
          <w:t>nt</w:t>
        </w:r>
      </w:ins>
      <w:ins w:id="489" w:author="Celestine Johnston" w:date="2016-07-14T11:54:00Z">
        <w:r w:rsidR="00757F87" w:rsidRPr="00160664">
          <w:t xml:space="preserve"> where all terms are the same</w:t>
        </w:r>
      </w:ins>
      <w:ins w:id="490" w:author="Celestine Johnston" w:date="2016-07-14T11:55:00Z">
        <w:r w:rsidR="00912227" w:rsidRPr="00160664">
          <w:t xml:space="preserve"> - an example might be </w:t>
        </w:r>
      </w:ins>
      <w:ins w:id="491" w:author="Celestine Johnston" w:date="2016-07-14T12:07:00Z">
        <w:r w:rsidR="00D263EF" w:rsidRPr="00160664">
          <w:t>of</w:t>
        </w:r>
      </w:ins>
      <w:ins w:id="492" w:author="Celestine Johnston" w:date="2016-07-14T11:55:00Z">
        <w:r w:rsidR="00912227" w:rsidRPr="00160664">
          <w:t xml:space="preserve"> the provision of </w:t>
        </w:r>
        <w:r w:rsidR="00912227" w:rsidRPr="00746946">
          <w:rPr>
            <w:szCs w:val="32"/>
          </w:rPr>
          <w:t>databases, electronic books (e-books) and aggregated evidence resource summaries under</w:t>
        </w:r>
        <w:r w:rsidR="00912227" w:rsidRPr="00160664">
          <w:rPr>
            <w:szCs w:val="32"/>
          </w:rPr>
          <w:t xml:space="preserve"> Lot 2</w:t>
        </w:r>
      </w:ins>
      <w:ins w:id="493" w:author="Celestine Johnston" w:date="2016-07-14T12:07:00Z">
        <w:r w:rsidR="00D263EF">
          <w:rPr>
            <w:szCs w:val="32"/>
          </w:rPr>
          <w:t xml:space="preserve"> where the </w:t>
        </w:r>
      </w:ins>
      <w:ins w:id="494" w:author="Celestine Johnston" w:date="2016-07-14T12:08:00Z">
        <w:r w:rsidR="00D263EF">
          <w:rPr>
            <w:szCs w:val="32"/>
          </w:rPr>
          <w:t>licensing</w:t>
        </w:r>
      </w:ins>
      <w:ins w:id="495" w:author="Celestine Johnston" w:date="2016-07-14T12:07:00Z">
        <w:r w:rsidR="00D263EF">
          <w:rPr>
            <w:szCs w:val="32"/>
          </w:rPr>
          <w:t xml:space="preserve"> </w:t>
        </w:r>
      </w:ins>
      <w:ins w:id="496" w:author="Celestine Johnston" w:date="2016-07-14T12:08:00Z">
        <w:r w:rsidR="00D263EF">
          <w:rPr>
            <w:szCs w:val="32"/>
          </w:rPr>
          <w:t>and</w:t>
        </w:r>
      </w:ins>
      <w:ins w:id="497" w:author="Celestine Johnston" w:date="2016-07-14T12:07:00Z">
        <w:r w:rsidR="00D263EF">
          <w:rPr>
            <w:szCs w:val="32"/>
          </w:rPr>
          <w:t xml:space="preserve"> supply terms are the same an so can be combined into one document.</w:t>
        </w:r>
      </w:ins>
    </w:p>
    <w:p w:rsidR="00110266" w:rsidRDefault="00110266" w:rsidP="00B054C6">
      <w:pPr>
        <w:pStyle w:val="TCBodyafterH1"/>
        <w:rPr>
          <w:ins w:id="498" w:author="Celestine Johnston" w:date="2016-07-15T10:10:00Z"/>
        </w:rPr>
      </w:pPr>
      <w:ins w:id="499" w:author="Celestine Johnston" w:date="2016-07-15T10:02:00Z">
        <w:r>
          <w:t xml:space="preserve">The </w:t>
        </w:r>
      </w:ins>
      <w:ins w:id="500" w:author="Celestine Johnston" w:date="2016-07-15T10:03:00Z">
        <w:r w:rsidRPr="008A6B44">
          <w:t>“</w:t>
        </w:r>
      </w:ins>
      <w:ins w:id="501" w:author="Celestine Johnston" w:date="2016-07-15T16:38:00Z">
        <w:r w:rsidR="00612275">
          <w:t>06</w:t>
        </w:r>
      </w:ins>
      <w:ins w:id="502" w:author="Celestine Johnston" w:date="2016-07-15T10:03:00Z">
        <w:r w:rsidRPr="008A6B44">
          <w:t xml:space="preserve">_Lot 2 Provider’s Licence / Agreement template” </w:t>
        </w:r>
        <w:r>
          <w:t>is pre-</w:t>
        </w:r>
      </w:ins>
      <w:ins w:id="503" w:author="Celestine Johnston" w:date="2016-07-15T10:08:00Z">
        <w:r>
          <w:t>populated</w:t>
        </w:r>
      </w:ins>
      <w:ins w:id="504" w:author="Celestine Johnston" w:date="2016-07-15T10:03:00Z">
        <w:r>
          <w:t xml:space="preserve"> with terms for all </w:t>
        </w:r>
      </w:ins>
      <w:ins w:id="505" w:author="Celestine Johnston" w:date="2016-07-15T10:06:00Z">
        <w:r>
          <w:t xml:space="preserve">the </w:t>
        </w:r>
      </w:ins>
      <w:ins w:id="506" w:author="Celestine Johnston" w:date="2016-07-15T10:08:00Z">
        <w:r>
          <w:t>Essential</w:t>
        </w:r>
      </w:ins>
      <w:ins w:id="507" w:author="Celestine Johnston" w:date="2016-07-15T10:03:00Z">
        <w:r>
          <w:t xml:space="preserve"> </w:t>
        </w:r>
      </w:ins>
      <w:ins w:id="508" w:author="Celestine Johnston" w:date="2016-07-15T10:08:00Z">
        <w:r>
          <w:t>requirements</w:t>
        </w:r>
      </w:ins>
      <w:ins w:id="509" w:author="Celestine Johnston" w:date="2016-07-15T10:03:00Z">
        <w:r>
          <w:t xml:space="preserve"> </w:t>
        </w:r>
      </w:ins>
      <w:ins w:id="510" w:author="Celestine Johnston" w:date="2016-07-15T10:08:00Z">
        <w:r>
          <w:t xml:space="preserve">and targets </w:t>
        </w:r>
      </w:ins>
      <w:ins w:id="511" w:author="Celestine Johnston" w:date="2016-07-15T10:07:00Z">
        <w:r>
          <w:t xml:space="preserve">as stated on the </w:t>
        </w:r>
      </w:ins>
      <w:ins w:id="512" w:author="Celestine Johnston" w:date="2016-07-15T10:08:00Z">
        <w:r>
          <w:t>“02_Bidders Response” d</w:t>
        </w:r>
        <w:r w:rsidRPr="008A6B44">
          <w:t>ocument</w:t>
        </w:r>
        <w:r>
          <w:t xml:space="preserve">. </w:t>
        </w:r>
      </w:ins>
      <w:ins w:id="513" w:author="Celestine Johnston" w:date="2016-07-15T15:58:00Z">
        <w:r w:rsidR="00186DB7">
          <w:t>These terms are Essential and must not be deleted from the document unless stated in the Bidders Instructions provided on the document.</w:t>
        </w:r>
      </w:ins>
    </w:p>
    <w:p w:rsidR="001E3A43" w:rsidRPr="008A6B44" w:rsidRDefault="00110266" w:rsidP="00B054C6">
      <w:pPr>
        <w:pStyle w:val="TCBodyafterH1"/>
        <w:rPr>
          <w:ins w:id="514" w:author="Celestine Johnston" w:date="2016-07-14T11:46:00Z"/>
        </w:rPr>
      </w:pPr>
      <w:ins w:id="515" w:author="Celestine Johnston" w:date="2016-07-15T10:09:00Z">
        <w:r>
          <w:t xml:space="preserve">Bidders should </w:t>
        </w:r>
      </w:ins>
      <w:ins w:id="516" w:author="Celestine Johnston" w:date="2016-07-15T10:13:00Z">
        <w:r>
          <w:t>populate</w:t>
        </w:r>
      </w:ins>
      <w:ins w:id="517" w:author="Celestine Johnston" w:date="2016-07-15T10:09:00Z">
        <w:r>
          <w:t xml:space="preserve"> the </w:t>
        </w:r>
      </w:ins>
      <w:ins w:id="518" w:author="Celestine Johnston" w:date="2016-07-15T10:13:00Z">
        <w:r>
          <w:t>Licence</w:t>
        </w:r>
      </w:ins>
      <w:ins w:id="519" w:author="Celestine Johnston" w:date="2016-07-15T10:09:00Z">
        <w:r>
          <w:t xml:space="preserve"> / Agreement </w:t>
        </w:r>
      </w:ins>
      <w:ins w:id="520" w:author="Celestine Johnston" w:date="2016-07-15T10:10:00Z">
        <w:r>
          <w:t xml:space="preserve">with related terms for all the </w:t>
        </w:r>
      </w:ins>
      <w:ins w:id="521" w:author="Celestine Johnston" w:date="2016-07-14T11:45:00Z">
        <w:r w:rsidR="001E3A43" w:rsidRPr="008A6B44">
          <w:t>agreed Desirable requirements</w:t>
        </w:r>
      </w:ins>
      <w:ins w:id="522" w:author="Celestine Johnston" w:date="2016-07-15T10:09:00Z">
        <w:r>
          <w:t xml:space="preserve"> and </w:t>
        </w:r>
      </w:ins>
      <w:ins w:id="523" w:author="Celestine Johnston" w:date="2016-07-15T10:10:00Z">
        <w:r>
          <w:t>their targets</w:t>
        </w:r>
      </w:ins>
      <w:ins w:id="524" w:author="Celestine Johnston" w:date="2016-07-14T11:45:00Z">
        <w:r w:rsidR="001E3A43" w:rsidRPr="008A6B44">
          <w:t xml:space="preserve"> as stated in</w:t>
        </w:r>
      </w:ins>
      <w:ins w:id="525" w:author="Celestine Johnston" w:date="2016-07-14T11:46:00Z">
        <w:r w:rsidR="001E3A43" w:rsidRPr="008A6B44">
          <w:t xml:space="preserve"> their response to the </w:t>
        </w:r>
      </w:ins>
      <w:ins w:id="526" w:author="Celestine Johnston" w:date="2016-07-15T15:43:00Z">
        <w:r w:rsidR="00ED7C5F">
          <w:t>“</w:t>
        </w:r>
      </w:ins>
      <w:ins w:id="527" w:author="Celestine Johnston" w:date="2016-07-14T11:46:00Z">
        <w:r w:rsidR="001E3A43" w:rsidRPr="008A6B44">
          <w:t>Lot 2 Providers Lic – Agree</w:t>
        </w:r>
      </w:ins>
      <w:ins w:id="528" w:author="Celestine Johnston" w:date="2016-07-15T15:43:00Z">
        <w:r w:rsidR="00ED7C5F">
          <w:t>”</w:t>
        </w:r>
      </w:ins>
      <w:ins w:id="529" w:author="Celestine Johnston" w:date="2016-07-14T11:46:00Z">
        <w:r w:rsidR="001E3A43" w:rsidRPr="008A6B44">
          <w:t xml:space="preserve"> tab or the </w:t>
        </w:r>
      </w:ins>
      <w:ins w:id="530" w:author="Celestine Johnston" w:date="2016-07-15T15:43:00Z">
        <w:r w:rsidR="00ED7C5F">
          <w:t>“</w:t>
        </w:r>
      </w:ins>
      <w:ins w:id="531" w:author="Celestine Johnston" w:date="2016-07-14T11:46:00Z">
        <w:r w:rsidR="001E3A43" w:rsidRPr="008A6B44">
          <w:t xml:space="preserve">Lot 2 Agents </w:t>
        </w:r>
        <w:r w:rsidR="002E3752" w:rsidRPr="008A6B44">
          <w:t>ONLY</w:t>
        </w:r>
      </w:ins>
      <w:ins w:id="532" w:author="Celestine Johnston" w:date="2016-07-15T15:43:00Z">
        <w:r w:rsidR="00ED7C5F">
          <w:t>”</w:t>
        </w:r>
      </w:ins>
      <w:ins w:id="533" w:author="Celestine Johnston" w:date="2016-07-14T11:46:00Z">
        <w:r w:rsidR="002E3752" w:rsidRPr="008A6B44">
          <w:t xml:space="preserve"> </w:t>
        </w:r>
        <w:r>
          <w:t xml:space="preserve">tab of the </w:t>
        </w:r>
      </w:ins>
      <w:ins w:id="534" w:author="Celestine Johnston" w:date="2016-07-15T10:07:00Z">
        <w:r>
          <w:t>“</w:t>
        </w:r>
      </w:ins>
      <w:ins w:id="535" w:author="Celestine Johnston" w:date="2016-07-14T11:46:00Z">
        <w:r>
          <w:t>02_Bidders Response</w:t>
        </w:r>
      </w:ins>
      <w:ins w:id="536" w:author="Celestine Johnston" w:date="2016-07-15T10:07:00Z">
        <w:r>
          <w:t>”</w:t>
        </w:r>
      </w:ins>
      <w:ins w:id="537" w:author="Celestine Johnston" w:date="2016-07-14T11:46:00Z">
        <w:r>
          <w:t xml:space="preserve"> </w:t>
        </w:r>
      </w:ins>
      <w:ins w:id="538" w:author="Celestine Johnston" w:date="2016-07-15T10:07:00Z">
        <w:r>
          <w:t>d</w:t>
        </w:r>
      </w:ins>
      <w:ins w:id="539" w:author="Celestine Johnston" w:date="2016-07-14T11:46:00Z">
        <w:r w:rsidR="001E3A43" w:rsidRPr="008A6B44">
          <w:t>ocument.</w:t>
        </w:r>
      </w:ins>
    </w:p>
    <w:p w:rsidR="00B93307" w:rsidRPr="008A6B44" w:rsidRDefault="00B93307" w:rsidP="00B054C6">
      <w:pPr>
        <w:pStyle w:val="TCBodyafterH1"/>
        <w:rPr>
          <w:ins w:id="540" w:author="Celestine Johnston" w:date="2016-07-14T11:48:00Z"/>
        </w:rPr>
      </w:pPr>
      <w:ins w:id="541" w:author="Celestine Johnston" w:date="2016-07-14T11:38:00Z">
        <w:r w:rsidRPr="008A6B44">
          <w:t xml:space="preserve">Subject to </w:t>
        </w:r>
      </w:ins>
      <w:ins w:id="542" w:author="Celestine Johnston" w:date="2016-07-15T10:13:00Z">
        <w:r w:rsidR="00110266">
          <w:t>7.6.5</w:t>
        </w:r>
      </w:ins>
      <w:ins w:id="543" w:author="Celestine Johnston" w:date="2016-07-14T11:39:00Z">
        <w:r w:rsidRPr="008A6B44">
          <w:t>,</w:t>
        </w:r>
      </w:ins>
      <w:ins w:id="544" w:author="Celestine Johnston" w:date="2016-07-14T11:38:00Z">
        <w:r w:rsidRPr="008A6B44">
          <w:t xml:space="preserve"> the Provider</w:t>
        </w:r>
      </w:ins>
      <w:ins w:id="545" w:author="Celestine Johnston" w:date="2016-07-14T11:39:00Z">
        <w:r w:rsidRPr="008A6B44">
          <w:t xml:space="preserve">’s </w:t>
        </w:r>
      </w:ins>
      <w:ins w:id="546" w:author="Celestine Johnston" w:date="2016-07-14T11:38:00Z">
        <w:r w:rsidRPr="008A6B44">
          <w:t xml:space="preserve">Licence / Agreement </w:t>
        </w:r>
      </w:ins>
      <w:ins w:id="547" w:author="Celestine Johnston" w:date="2016-07-15T15:57:00Z">
        <w:r w:rsidR="00186DB7">
          <w:t>may</w:t>
        </w:r>
      </w:ins>
      <w:ins w:id="548" w:author="Celestine Johnston" w:date="2016-07-14T11:38:00Z">
        <w:r w:rsidRPr="008A6B44">
          <w:t xml:space="preserve"> also include </w:t>
        </w:r>
      </w:ins>
      <w:ins w:id="549" w:author="Celestine Johnston" w:date="2016-07-15T10:11:00Z">
        <w:r w:rsidR="00110266">
          <w:t>an</w:t>
        </w:r>
      </w:ins>
      <w:ins w:id="550" w:author="Moira Laird" w:date="2016-07-15T11:25:00Z">
        <w:r w:rsidR="0047714C">
          <w:t>y</w:t>
        </w:r>
      </w:ins>
      <w:ins w:id="551" w:author="Celestine Johnston" w:date="2016-07-15T10:11:00Z">
        <w:del w:id="552" w:author="Moira Laird" w:date="2016-07-15T11:25:00Z">
          <w:r w:rsidR="00110266" w:rsidDel="0047714C">
            <w:delText>t</w:delText>
          </w:r>
        </w:del>
        <w:r w:rsidR="00110266">
          <w:t xml:space="preserve"> further terms </w:t>
        </w:r>
      </w:ins>
      <w:ins w:id="553" w:author="Celestine Johnston" w:date="2016-07-15T10:12:00Z">
        <w:r w:rsidR="00110266">
          <w:t>required by the Bidder.</w:t>
        </w:r>
      </w:ins>
      <w:ins w:id="554" w:author="Celestine Johnston" w:date="2016-07-15T15:57:00Z">
        <w:r w:rsidR="00186DB7">
          <w:t xml:space="preserve"> Terms may only be provided under the Clause headings provided in the </w:t>
        </w:r>
      </w:ins>
      <w:ins w:id="555" w:author="Celestine Johnston" w:date="2016-07-15T15:58:00Z">
        <w:r w:rsidR="00186DB7" w:rsidRPr="008A6B44">
          <w:t>“</w:t>
        </w:r>
      </w:ins>
      <w:ins w:id="556" w:author="Celestine Johnston" w:date="2016-07-15T16:38:00Z">
        <w:r w:rsidR="00612275">
          <w:t>06</w:t>
        </w:r>
      </w:ins>
      <w:ins w:id="557" w:author="Celestine Johnston" w:date="2016-07-15T15:58:00Z">
        <w:r w:rsidR="00186DB7" w:rsidRPr="008A6B44">
          <w:t>_Lot 2 Provider’s Licence / Agreement template”</w:t>
        </w:r>
        <w:r w:rsidR="00186DB7">
          <w:t>.</w:t>
        </w:r>
      </w:ins>
    </w:p>
    <w:p w:rsidR="001E3A43" w:rsidRPr="008A6B44" w:rsidRDefault="001E3A43" w:rsidP="00B054C6">
      <w:pPr>
        <w:pStyle w:val="TCBodyafterH1"/>
        <w:rPr>
          <w:ins w:id="558" w:author="Celestine Johnston" w:date="2016-07-14T11:48:00Z"/>
        </w:rPr>
      </w:pPr>
      <w:ins w:id="559" w:author="Celestine Johnston" w:date="2016-07-14T11:48:00Z">
        <w:r w:rsidRPr="008A6B44">
          <w:t xml:space="preserve">Bidders must be aware that their completed Providers Licence / Agreement is a contractual document to be used in conjunction with the “Order Terms &amp; Conditions” at the point of purchase </w:t>
        </w:r>
      </w:ins>
      <w:ins w:id="560" w:author="Celestine Johnston" w:date="2016-07-14T11:56:00Z">
        <w:r w:rsidR="00912227">
          <w:t xml:space="preserve">which </w:t>
        </w:r>
      </w:ins>
      <w:ins w:id="561" w:author="Celestine Johnston" w:date="2016-07-14T11:48:00Z">
        <w:r w:rsidRPr="008A6B44">
          <w:t>complete</w:t>
        </w:r>
      </w:ins>
      <w:ins w:id="562" w:author="Celestine Johnston" w:date="2016-07-14T11:56:00Z">
        <w:r w:rsidR="00912227">
          <w:t>s</w:t>
        </w:r>
      </w:ins>
      <w:ins w:id="563" w:author="Celestine Johnston" w:date="2016-07-14T11:48:00Z">
        <w:r w:rsidRPr="008A6B44">
          <w:t xml:space="preserve"> the purchase Agreement.</w:t>
        </w:r>
      </w:ins>
    </w:p>
    <w:p w:rsidR="00912227" w:rsidRDefault="00912227" w:rsidP="00B054C6">
      <w:pPr>
        <w:pStyle w:val="TCBodyafterH1"/>
      </w:pPr>
      <w:r w:rsidRPr="008A6B44">
        <w:t>Bidders should note that anything set out in this section 11 shall not be scored or evaluated and shall not affect Contract Award. However, Bidders are reminded that subject to clauses 7.</w:t>
      </w:r>
      <w:r>
        <w:t>5</w:t>
      </w:r>
      <w:r w:rsidRPr="008A6B44">
        <w:t>.</w:t>
      </w:r>
      <w:r>
        <w:t>5</w:t>
      </w:r>
      <w:r w:rsidRPr="008A6B44">
        <w:t>, Bidders may not seek to impose or rely on</w:t>
      </w:r>
      <w:r w:rsidRPr="00C97E5F">
        <w:t xml:space="preserve"> any other contractual terms whic</w:t>
      </w:r>
      <w:r>
        <w:t>h in any way vary or contradict the terms of the Framework.</w:t>
      </w:r>
    </w:p>
    <w:p w:rsidR="001E3A43" w:rsidRPr="008A6B44" w:rsidRDefault="001E3A43" w:rsidP="00B054C6">
      <w:pPr>
        <w:pStyle w:val="TCBodyafterH1"/>
        <w:rPr>
          <w:ins w:id="564" w:author="Celestine Johnston" w:date="2016-07-14T11:48:00Z"/>
        </w:rPr>
      </w:pPr>
      <w:ins w:id="565" w:author="Celestine Johnston" w:date="2016-07-14T11:48:00Z">
        <w:r w:rsidRPr="008A6B44">
          <w:t xml:space="preserve">Subject to 11.5, Bidders must ensure the Provider’s Licence / Agreement has been fully reviewed by all necessary parties </w:t>
        </w:r>
      </w:ins>
      <w:ins w:id="566" w:author="Celestine Johnston" w:date="2016-07-14T11:57:00Z">
        <w:r w:rsidR="00912227">
          <w:t xml:space="preserve">at their </w:t>
        </w:r>
        <w:r w:rsidR="00912227">
          <w:lastRenderedPageBreak/>
          <w:t xml:space="preserve">organisation </w:t>
        </w:r>
      </w:ins>
      <w:ins w:id="567" w:author="Celestine Johnston" w:date="2016-07-14T11:48:00Z">
        <w:r w:rsidRPr="008A6B44">
          <w:t>prior to returning their final bid. NICE will not delay go live of the Framework if sign off has not been agreed at the Bidder’s organisation. Where a Bidder has been offered Contract Award, the Bidder will be suspended from the Framework until a satisfactory set of Providers terms are provided to NICE using the “</w:t>
        </w:r>
      </w:ins>
      <w:ins w:id="568" w:author="Celestine Johnston" w:date="2016-07-15T16:38:00Z">
        <w:r w:rsidR="00612275">
          <w:t>06</w:t>
        </w:r>
      </w:ins>
      <w:ins w:id="569" w:author="Celestine Johnston" w:date="2016-07-14T11:48:00Z">
        <w:r w:rsidRPr="008A6B44">
          <w:t>_Lot 2: Provider’s Licence / Agreement Template”.</w:t>
        </w:r>
      </w:ins>
    </w:p>
    <w:p w:rsidR="0065134F" w:rsidRPr="00627CEB" w:rsidRDefault="0065134F" w:rsidP="00B054C6">
      <w:pPr>
        <w:pStyle w:val="TCHeading1"/>
      </w:pPr>
      <w:bookmarkStart w:id="570" w:name="_Toc456367163"/>
      <w:r w:rsidRPr="00627CEB">
        <w:t>Non Compliance and/or disqualification</w:t>
      </w:r>
      <w:bookmarkEnd w:id="475"/>
      <w:bookmarkEnd w:id="570"/>
    </w:p>
    <w:p w:rsidR="0065134F" w:rsidRPr="00627CEB" w:rsidRDefault="0065134F" w:rsidP="00B054C6">
      <w:pPr>
        <w:pStyle w:val="TCBodyafterH1"/>
      </w:pPr>
      <w:r w:rsidRPr="00627CEB">
        <w:t>NICE expressly reserves the right to reject any proposal that:</w:t>
      </w:r>
    </w:p>
    <w:p w:rsidR="009D5D9F" w:rsidRDefault="00912227" w:rsidP="00B054C6">
      <w:pPr>
        <w:pStyle w:val="ITTBullet"/>
        <w:rPr>
          <w:ins w:id="571" w:author="Celestine Johnston" w:date="2016-07-14T12:00:00Z"/>
        </w:rPr>
      </w:pPr>
      <w:ins w:id="572" w:author="Celestine Johnston" w:date="2016-07-14T12:00:00Z">
        <w:r w:rsidRPr="00746946">
          <w:t>mark</w:t>
        </w:r>
        <w:r w:rsidR="009D5D9F" w:rsidRPr="00746946">
          <w:t>s</w:t>
        </w:r>
        <w:r w:rsidRPr="00746946">
          <w:t xml:space="preserve"> the </w:t>
        </w:r>
      </w:ins>
      <w:ins w:id="573" w:author="Celestine Johnston" w:date="2016-07-13T11:52:00Z">
        <w:r w:rsidR="00096DD9" w:rsidRPr="00160664">
          <w:t xml:space="preserve">Essential </w:t>
        </w:r>
      </w:ins>
      <w:r w:rsidR="0065134F" w:rsidRPr="00160664">
        <w:t>requirement</w:t>
      </w:r>
      <w:ins w:id="574" w:author="Celestine Johnston" w:date="2016-07-13T11:52:00Z">
        <w:r w:rsidR="00096DD9" w:rsidRPr="00160664">
          <w:t xml:space="preserve">s </w:t>
        </w:r>
      </w:ins>
      <w:ins w:id="575" w:author="Celestine Johnston" w:date="2016-07-14T12:00:00Z">
        <w:r w:rsidR="009D5D9F" w:rsidRPr="00160664">
          <w:t xml:space="preserve">in the “02_Bidders Response” document </w:t>
        </w:r>
      </w:ins>
      <w:ins w:id="576" w:author="Celestine Johnston" w:date="2016-07-13T11:53:00Z">
        <w:r w:rsidR="00096DD9" w:rsidRPr="00160664">
          <w:t xml:space="preserve">as </w:t>
        </w:r>
      </w:ins>
      <w:ins w:id="577" w:author="Celestine Johnston" w:date="2016-07-13T11:52:00Z">
        <w:r w:rsidR="00096DD9" w:rsidRPr="00160664">
          <w:t>not met</w:t>
        </w:r>
      </w:ins>
      <w:ins w:id="578" w:author="Celestine Johnston" w:date="2016-07-14T12:00:00Z">
        <w:r w:rsidR="009D5D9F" w:rsidRPr="00160664">
          <w:t>;</w:t>
        </w:r>
      </w:ins>
    </w:p>
    <w:p w:rsidR="009D5D9F" w:rsidRPr="00627CEB" w:rsidRDefault="009D5D9F" w:rsidP="00B054C6">
      <w:pPr>
        <w:pStyle w:val="ITTBullet"/>
      </w:pPr>
      <w:r w:rsidRPr="00160664">
        <w:t>does not accept the “Framework Terms &amp; Conditions of Contract” and the “Order Terms &amp; Conditions” and relevant Annexes</w:t>
      </w:r>
      <w:r>
        <w:t>;</w:t>
      </w:r>
      <w:r w:rsidRPr="00160664">
        <w:t xml:space="preserve"> </w:t>
      </w:r>
      <w:r w:rsidRPr="00160664">
        <w:br/>
      </w:r>
      <w:r>
        <w:br/>
      </w:r>
      <w:r w:rsidRPr="007D62D9">
        <w:t>NOTE</w:t>
      </w:r>
      <w:r w:rsidRPr="00627CEB">
        <w:t xml:space="preserve">: </w:t>
      </w:r>
      <w:r w:rsidRPr="007D62D9">
        <w:t>NO VARIATIONS OR AMENDMENTS WILL BE ACCEPTED TO ANY OF THE AFOREMENTIONED DOCUMENTATION</w:t>
      </w:r>
      <w:r w:rsidRPr="00627CEB">
        <w:t>.</w:t>
      </w:r>
    </w:p>
    <w:p w:rsidR="0065134F" w:rsidRPr="00627CEB" w:rsidRDefault="0065134F" w:rsidP="00B054C6">
      <w:pPr>
        <w:pStyle w:val="ITTBullet"/>
      </w:pPr>
      <w:r w:rsidRPr="00627CEB">
        <w:t>does not follow the instruction to tender guidance;</w:t>
      </w:r>
    </w:p>
    <w:p w:rsidR="0065134F" w:rsidRPr="00627CEB" w:rsidRDefault="0065134F" w:rsidP="00B054C6">
      <w:pPr>
        <w:pStyle w:val="ITTBullet"/>
      </w:pPr>
      <w:r w:rsidRPr="00627CEB">
        <w:t>is incomplete, or does not provide either an answer to any question or a reasonable explanation of why an answer to any question has been omitted</w:t>
      </w:r>
      <w:r w:rsidR="009D5D9F">
        <w:t>.</w:t>
      </w:r>
    </w:p>
    <w:p w:rsidR="0065134F" w:rsidRPr="00627CEB" w:rsidRDefault="0065134F" w:rsidP="00B054C6">
      <w:pPr>
        <w:pStyle w:val="TCBodyafterH1"/>
      </w:pPr>
      <w:r w:rsidRPr="00627CEB">
        <w:t>NICE reserves the right to reject or disqualify a Participant and/or the members of the Participant’s Team where:</w:t>
      </w:r>
    </w:p>
    <w:p w:rsidR="0065134F" w:rsidRPr="00627CEB" w:rsidRDefault="0065134F" w:rsidP="00B054C6">
      <w:pPr>
        <w:pStyle w:val="ITTBullet"/>
      </w:pPr>
      <w:r w:rsidRPr="00627CEB">
        <w:t xml:space="preserve">the Participant  and/or the members of the Participant’s  Team are unable to satisfy the terms of Article 45 of Directive 2004/18/EC and/or Regulation 23 of the Public Contracts Regulations 2006 at any stage during the </w:t>
      </w:r>
      <w:r>
        <w:t>tender</w:t>
      </w:r>
      <w:r w:rsidRPr="00627CEB">
        <w:t>;</w:t>
      </w:r>
    </w:p>
    <w:p w:rsidR="0065134F" w:rsidRPr="00627CEB" w:rsidRDefault="0065134F" w:rsidP="00B054C6">
      <w:pPr>
        <w:pStyle w:val="ITTBullet"/>
      </w:pPr>
      <w:r w:rsidRPr="00627CEB">
        <w:t>the Bidders and/or the members of the Bidders Team are guilty of material misrepresentation or false statement in relation to its application and/or the process; and</w:t>
      </w:r>
    </w:p>
    <w:p w:rsidR="0065134F" w:rsidRPr="00627CEB" w:rsidRDefault="0065134F" w:rsidP="00B054C6">
      <w:pPr>
        <w:pStyle w:val="ITTBullet"/>
      </w:pPr>
      <w:r w:rsidRPr="00627CEB">
        <w:t xml:space="preserve">the Bidders and/or the members of the Bidders Team contravene any of the terms and conditions of this ITT and/or any </w:t>
      </w:r>
      <w:r>
        <w:t>a</w:t>
      </w:r>
      <w:r w:rsidRPr="00627CEB">
        <w:t xml:space="preserve">ssociated </w:t>
      </w:r>
      <w:r>
        <w:t>d</w:t>
      </w:r>
      <w:r w:rsidRPr="00627CEB">
        <w:t>ocuments.</w:t>
      </w:r>
    </w:p>
    <w:p w:rsidR="0065134F" w:rsidRPr="00627CEB" w:rsidRDefault="0065134F" w:rsidP="00B054C6">
      <w:pPr>
        <w:pStyle w:val="TCHeading1"/>
      </w:pPr>
      <w:bookmarkStart w:id="579" w:name="_Toc448921738"/>
      <w:bookmarkStart w:id="580" w:name="_Toc456367164"/>
      <w:r w:rsidRPr="00627CEB">
        <w:t>Queries about the Procurement</w:t>
      </w:r>
      <w:bookmarkEnd w:id="579"/>
      <w:bookmarkEnd w:id="580"/>
    </w:p>
    <w:p w:rsidR="0065134F" w:rsidRPr="004F7CB5" w:rsidRDefault="0065134F" w:rsidP="00B054C6">
      <w:pPr>
        <w:pStyle w:val="TCBodyafterH1"/>
      </w:pPr>
      <w:r w:rsidRPr="004F7CB5">
        <w:t xml:space="preserve">All requests for clarification or further information in respect of this procurement should be addressed to NICE’s named contact point </w:t>
      </w:r>
      <w:r w:rsidRPr="004F7CB5">
        <w:lastRenderedPageBreak/>
        <w:t xml:space="preserve">(section </w:t>
      </w:r>
      <w:r w:rsidR="00794F1B" w:rsidRPr="004F7CB5">
        <w:t>14</w:t>
      </w:r>
      <w:r w:rsidRPr="004F7CB5">
        <w:t>). No approach of any kind in connection with this procurement should be made to any other person within, or associated with NICE.</w:t>
      </w:r>
    </w:p>
    <w:p w:rsidR="0065134F" w:rsidRPr="004F7CB5" w:rsidRDefault="0065134F" w:rsidP="00B054C6">
      <w:pPr>
        <w:pStyle w:val="TCBodyafterH1"/>
      </w:pPr>
      <w:r w:rsidRPr="004F7CB5">
        <w:t xml:space="preserve">NICE will ensure that all applicants receive equal treatment during this procurement and we will share all information requests and responses with all applicants.   </w:t>
      </w:r>
    </w:p>
    <w:p w:rsidR="0065134F" w:rsidRPr="004F7CB5" w:rsidRDefault="0065134F" w:rsidP="00B054C6">
      <w:pPr>
        <w:pStyle w:val="TCBodyafterH1"/>
      </w:pPr>
      <w:r w:rsidRPr="004F7CB5">
        <w:t xml:space="preserve">Any questions and answers will be collated and distributed by email to all the Bidders within 06 (six) days of receipt throughout the tender period. </w:t>
      </w:r>
    </w:p>
    <w:p w:rsidR="0065134F" w:rsidRPr="004F7CB5" w:rsidRDefault="0065134F" w:rsidP="00B054C6">
      <w:pPr>
        <w:pStyle w:val="TCBodyafterH1"/>
      </w:pPr>
      <w:r w:rsidRPr="004F7CB5">
        <w:t xml:space="preserve">Please note that that there will be no telephone or any informal or other kind of discussion between Bidders and officers or directors of NICE after this document is dispatched other than the representative of NICE named in section </w:t>
      </w:r>
      <w:r w:rsidR="00A43CFD" w:rsidRPr="004F7CB5">
        <w:t>1</w:t>
      </w:r>
      <w:r w:rsidR="00794F1B" w:rsidRPr="004F7CB5">
        <w:t>4</w:t>
      </w:r>
      <w:r w:rsidRPr="004F7CB5">
        <w:t>.</w:t>
      </w:r>
    </w:p>
    <w:p w:rsidR="0065134F" w:rsidRPr="004F7CB5" w:rsidRDefault="0065134F" w:rsidP="00B054C6">
      <w:pPr>
        <w:pStyle w:val="TCBodyafterH1"/>
      </w:pPr>
      <w:r w:rsidRPr="004F7CB5">
        <w:t>If NICE considers any question or request for clarification to be of material significance, both the question and the response will be communicated, in a suitably anonymous form, to all Bidders who are invited to tender.</w:t>
      </w:r>
    </w:p>
    <w:p w:rsidR="0065134F" w:rsidRPr="004F7CB5" w:rsidRDefault="0065134F" w:rsidP="00B054C6">
      <w:pPr>
        <w:pStyle w:val="TCBodyafterH1"/>
      </w:pPr>
      <w:r w:rsidRPr="004F7CB5">
        <w:t xml:space="preserve">All responses received and any communication from Bidders will be treated in confidence but will be subject to paragraph </w:t>
      </w:r>
      <w:r w:rsidR="00A43CFD" w:rsidRPr="004F7CB5">
        <w:t>1</w:t>
      </w:r>
      <w:r w:rsidR="00794F1B" w:rsidRPr="004F7CB5">
        <w:t>3</w:t>
      </w:r>
      <w:r w:rsidRPr="004F7CB5">
        <w:t>.5.</w:t>
      </w:r>
    </w:p>
    <w:p w:rsidR="0065134F" w:rsidRPr="00627CEB" w:rsidRDefault="0065134F" w:rsidP="00B054C6">
      <w:pPr>
        <w:pStyle w:val="TCHeading1"/>
      </w:pPr>
      <w:bookmarkStart w:id="581" w:name="_Toc448921739"/>
      <w:bookmarkStart w:id="582" w:name="_Toc456367165"/>
      <w:r w:rsidRPr="00627CEB">
        <w:t>NICE’s Named Point of Contact</w:t>
      </w:r>
      <w:bookmarkEnd w:id="581"/>
      <w:bookmarkEnd w:id="582"/>
    </w:p>
    <w:p w:rsidR="0065134F" w:rsidRPr="00627CEB" w:rsidRDefault="0065134F" w:rsidP="00B054C6">
      <w:pPr>
        <w:pStyle w:val="TCBodyafterH1"/>
      </w:pPr>
      <w:r w:rsidRPr="00627CEB">
        <w:t>NICE’s named point of contact for this procurement is:</w:t>
      </w:r>
    </w:p>
    <w:p w:rsidR="0065134F" w:rsidRPr="00FA795E" w:rsidRDefault="0065134F" w:rsidP="00B054C6">
      <w:pPr>
        <w:tabs>
          <w:tab w:val="left" w:pos="0"/>
        </w:tabs>
        <w:spacing w:after="0" w:line="240" w:lineRule="auto"/>
        <w:ind w:left="1080"/>
        <w:rPr>
          <w:rFonts w:ascii="Arial" w:hAnsi="Arial" w:cs="Arial"/>
          <w:sz w:val="24"/>
          <w:szCs w:val="24"/>
          <w:lang w:val="en-GB"/>
        </w:rPr>
      </w:pPr>
      <w:r w:rsidRPr="00FA795E">
        <w:rPr>
          <w:rFonts w:ascii="Arial" w:hAnsi="Arial" w:cs="Arial"/>
          <w:sz w:val="24"/>
          <w:szCs w:val="24"/>
          <w:lang w:val="en-GB"/>
        </w:rPr>
        <w:t>Irene Walker</w:t>
      </w:r>
      <w:r w:rsidRPr="00FA795E">
        <w:rPr>
          <w:rFonts w:ascii="Arial" w:hAnsi="Arial" w:cs="Arial"/>
          <w:sz w:val="24"/>
          <w:szCs w:val="24"/>
          <w:lang w:val="en-GB"/>
        </w:rPr>
        <w:br/>
        <w:t>National Institute for Health and Clinical Excellence</w:t>
      </w:r>
    </w:p>
    <w:p w:rsidR="0065134F" w:rsidRPr="00FA795E" w:rsidRDefault="0065134F" w:rsidP="00B054C6">
      <w:pPr>
        <w:tabs>
          <w:tab w:val="left" w:pos="0"/>
        </w:tabs>
        <w:spacing w:after="0" w:line="240" w:lineRule="auto"/>
        <w:ind w:left="1080"/>
        <w:rPr>
          <w:rFonts w:ascii="Arial" w:hAnsi="Arial" w:cs="Arial"/>
          <w:sz w:val="24"/>
          <w:szCs w:val="24"/>
          <w:lang w:val="en-GB"/>
        </w:rPr>
      </w:pPr>
      <w:r w:rsidRPr="00FA795E">
        <w:rPr>
          <w:rFonts w:ascii="Arial" w:hAnsi="Arial" w:cs="Arial"/>
          <w:sz w:val="24"/>
          <w:szCs w:val="24"/>
          <w:lang w:val="en-GB"/>
        </w:rPr>
        <w:t>Level 1A</w:t>
      </w:r>
    </w:p>
    <w:p w:rsidR="0065134F" w:rsidRPr="00FA795E" w:rsidRDefault="0065134F" w:rsidP="00B054C6">
      <w:pPr>
        <w:tabs>
          <w:tab w:val="left" w:pos="0"/>
        </w:tabs>
        <w:spacing w:after="0" w:line="240" w:lineRule="auto"/>
        <w:ind w:left="1080"/>
        <w:rPr>
          <w:rFonts w:ascii="Arial" w:hAnsi="Arial" w:cs="Arial"/>
          <w:sz w:val="24"/>
          <w:szCs w:val="24"/>
          <w:lang w:val="en-GB"/>
        </w:rPr>
      </w:pPr>
      <w:r w:rsidRPr="00FA795E">
        <w:rPr>
          <w:rFonts w:ascii="Arial" w:hAnsi="Arial" w:cs="Arial"/>
          <w:sz w:val="24"/>
          <w:szCs w:val="24"/>
          <w:lang w:val="en-GB"/>
        </w:rPr>
        <w:t>City Tower</w:t>
      </w:r>
    </w:p>
    <w:p w:rsidR="0065134F" w:rsidRPr="00FA795E" w:rsidRDefault="0065134F" w:rsidP="00B054C6">
      <w:pPr>
        <w:tabs>
          <w:tab w:val="left" w:pos="0"/>
        </w:tabs>
        <w:spacing w:after="0" w:line="240" w:lineRule="auto"/>
        <w:ind w:left="1080"/>
        <w:rPr>
          <w:rFonts w:ascii="Arial" w:hAnsi="Arial" w:cs="Arial"/>
          <w:sz w:val="24"/>
          <w:szCs w:val="24"/>
          <w:lang w:val="en-GB"/>
        </w:rPr>
      </w:pPr>
      <w:r w:rsidRPr="00FA795E">
        <w:rPr>
          <w:rFonts w:ascii="Arial" w:hAnsi="Arial" w:cs="Arial"/>
          <w:sz w:val="24"/>
          <w:szCs w:val="24"/>
          <w:lang w:val="en-GB"/>
        </w:rPr>
        <w:t>Piccadilly Plaza</w:t>
      </w:r>
    </w:p>
    <w:p w:rsidR="0065134F" w:rsidRPr="00FA795E" w:rsidRDefault="0065134F" w:rsidP="00B054C6">
      <w:pPr>
        <w:tabs>
          <w:tab w:val="left" w:pos="0"/>
        </w:tabs>
        <w:spacing w:after="0" w:line="240" w:lineRule="auto"/>
        <w:ind w:left="1080"/>
        <w:rPr>
          <w:rFonts w:ascii="Arial" w:hAnsi="Arial" w:cs="Arial"/>
          <w:sz w:val="24"/>
          <w:szCs w:val="24"/>
          <w:lang w:val="en-GB"/>
        </w:rPr>
      </w:pPr>
      <w:r w:rsidRPr="00FA795E">
        <w:rPr>
          <w:rFonts w:ascii="Arial" w:hAnsi="Arial" w:cs="Arial"/>
          <w:sz w:val="24"/>
          <w:szCs w:val="24"/>
          <w:lang w:val="en-GB"/>
        </w:rPr>
        <w:t>Manchester</w:t>
      </w:r>
    </w:p>
    <w:p w:rsidR="0065134F" w:rsidRPr="00FA795E" w:rsidRDefault="0065134F" w:rsidP="00B054C6">
      <w:pPr>
        <w:tabs>
          <w:tab w:val="left" w:pos="0"/>
        </w:tabs>
        <w:spacing w:line="240" w:lineRule="auto"/>
        <w:ind w:left="1080"/>
        <w:rPr>
          <w:rFonts w:ascii="Arial" w:hAnsi="Arial" w:cs="Arial"/>
          <w:sz w:val="24"/>
          <w:szCs w:val="24"/>
          <w:lang w:val="en-GB"/>
        </w:rPr>
      </w:pPr>
      <w:r w:rsidRPr="00FA795E">
        <w:rPr>
          <w:rFonts w:ascii="Arial" w:hAnsi="Arial" w:cs="Arial"/>
          <w:sz w:val="24"/>
          <w:szCs w:val="24"/>
          <w:lang w:val="en-GB"/>
        </w:rPr>
        <w:t>M1 4BD </w:t>
      </w:r>
    </w:p>
    <w:p w:rsidR="0065134F" w:rsidRPr="00FA795E" w:rsidRDefault="0065134F" w:rsidP="00B054C6">
      <w:pPr>
        <w:tabs>
          <w:tab w:val="left" w:pos="0"/>
        </w:tabs>
        <w:spacing w:line="240" w:lineRule="auto"/>
        <w:ind w:left="1080"/>
        <w:rPr>
          <w:rFonts w:ascii="Arial" w:hAnsi="Arial" w:cs="Arial"/>
          <w:sz w:val="24"/>
          <w:szCs w:val="24"/>
          <w:lang w:val="en-GB"/>
        </w:rPr>
      </w:pPr>
      <w:r w:rsidRPr="00FA795E">
        <w:rPr>
          <w:rFonts w:ascii="Arial" w:hAnsi="Arial" w:cs="Arial"/>
          <w:sz w:val="24"/>
          <w:szCs w:val="24"/>
          <w:lang w:val="en-GB"/>
        </w:rPr>
        <w:t>Tel: 0161 870 3198</w:t>
      </w:r>
    </w:p>
    <w:p w:rsidR="0065134F" w:rsidRPr="00FA795E" w:rsidRDefault="0065134F" w:rsidP="00B054C6">
      <w:pPr>
        <w:tabs>
          <w:tab w:val="left" w:pos="0"/>
        </w:tabs>
        <w:spacing w:after="240" w:line="240" w:lineRule="auto"/>
        <w:ind w:left="1080"/>
        <w:rPr>
          <w:rFonts w:ascii="Arial" w:hAnsi="Arial" w:cs="Arial"/>
          <w:sz w:val="24"/>
          <w:szCs w:val="24"/>
          <w:lang w:val="en-GB"/>
        </w:rPr>
      </w:pPr>
      <w:r w:rsidRPr="00FA795E">
        <w:rPr>
          <w:rFonts w:ascii="Arial" w:hAnsi="Arial" w:cs="Arial"/>
          <w:sz w:val="24"/>
          <w:szCs w:val="24"/>
          <w:lang w:val="en-GB"/>
        </w:rPr>
        <w:t xml:space="preserve">Email: </w:t>
      </w:r>
      <w:hyperlink r:id="rId15" w:history="1">
        <w:r w:rsidRPr="00FA795E">
          <w:rPr>
            <w:rStyle w:val="Hyperlink"/>
            <w:rFonts w:ascii="Arial" w:hAnsi="Arial" w:cs="Arial"/>
            <w:sz w:val="24"/>
            <w:szCs w:val="24"/>
            <w:lang w:val="en-GB"/>
          </w:rPr>
          <w:t>irene.walker@nice.org.uk</w:t>
        </w:r>
      </w:hyperlink>
      <w:r w:rsidRPr="00FA795E">
        <w:rPr>
          <w:rFonts w:ascii="Arial" w:hAnsi="Arial" w:cs="Arial"/>
          <w:sz w:val="24"/>
          <w:szCs w:val="24"/>
          <w:lang w:val="en-GB"/>
        </w:rPr>
        <w:t xml:space="preserve">   </w:t>
      </w:r>
    </w:p>
    <w:p w:rsidR="0065134F" w:rsidRPr="00627CEB" w:rsidRDefault="0065134F" w:rsidP="00B054C6">
      <w:pPr>
        <w:pStyle w:val="TCHeading1"/>
      </w:pPr>
      <w:bookmarkStart w:id="583" w:name="_Toc448921740"/>
      <w:bookmarkStart w:id="584" w:name="_Toc456367166"/>
      <w:r w:rsidRPr="00627CEB">
        <w:lastRenderedPageBreak/>
        <w:t>Bidders Named Point of Contact</w:t>
      </w:r>
      <w:bookmarkEnd w:id="583"/>
      <w:bookmarkEnd w:id="584"/>
    </w:p>
    <w:p w:rsidR="0065134F" w:rsidRPr="00627CEB" w:rsidRDefault="0065134F" w:rsidP="00B054C6">
      <w:pPr>
        <w:pStyle w:val="TCBodyafterH1"/>
      </w:pPr>
      <w:r w:rsidRPr="00627CEB">
        <w:t>Bidders are asked to include a single point of contact in their organisation.  NICE will not be responsible for contacting the Participant through any route other than the nominated contact.  The Participant must therefore undertake to notify any changes relating to the contact promptly.</w:t>
      </w:r>
    </w:p>
    <w:p w:rsidR="0065134F" w:rsidRPr="00260E12" w:rsidRDefault="0065134F" w:rsidP="00B054C6">
      <w:pPr>
        <w:pStyle w:val="TCHeading1"/>
      </w:pPr>
      <w:bookmarkStart w:id="585" w:name="_Toc448921741"/>
      <w:bookmarkStart w:id="586" w:name="_Toc456367167"/>
      <w:r w:rsidRPr="00260E12">
        <w:t>Risk</w:t>
      </w:r>
      <w:bookmarkEnd w:id="585"/>
      <w:bookmarkEnd w:id="586"/>
    </w:p>
    <w:p w:rsidR="0065134F" w:rsidRPr="00260E12" w:rsidRDefault="0065134F" w:rsidP="00B054C6">
      <w:pPr>
        <w:pStyle w:val="TCBodyafterH1"/>
      </w:pPr>
      <w:r w:rsidRPr="00260E12">
        <w:t xml:space="preserve">Organisations submitting a response to this </w:t>
      </w:r>
      <w:r>
        <w:t>ITT</w:t>
      </w:r>
      <w:r w:rsidRPr="00260E12">
        <w:t xml:space="preserve"> do so at their own financial risk. Organisations are not entitled to claim for any costs or expenses incurred in the preparation of their proposal, whether or not they are successful in obtaining an agreement.</w:t>
      </w:r>
    </w:p>
    <w:p w:rsidR="0065134F" w:rsidRPr="00627CEB" w:rsidRDefault="0065134F" w:rsidP="00B054C6">
      <w:pPr>
        <w:pStyle w:val="TCHeading1"/>
      </w:pPr>
      <w:bookmarkStart w:id="587" w:name="_Toc448921742"/>
      <w:bookmarkStart w:id="588" w:name="_Toc456367168"/>
      <w:r w:rsidRPr="00627CEB">
        <w:t>Additional Information</w:t>
      </w:r>
      <w:bookmarkEnd w:id="587"/>
      <w:bookmarkEnd w:id="588"/>
    </w:p>
    <w:p w:rsidR="0065134F" w:rsidRPr="00627CEB" w:rsidRDefault="0065134F" w:rsidP="00B054C6">
      <w:pPr>
        <w:pStyle w:val="TCBodyafterH1"/>
      </w:pPr>
      <w:r w:rsidRPr="00627CEB">
        <w:t xml:space="preserve">NICE expressly reserves the right to require a Participant to provide additional information supplementing or clarifying any of the information provided in response to the requests set out in the final ITT. NICE may seek independent financial and market advice to validate information declared, or to assist in the evaluation.  </w:t>
      </w:r>
    </w:p>
    <w:p w:rsidR="0065134F" w:rsidRPr="00627CEB" w:rsidRDefault="0065134F" w:rsidP="00B054C6">
      <w:pPr>
        <w:pStyle w:val="TCHeading1"/>
      </w:pPr>
      <w:bookmarkStart w:id="589" w:name="_Toc448921743"/>
      <w:bookmarkStart w:id="590" w:name="_Toc456367169"/>
      <w:r w:rsidRPr="00627CEB">
        <w:t>Freedom of Information</w:t>
      </w:r>
      <w:bookmarkEnd w:id="589"/>
      <w:bookmarkEnd w:id="590"/>
      <w:r w:rsidRPr="00627CEB">
        <w:t xml:space="preserve"> </w:t>
      </w:r>
    </w:p>
    <w:p w:rsidR="0065134F" w:rsidRPr="00627CEB" w:rsidRDefault="0065134F" w:rsidP="00B054C6">
      <w:pPr>
        <w:pStyle w:val="TCBodyafterH1"/>
      </w:pPr>
      <w:r w:rsidRPr="00627CEB">
        <w:t xml:space="preserve">In accordance with the obligations and duties placed upon public authorities by the Freedom of Information Act 2000 (“the FoIA”), all information submitted to NICE may be disclosed in response to a request made pursuant to the FoIA.  </w:t>
      </w:r>
    </w:p>
    <w:p w:rsidR="0065134F" w:rsidRPr="00627CEB" w:rsidRDefault="0065134F" w:rsidP="00B054C6">
      <w:pPr>
        <w:pStyle w:val="TCBodyafterH1"/>
      </w:pPr>
      <w:r w:rsidRPr="00627CEB">
        <w:t xml:space="preserve">In respect of any information submitted by a </w:t>
      </w:r>
      <w:r>
        <w:t>p</w:t>
      </w:r>
      <w:r w:rsidRPr="00627CEB">
        <w:t xml:space="preserve">otential </w:t>
      </w:r>
      <w:r>
        <w:t>s</w:t>
      </w:r>
      <w:r w:rsidRPr="00627CEB">
        <w:t xml:space="preserve">upplier that it considers to be commercially sensitive the </w:t>
      </w:r>
      <w:r>
        <w:t>p</w:t>
      </w:r>
      <w:r w:rsidRPr="00627CEB">
        <w:t xml:space="preserve">otential </w:t>
      </w:r>
      <w:r>
        <w:t>s</w:t>
      </w:r>
      <w:r w:rsidRPr="00627CEB">
        <w:t>upplier should:</w:t>
      </w:r>
    </w:p>
    <w:p w:rsidR="0065134F" w:rsidRPr="00627CEB" w:rsidRDefault="0065134F" w:rsidP="00B054C6">
      <w:pPr>
        <w:pStyle w:val="ITTBullet1"/>
        <w:numPr>
          <w:ilvl w:val="0"/>
          <w:numId w:val="19"/>
        </w:numPr>
        <w:tabs>
          <w:tab w:val="clear" w:pos="1418"/>
          <w:tab w:val="left" w:pos="0"/>
        </w:tabs>
        <w:spacing w:before="0" w:after="240"/>
      </w:pPr>
      <w:r w:rsidRPr="00627CEB">
        <w:t>clearly identify such information as commercially sensitive;</w:t>
      </w:r>
    </w:p>
    <w:p w:rsidR="0065134F" w:rsidRPr="00627CEB" w:rsidRDefault="0065134F" w:rsidP="00B054C6">
      <w:pPr>
        <w:pStyle w:val="ITTBullet1"/>
        <w:numPr>
          <w:ilvl w:val="0"/>
          <w:numId w:val="19"/>
        </w:numPr>
        <w:tabs>
          <w:tab w:val="clear" w:pos="1418"/>
          <w:tab w:val="left" w:pos="0"/>
        </w:tabs>
        <w:spacing w:before="0" w:after="240"/>
      </w:pPr>
      <w:r w:rsidRPr="00627CEB">
        <w:t>explain the potential implications of disclosure of such information; and</w:t>
      </w:r>
    </w:p>
    <w:p w:rsidR="0065134F" w:rsidRPr="00627CEB" w:rsidRDefault="0065134F" w:rsidP="00B054C6">
      <w:pPr>
        <w:pStyle w:val="ITTBullet1"/>
        <w:numPr>
          <w:ilvl w:val="0"/>
          <w:numId w:val="19"/>
        </w:numPr>
        <w:tabs>
          <w:tab w:val="clear" w:pos="1418"/>
          <w:tab w:val="left" w:pos="0"/>
        </w:tabs>
        <w:spacing w:before="0" w:after="240"/>
      </w:pPr>
      <w:r w:rsidRPr="00627CEB">
        <w:t>provide an estimate of the period of time during which the Potential Supplier believes that such information will remain commercially sensitive.</w:t>
      </w:r>
    </w:p>
    <w:p w:rsidR="0065134F" w:rsidRPr="00627CEB" w:rsidRDefault="0065134F" w:rsidP="00B054C6">
      <w:pPr>
        <w:pStyle w:val="TCBodyafterH1"/>
      </w:pPr>
      <w:r w:rsidRPr="00627CEB">
        <w:lastRenderedPageBreak/>
        <w:t xml:space="preserve">Please submit responses </w:t>
      </w:r>
      <w:r w:rsidRPr="00A43CFD">
        <w:t>to 1</w:t>
      </w:r>
      <w:r w:rsidR="00794F1B">
        <w:t>8</w:t>
      </w:r>
      <w:r w:rsidRPr="00A43CFD">
        <w:t>.2 as an</w:t>
      </w:r>
      <w:r w:rsidRPr="00627CEB">
        <w:t xml:space="preserve"> Annex with the completed tender offer.</w:t>
      </w:r>
    </w:p>
    <w:p w:rsidR="0065134F" w:rsidRDefault="0065134F" w:rsidP="00B054C6">
      <w:pPr>
        <w:pStyle w:val="TCBodyafterH1"/>
      </w:pPr>
      <w:r w:rsidRPr="00627CEB">
        <w:t xml:space="preserve">Where a </w:t>
      </w:r>
      <w:r>
        <w:t>p</w:t>
      </w:r>
      <w:r w:rsidRPr="00627CEB">
        <w:t xml:space="preserve">otential </w:t>
      </w:r>
      <w:r>
        <w:t>s</w:t>
      </w:r>
      <w:r w:rsidRPr="00627CEB">
        <w:t>upplier identifies information as commercially sensitive, NICE will endeavour to maintain confidentiality. Bidders should note, however, that, even where information is identified as commercially sensitive, NICE may be required to disclose such information in accordance with the FoIA. Accordingly, NICE cannot guarantee that any information marked ‘commercially sensitive’ will not be disclosed.</w:t>
      </w:r>
    </w:p>
    <w:p w:rsidR="0065134F" w:rsidRPr="00627CEB" w:rsidRDefault="0065134F" w:rsidP="00B054C6">
      <w:pPr>
        <w:pStyle w:val="TCHeading1"/>
      </w:pPr>
      <w:bookmarkStart w:id="591" w:name="_Toc448921744"/>
      <w:bookmarkStart w:id="592" w:name="_Toc456367170"/>
      <w:r w:rsidRPr="00627CEB">
        <w:t>Procurement Transparency</w:t>
      </w:r>
      <w:bookmarkEnd w:id="591"/>
      <w:bookmarkEnd w:id="592"/>
    </w:p>
    <w:p w:rsidR="0065134F" w:rsidRPr="00627CEB" w:rsidRDefault="0065134F" w:rsidP="00B054C6">
      <w:pPr>
        <w:pStyle w:val="TCBodyafterH1"/>
      </w:pPr>
      <w:r w:rsidRPr="00627CEB">
        <w:t xml:space="preserve">Bidders and those organisations looking to bid for public sector contracts should be aware that if they are awarded a contract for this work, the resulting contract between the Bidder and NICE will be published in its entirety and any contract placed under </w:t>
      </w:r>
      <w:r w:rsidR="00A43CFD">
        <w:t>the Framework</w:t>
      </w:r>
      <w:r w:rsidRPr="00627CEB">
        <w:t xml:space="preserve"> agreement is also subject to the same transparency rules. </w:t>
      </w:r>
    </w:p>
    <w:p w:rsidR="0065134F" w:rsidRPr="00627CEB" w:rsidRDefault="0065134F" w:rsidP="00B054C6">
      <w:pPr>
        <w:pStyle w:val="TCBodyafterH1"/>
      </w:pPr>
      <w:r w:rsidRPr="00627CEB">
        <w:t>In some circumstances, limited redactions will be made to some contracts before they are published in order to comply with existing law and for the protection of national security. Bidders are asked to make any sections of their tender that they regard as Commercial in Confidence or subject to the non-disclosure clauses of the FOIA or DPA clear within the submission documents. Please note that the total value (bottom line) of the agreement is required to be published under current EU regulations and the UK governments Transparency Agenda. Please do not hesitate to contact NICE if you require clarity upon this point.</w:t>
      </w:r>
    </w:p>
    <w:p w:rsidR="0065134F" w:rsidRDefault="0065134F" w:rsidP="00B054C6">
      <w:pPr>
        <w:pStyle w:val="TCBodyafterH1"/>
      </w:pPr>
      <w:r w:rsidRPr="00627CEB">
        <w:t xml:space="preserve">Please complete </w:t>
      </w:r>
      <w:r w:rsidRPr="007D62D9">
        <w:t>Appendix 2:</w:t>
      </w:r>
      <w:r w:rsidRPr="00627CEB">
        <w:t xml:space="preserve"> Redaction Requests of th</w:t>
      </w:r>
      <w:r>
        <w:t>is</w:t>
      </w:r>
      <w:r w:rsidRPr="00627CEB">
        <w:t xml:space="preserve"> </w:t>
      </w:r>
      <w:r>
        <w:t>“</w:t>
      </w:r>
      <w:r w:rsidRPr="00DD6FC6">
        <w:t xml:space="preserve">01_ Tender Submission Instructions and </w:t>
      </w:r>
      <w:r w:rsidR="00DE728A">
        <w:t>Guidance” d</w:t>
      </w:r>
      <w:r w:rsidRPr="007D62D9">
        <w:t>ocument to</w:t>
      </w:r>
      <w:r w:rsidRPr="00627CEB">
        <w:t xml:space="preserve"> notify NICE of any sections of the tender you regard as Commercial in Confidence.</w:t>
      </w:r>
    </w:p>
    <w:p w:rsidR="00EA4D7F" w:rsidRDefault="00EA4D7F" w:rsidP="00B054C6">
      <w:pPr>
        <w:spacing w:after="0" w:line="240" w:lineRule="auto"/>
        <w:rPr>
          <w:rFonts w:ascii="Arial" w:hAnsi="Arial" w:cs="Arial"/>
          <w:sz w:val="24"/>
          <w:lang w:val="en-GB" w:bidi="ar-SA"/>
        </w:rPr>
      </w:pPr>
      <w:r>
        <w:br w:type="page"/>
      </w:r>
    </w:p>
    <w:p w:rsidR="0065134F" w:rsidRPr="00627CEB" w:rsidRDefault="0065134F" w:rsidP="00B054C6">
      <w:pPr>
        <w:pStyle w:val="TCHeading1"/>
      </w:pPr>
      <w:bookmarkStart w:id="593" w:name="_Toc448921745"/>
      <w:bookmarkStart w:id="594" w:name="_Toc456367171"/>
      <w:r w:rsidRPr="00627CEB">
        <w:lastRenderedPageBreak/>
        <w:t>Tender Evaluation</w:t>
      </w:r>
      <w:bookmarkEnd w:id="593"/>
      <w:bookmarkEnd w:id="594"/>
      <w:r w:rsidRPr="00627CEB">
        <w:t xml:space="preserve"> </w:t>
      </w:r>
    </w:p>
    <w:p w:rsidR="0065134F" w:rsidRDefault="0065134F" w:rsidP="00B054C6">
      <w:pPr>
        <w:pStyle w:val="TCBodyafterH1"/>
      </w:pPr>
      <w:r w:rsidRPr="00260E12">
        <w:t xml:space="preserve">Bids will be evaluated </w:t>
      </w:r>
      <w:r>
        <w:t xml:space="preserve">using </w:t>
      </w:r>
      <w:r w:rsidRPr="00260E12">
        <w:t xml:space="preserve">the </w:t>
      </w:r>
      <w:r>
        <w:t>following stages and evaluation criteria.</w:t>
      </w:r>
    </w:p>
    <w:p w:rsidR="0065134F" w:rsidRDefault="0065134F" w:rsidP="00B054C6">
      <w:pPr>
        <w:pStyle w:val="TCBodyafterH1"/>
      </w:pPr>
      <w:r>
        <w:t xml:space="preserve">Any bids which do not pass Stages 1 – 4 will be deemed non- </w:t>
      </w:r>
      <w:r w:rsidRPr="003D0A90">
        <w:t>compliant and rejected from any further stages of evaluation</w:t>
      </w:r>
      <w:r>
        <w:t>.</w:t>
      </w:r>
    </w:p>
    <w:tbl>
      <w:tblPr>
        <w:tblW w:w="9781" w:type="dxa"/>
        <w:tblInd w:w="-459" w:type="dxa"/>
        <w:tblLook w:val="04A0" w:firstRow="1" w:lastRow="0" w:firstColumn="1" w:lastColumn="0" w:noHBand="0" w:noVBand="1"/>
      </w:tblPr>
      <w:tblGrid>
        <w:gridCol w:w="1276"/>
        <w:gridCol w:w="1750"/>
        <w:gridCol w:w="4487"/>
        <w:gridCol w:w="567"/>
        <w:gridCol w:w="1701"/>
      </w:tblGrid>
      <w:tr w:rsidR="0065134F" w:rsidRPr="00141CE0" w:rsidTr="00DE728A">
        <w:trPr>
          <w:trHeight w:val="46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5134F" w:rsidRPr="00141CE0" w:rsidRDefault="0065134F" w:rsidP="00B054C6">
            <w:pPr>
              <w:spacing w:after="0" w:line="240" w:lineRule="auto"/>
              <w:rPr>
                <w:rFonts w:ascii="Arial" w:hAnsi="Arial" w:cs="Arial"/>
                <w:b/>
                <w:bCs/>
                <w:color w:val="000000"/>
                <w:sz w:val="24"/>
                <w:szCs w:val="24"/>
                <w:lang w:val="en-GB" w:eastAsia="en-GB" w:bidi="ar-SA"/>
              </w:rPr>
            </w:pPr>
            <w:r w:rsidRPr="00141CE0">
              <w:rPr>
                <w:rFonts w:ascii="Arial" w:hAnsi="Arial" w:cs="Arial"/>
                <w:b/>
                <w:bCs/>
                <w:color w:val="000000"/>
                <w:sz w:val="24"/>
                <w:szCs w:val="24"/>
                <w:lang w:val="en-GB" w:eastAsia="en-GB" w:bidi="ar-SA"/>
              </w:rPr>
              <w:t>Stage</w:t>
            </w:r>
          </w:p>
        </w:tc>
        <w:tc>
          <w:tcPr>
            <w:tcW w:w="1750" w:type="dxa"/>
            <w:tcBorders>
              <w:top w:val="single" w:sz="4" w:space="0" w:color="auto"/>
              <w:left w:val="nil"/>
              <w:bottom w:val="single" w:sz="4" w:space="0" w:color="auto"/>
              <w:right w:val="single" w:sz="4" w:space="0" w:color="auto"/>
            </w:tcBorders>
            <w:shd w:val="clear" w:color="auto" w:fill="auto"/>
            <w:noWrap/>
            <w:vAlign w:val="center"/>
            <w:hideMark/>
          </w:tcPr>
          <w:p w:rsidR="0065134F" w:rsidRPr="00141CE0" w:rsidRDefault="0065134F" w:rsidP="00B054C6">
            <w:pPr>
              <w:spacing w:after="0" w:line="240" w:lineRule="auto"/>
              <w:rPr>
                <w:rFonts w:ascii="Arial" w:hAnsi="Arial" w:cs="Arial"/>
                <w:b/>
                <w:bCs/>
                <w:color w:val="000000"/>
                <w:sz w:val="24"/>
                <w:szCs w:val="24"/>
                <w:lang w:val="en-GB" w:eastAsia="en-GB" w:bidi="ar-SA"/>
              </w:rPr>
            </w:pPr>
            <w:r w:rsidRPr="00141CE0">
              <w:rPr>
                <w:rFonts w:ascii="Arial" w:hAnsi="Arial" w:cs="Arial"/>
                <w:b/>
                <w:bCs/>
                <w:color w:val="000000"/>
                <w:sz w:val="24"/>
                <w:szCs w:val="24"/>
                <w:lang w:val="en-GB" w:eastAsia="en-GB" w:bidi="ar-SA"/>
              </w:rPr>
              <w:t>Description</w:t>
            </w:r>
          </w:p>
        </w:tc>
        <w:tc>
          <w:tcPr>
            <w:tcW w:w="5054" w:type="dxa"/>
            <w:gridSpan w:val="2"/>
            <w:tcBorders>
              <w:top w:val="single" w:sz="4" w:space="0" w:color="auto"/>
              <w:left w:val="nil"/>
              <w:bottom w:val="single" w:sz="4" w:space="0" w:color="auto"/>
              <w:right w:val="single" w:sz="4" w:space="0" w:color="auto"/>
            </w:tcBorders>
            <w:shd w:val="clear" w:color="auto" w:fill="auto"/>
            <w:noWrap/>
            <w:vAlign w:val="center"/>
            <w:hideMark/>
          </w:tcPr>
          <w:p w:rsidR="0065134F" w:rsidRPr="00141CE0" w:rsidRDefault="0065134F" w:rsidP="00B054C6">
            <w:pPr>
              <w:spacing w:after="0" w:line="240" w:lineRule="auto"/>
              <w:rPr>
                <w:rFonts w:ascii="Arial" w:hAnsi="Arial" w:cs="Arial"/>
                <w:b/>
                <w:bCs/>
                <w:color w:val="000000"/>
                <w:sz w:val="24"/>
                <w:szCs w:val="24"/>
                <w:lang w:val="en-GB" w:eastAsia="en-GB" w:bidi="ar-SA"/>
              </w:rPr>
            </w:pPr>
            <w:r w:rsidRPr="00141CE0">
              <w:rPr>
                <w:rFonts w:ascii="Arial" w:hAnsi="Arial" w:cs="Arial"/>
                <w:b/>
                <w:bCs/>
                <w:color w:val="000000"/>
                <w:sz w:val="24"/>
                <w:szCs w:val="24"/>
                <w:lang w:val="en-GB" w:eastAsia="en-GB" w:bidi="ar-SA"/>
              </w:rPr>
              <w:t>Explanation</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65134F" w:rsidRPr="00141CE0" w:rsidRDefault="0065134F" w:rsidP="00B054C6">
            <w:pPr>
              <w:spacing w:after="0" w:line="240" w:lineRule="auto"/>
              <w:rPr>
                <w:rFonts w:ascii="Arial" w:hAnsi="Arial" w:cs="Arial"/>
                <w:b/>
                <w:bCs/>
                <w:color w:val="000000"/>
                <w:sz w:val="24"/>
                <w:szCs w:val="24"/>
                <w:lang w:val="en-GB" w:eastAsia="en-GB" w:bidi="ar-SA"/>
              </w:rPr>
            </w:pPr>
            <w:r w:rsidRPr="00141CE0">
              <w:rPr>
                <w:rFonts w:ascii="Arial" w:hAnsi="Arial" w:cs="Arial"/>
                <w:b/>
                <w:bCs/>
                <w:color w:val="000000"/>
                <w:sz w:val="24"/>
                <w:szCs w:val="24"/>
                <w:lang w:val="en-GB" w:eastAsia="en-GB" w:bidi="ar-SA"/>
              </w:rPr>
              <w:t>Criteria</w:t>
            </w:r>
          </w:p>
        </w:tc>
      </w:tr>
      <w:tr w:rsidR="00D34508" w:rsidRPr="00D34508" w:rsidTr="00DE728A">
        <w:trPr>
          <w:trHeight w:val="465"/>
        </w:trPr>
        <w:tc>
          <w:tcPr>
            <w:tcW w:w="1276" w:type="dxa"/>
            <w:tcBorders>
              <w:top w:val="nil"/>
              <w:left w:val="single" w:sz="4" w:space="0" w:color="auto"/>
              <w:bottom w:val="single" w:sz="4" w:space="0" w:color="auto"/>
              <w:right w:val="single" w:sz="4" w:space="0" w:color="auto"/>
            </w:tcBorders>
            <w:shd w:val="clear" w:color="auto" w:fill="auto"/>
            <w:noWrap/>
            <w:vAlign w:val="center"/>
          </w:tcPr>
          <w:p w:rsidR="00D34508" w:rsidRPr="00D34508" w:rsidRDefault="00D34508" w:rsidP="00B054C6">
            <w:pPr>
              <w:spacing w:after="0" w:line="240" w:lineRule="auto"/>
              <w:rPr>
                <w:rFonts w:ascii="Arial" w:hAnsi="Arial" w:cs="Arial"/>
                <w:b/>
                <w:bCs/>
                <w:color w:val="000000"/>
                <w:sz w:val="24"/>
                <w:szCs w:val="24"/>
                <w:lang w:val="en-GB" w:eastAsia="en-GB" w:bidi="ar-SA"/>
              </w:rPr>
            </w:pPr>
            <w:r w:rsidRPr="00D34508">
              <w:rPr>
                <w:rFonts w:ascii="Arial" w:hAnsi="Arial" w:cs="Arial"/>
                <w:b/>
                <w:bCs/>
                <w:color w:val="000000"/>
                <w:sz w:val="24"/>
                <w:szCs w:val="24"/>
                <w:lang w:val="en-GB" w:eastAsia="en-GB" w:bidi="ar-SA"/>
              </w:rPr>
              <w:t>Stage 1</w:t>
            </w:r>
          </w:p>
        </w:tc>
        <w:tc>
          <w:tcPr>
            <w:tcW w:w="1750" w:type="dxa"/>
            <w:tcBorders>
              <w:top w:val="nil"/>
              <w:left w:val="nil"/>
              <w:bottom w:val="single" w:sz="4" w:space="0" w:color="auto"/>
              <w:right w:val="single" w:sz="4" w:space="0" w:color="auto"/>
            </w:tcBorders>
            <w:shd w:val="clear" w:color="auto" w:fill="auto"/>
            <w:vAlign w:val="center"/>
          </w:tcPr>
          <w:p w:rsidR="00D34508" w:rsidRPr="00D34508" w:rsidRDefault="00D34508" w:rsidP="00B054C6">
            <w:pPr>
              <w:spacing w:after="0" w:line="240" w:lineRule="auto"/>
              <w:rPr>
                <w:rFonts w:ascii="Arial" w:hAnsi="Arial" w:cs="Arial"/>
                <w:b/>
                <w:bCs/>
                <w:color w:val="000000"/>
                <w:sz w:val="24"/>
                <w:szCs w:val="24"/>
                <w:lang w:val="en-GB" w:eastAsia="en-GB" w:bidi="ar-SA"/>
              </w:rPr>
            </w:pPr>
            <w:r w:rsidRPr="00D34508">
              <w:rPr>
                <w:rFonts w:ascii="Arial" w:hAnsi="Arial" w:cs="Arial"/>
                <w:b/>
                <w:bCs/>
                <w:color w:val="000000"/>
                <w:sz w:val="24"/>
                <w:szCs w:val="24"/>
                <w:lang w:val="en-GB" w:eastAsia="en-GB" w:bidi="ar-SA"/>
              </w:rPr>
              <w:t xml:space="preserve">Content </w:t>
            </w:r>
          </w:p>
        </w:tc>
        <w:tc>
          <w:tcPr>
            <w:tcW w:w="5054" w:type="dxa"/>
            <w:gridSpan w:val="2"/>
            <w:tcBorders>
              <w:top w:val="nil"/>
              <w:left w:val="nil"/>
              <w:bottom w:val="single" w:sz="4" w:space="0" w:color="auto"/>
              <w:right w:val="single" w:sz="4" w:space="0" w:color="auto"/>
            </w:tcBorders>
            <w:shd w:val="clear" w:color="auto" w:fill="auto"/>
            <w:vAlign w:val="center"/>
          </w:tcPr>
          <w:p w:rsidR="00D34508" w:rsidRPr="00D34508" w:rsidRDefault="00D34508" w:rsidP="00B054C6">
            <w:pPr>
              <w:spacing w:after="0" w:line="240" w:lineRule="auto"/>
              <w:rPr>
                <w:rFonts w:ascii="Arial" w:hAnsi="Arial" w:cs="Arial"/>
                <w:bCs/>
                <w:color w:val="000000"/>
                <w:sz w:val="24"/>
                <w:szCs w:val="24"/>
                <w:lang w:val="en-GB" w:eastAsia="en-GB" w:bidi="ar-SA"/>
              </w:rPr>
            </w:pPr>
            <w:r w:rsidRPr="00D34508">
              <w:rPr>
                <w:rFonts w:ascii="Arial" w:hAnsi="Arial" w:cs="Arial"/>
                <w:bCs/>
                <w:color w:val="000000"/>
                <w:sz w:val="24"/>
                <w:szCs w:val="24"/>
                <w:lang w:val="en-GB" w:eastAsia="en-GB" w:bidi="ar-SA"/>
              </w:rPr>
              <w:t>ALL Content Resources MUST be hea</w:t>
            </w:r>
            <w:r>
              <w:rPr>
                <w:rFonts w:ascii="Arial" w:hAnsi="Arial" w:cs="Arial"/>
                <w:bCs/>
                <w:color w:val="000000"/>
                <w:sz w:val="24"/>
                <w:szCs w:val="24"/>
                <w:lang w:val="en-GB" w:eastAsia="en-GB" w:bidi="ar-SA"/>
              </w:rPr>
              <w:t>l</w:t>
            </w:r>
            <w:r w:rsidRPr="00D34508">
              <w:rPr>
                <w:rFonts w:ascii="Arial" w:hAnsi="Arial" w:cs="Arial"/>
                <w:bCs/>
                <w:color w:val="000000"/>
                <w:sz w:val="24"/>
                <w:szCs w:val="24"/>
                <w:lang w:val="en-GB" w:eastAsia="en-GB" w:bidi="ar-SA"/>
              </w:rPr>
              <w:t>th and social care related content</w:t>
            </w:r>
            <w:r>
              <w:rPr>
                <w:rFonts w:ascii="Arial" w:hAnsi="Arial" w:cs="Arial"/>
                <w:bCs/>
                <w:color w:val="000000"/>
                <w:sz w:val="24"/>
                <w:szCs w:val="24"/>
                <w:lang w:val="en-GB" w:eastAsia="en-GB" w:bidi="ar-SA"/>
              </w:rPr>
              <w:t>.</w:t>
            </w:r>
          </w:p>
        </w:tc>
        <w:tc>
          <w:tcPr>
            <w:tcW w:w="1701" w:type="dxa"/>
            <w:tcBorders>
              <w:top w:val="nil"/>
              <w:left w:val="nil"/>
              <w:bottom w:val="single" w:sz="4" w:space="0" w:color="auto"/>
              <w:right w:val="single" w:sz="4" w:space="0" w:color="auto"/>
            </w:tcBorders>
            <w:shd w:val="clear" w:color="auto" w:fill="auto"/>
            <w:vAlign w:val="center"/>
          </w:tcPr>
          <w:p w:rsidR="00D34508" w:rsidRPr="00D34508" w:rsidRDefault="00D34508" w:rsidP="00B054C6">
            <w:pPr>
              <w:spacing w:after="0" w:line="240" w:lineRule="auto"/>
              <w:rPr>
                <w:rFonts w:ascii="Arial" w:hAnsi="Arial" w:cs="Arial"/>
                <w:b/>
                <w:bCs/>
                <w:color w:val="000000"/>
                <w:sz w:val="24"/>
                <w:szCs w:val="24"/>
                <w:lang w:val="en-GB" w:eastAsia="en-GB" w:bidi="ar-SA"/>
              </w:rPr>
            </w:pPr>
            <w:r w:rsidRPr="00D34508">
              <w:rPr>
                <w:rFonts w:ascii="Arial" w:hAnsi="Arial" w:cs="Arial"/>
                <w:b/>
                <w:bCs/>
                <w:color w:val="000000"/>
                <w:sz w:val="24"/>
                <w:szCs w:val="24"/>
                <w:lang w:val="en-GB" w:eastAsia="en-GB" w:bidi="ar-SA"/>
              </w:rPr>
              <w:t>PASS / FAIL</w:t>
            </w:r>
          </w:p>
        </w:tc>
      </w:tr>
      <w:tr w:rsidR="00D34508" w:rsidRPr="00D34508" w:rsidTr="00DE728A">
        <w:trPr>
          <w:trHeight w:val="465"/>
        </w:trPr>
        <w:tc>
          <w:tcPr>
            <w:tcW w:w="1276" w:type="dxa"/>
            <w:tcBorders>
              <w:top w:val="nil"/>
              <w:left w:val="single" w:sz="4" w:space="0" w:color="auto"/>
              <w:bottom w:val="single" w:sz="4" w:space="0" w:color="auto"/>
              <w:right w:val="single" w:sz="4" w:space="0" w:color="auto"/>
            </w:tcBorders>
            <w:shd w:val="clear" w:color="auto" w:fill="auto"/>
            <w:noWrap/>
            <w:vAlign w:val="center"/>
          </w:tcPr>
          <w:p w:rsidR="00D34508" w:rsidRPr="00D34508" w:rsidRDefault="00D34508" w:rsidP="00B054C6">
            <w:pPr>
              <w:spacing w:after="0" w:line="240" w:lineRule="auto"/>
              <w:rPr>
                <w:rFonts w:ascii="Arial" w:hAnsi="Arial" w:cs="Arial"/>
                <w:b/>
                <w:bCs/>
                <w:color w:val="000000"/>
                <w:sz w:val="24"/>
                <w:szCs w:val="24"/>
                <w:lang w:val="en-GB" w:eastAsia="en-GB" w:bidi="ar-SA"/>
              </w:rPr>
            </w:pPr>
          </w:p>
        </w:tc>
        <w:tc>
          <w:tcPr>
            <w:tcW w:w="1750" w:type="dxa"/>
            <w:tcBorders>
              <w:top w:val="nil"/>
              <w:left w:val="nil"/>
              <w:bottom w:val="single" w:sz="4" w:space="0" w:color="auto"/>
              <w:right w:val="single" w:sz="4" w:space="0" w:color="auto"/>
            </w:tcBorders>
            <w:shd w:val="clear" w:color="auto" w:fill="auto"/>
            <w:vAlign w:val="center"/>
          </w:tcPr>
          <w:p w:rsidR="00D34508" w:rsidRPr="00D34508" w:rsidRDefault="00D34508" w:rsidP="00B054C6">
            <w:pPr>
              <w:spacing w:after="0" w:line="240" w:lineRule="auto"/>
              <w:rPr>
                <w:rFonts w:ascii="Arial" w:hAnsi="Arial" w:cs="Arial"/>
                <w:b/>
                <w:bCs/>
                <w:color w:val="000000"/>
                <w:sz w:val="24"/>
                <w:szCs w:val="24"/>
                <w:lang w:val="en-GB" w:eastAsia="en-GB" w:bidi="ar-SA"/>
              </w:rPr>
            </w:pPr>
          </w:p>
        </w:tc>
        <w:tc>
          <w:tcPr>
            <w:tcW w:w="5054" w:type="dxa"/>
            <w:gridSpan w:val="2"/>
            <w:tcBorders>
              <w:top w:val="nil"/>
              <w:left w:val="nil"/>
              <w:bottom w:val="single" w:sz="4" w:space="0" w:color="auto"/>
              <w:right w:val="single" w:sz="4" w:space="0" w:color="auto"/>
            </w:tcBorders>
            <w:shd w:val="clear" w:color="auto" w:fill="auto"/>
            <w:vAlign w:val="center"/>
          </w:tcPr>
          <w:p w:rsidR="00D34508" w:rsidRPr="00D34508" w:rsidRDefault="00D34508" w:rsidP="00B054C6">
            <w:pPr>
              <w:spacing w:after="0" w:line="240" w:lineRule="auto"/>
              <w:rPr>
                <w:rFonts w:ascii="Arial" w:hAnsi="Arial" w:cs="Arial"/>
                <w:bCs/>
                <w:color w:val="000000"/>
                <w:sz w:val="24"/>
                <w:szCs w:val="24"/>
                <w:lang w:val="en-GB" w:eastAsia="en-GB" w:bidi="ar-SA"/>
              </w:rPr>
            </w:pPr>
            <w:r w:rsidRPr="00D34508">
              <w:rPr>
                <w:rFonts w:ascii="Arial" w:hAnsi="Arial" w:cs="Arial"/>
                <w:bCs/>
                <w:color w:val="000000"/>
                <w:sz w:val="24"/>
                <w:szCs w:val="24"/>
                <w:lang w:val="en-GB" w:eastAsia="en-GB" w:bidi="ar-SA"/>
              </w:rPr>
              <w:t xml:space="preserve">ALL Content </w:t>
            </w:r>
            <w:r w:rsidR="00D376E3">
              <w:rPr>
                <w:rFonts w:ascii="Arial" w:hAnsi="Arial" w:cs="Arial"/>
                <w:bCs/>
                <w:color w:val="000000"/>
                <w:sz w:val="24"/>
                <w:szCs w:val="24"/>
                <w:lang w:val="en-GB" w:eastAsia="en-GB" w:bidi="ar-SA"/>
              </w:rPr>
              <w:t xml:space="preserve">Resources </w:t>
            </w:r>
            <w:r w:rsidRPr="00D34508">
              <w:rPr>
                <w:rFonts w:ascii="Arial" w:hAnsi="Arial" w:cs="Arial"/>
                <w:bCs/>
                <w:color w:val="000000"/>
                <w:sz w:val="24"/>
                <w:szCs w:val="24"/>
                <w:lang w:val="en-GB" w:eastAsia="en-GB" w:bidi="ar-SA"/>
              </w:rPr>
              <w:t xml:space="preserve">must be of the following </w:t>
            </w:r>
            <w:r w:rsidR="00D376E3">
              <w:rPr>
                <w:rFonts w:ascii="Arial" w:hAnsi="Arial" w:cs="Arial"/>
                <w:bCs/>
                <w:color w:val="000000"/>
                <w:sz w:val="24"/>
                <w:szCs w:val="24"/>
                <w:lang w:val="en-GB" w:eastAsia="en-GB" w:bidi="ar-SA"/>
              </w:rPr>
              <w:t>categories</w:t>
            </w:r>
            <w:r w:rsidR="00D376E3" w:rsidRPr="00D34508">
              <w:rPr>
                <w:rFonts w:ascii="Arial" w:hAnsi="Arial" w:cs="Arial"/>
                <w:bCs/>
                <w:color w:val="000000"/>
                <w:sz w:val="24"/>
                <w:szCs w:val="24"/>
                <w:lang w:val="en-GB" w:eastAsia="en-GB" w:bidi="ar-SA"/>
              </w:rPr>
              <w:t xml:space="preserve"> </w:t>
            </w:r>
            <w:r w:rsidRPr="00D34508">
              <w:rPr>
                <w:rFonts w:ascii="Arial" w:hAnsi="Arial" w:cs="Arial"/>
                <w:bCs/>
                <w:color w:val="000000"/>
                <w:sz w:val="24"/>
                <w:szCs w:val="24"/>
                <w:lang w:val="en-GB" w:eastAsia="en-GB" w:bidi="ar-SA"/>
              </w:rPr>
              <w:t>only:</w:t>
            </w:r>
            <w:r w:rsidRPr="00D34508">
              <w:rPr>
                <w:rFonts w:ascii="Arial" w:hAnsi="Arial" w:cs="Arial"/>
                <w:bCs/>
                <w:color w:val="000000"/>
                <w:sz w:val="24"/>
                <w:szCs w:val="24"/>
                <w:lang w:val="en-GB" w:eastAsia="en-GB" w:bidi="ar-SA"/>
              </w:rPr>
              <w:br/>
              <w:t>(Print Journals / Electronic Journals / Print Books / Electronic Books / Databases  / Aggregated Evidence Resource Summaries / Point of Care (PoC) tools).</w:t>
            </w:r>
          </w:p>
        </w:tc>
        <w:tc>
          <w:tcPr>
            <w:tcW w:w="1701" w:type="dxa"/>
            <w:tcBorders>
              <w:top w:val="nil"/>
              <w:left w:val="nil"/>
              <w:bottom w:val="single" w:sz="4" w:space="0" w:color="auto"/>
              <w:right w:val="single" w:sz="4" w:space="0" w:color="auto"/>
            </w:tcBorders>
            <w:shd w:val="clear" w:color="auto" w:fill="auto"/>
            <w:vAlign w:val="center"/>
          </w:tcPr>
          <w:p w:rsidR="00D34508" w:rsidRPr="00D34508" w:rsidRDefault="00D34508" w:rsidP="00B054C6">
            <w:pPr>
              <w:spacing w:after="0" w:line="240" w:lineRule="auto"/>
              <w:rPr>
                <w:rFonts w:ascii="Arial" w:hAnsi="Arial" w:cs="Arial"/>
                <w:b/>
                <w:bCs/>
                <w:color w:val="000000"/>
                <w:sz w:val="24"/>
                <w:szCs w:val="24"/>
                <w:lang w:val="en-GB" w:eastAsia="en-GB" w:bidi="ar-SA"/>
              </w:rPr>
            </w:pPr>
            <w:r w:rsidRPr="00D34508">
              <w:rPr>
                <w:rFonts w:ascii="Arial" w:hAnsi="Arial" w:cs="Arial"/>
                <w:b/>
                <w:bCs/>
                <w:color w:val="000000"/>
                <w:sz w:val="24"/>
                <w:szCs w:val="24"/>
                <w:lang w:val="en-GB" w:eastAsia="en-GB" w:bidi="ar-SA"/>
              </w:rPr>
              <w:t>PASS / FAIL</w:t>
            </w:r>
          </w:p>
        </w:tc>
      </w:tr>
      <w:tr w:rsidR="00D34508" w:rsidRPr="00D34508" w:rsidTr="00DE728A">
        <w:trPr>
          <w:trHeight w:val="465"/>
        </w:trPr>
        <w:tc>
          <w:tcPr>
            <w:tcW w:w="1276" w:type="dxa"/>
            <w:tcBorders>
              <w:top w:val="nil"/>
              <w:left w:val="single" w:sz="4" w:space="0" w:color="auto"/>
              <w:bottom w:val="single" w:sz="4" w:space="0" w:color="auto"/>
              <w:right w:val="single" w:sz="4" w:space="0" w:color="auto"/>
            </w:tcBorders>
            <w:shd w:val="clear" w:color="auto" w:fill="auto"/>
            <w:noWrap/>
            <w:vAlign w:val="center"/>
          </w:tcPr>
          <w:p w:rsidR="00D34508" w:rsidRPr="00D34508" w:rsidRDefault="00D34508" w:rsidP="00B054C6">
            <w:pPr>
              <w:spacing w:after="0" w:line="240" w:lineRule="auto"/>
              <w:rPr>
                <w:rFonts w:ascii="Arial" w:hAnsi="Arial" w:cs="Arial"/>
                <w:b/>
                <w:bCs/>
                <w:color w:val="000000"/>
                <w:sz w:val="24"/>
                <w:szCs w:val="24"/>
                <w:lang w:val="en-GB" w:eastAsia="en-GB" w:bidi="ar-SA"/>
              </w:rPr>
            </w:pPr>
            <w:r w:rsidRPr="00D34508">
              <w:rPr>
                <w:rFonts w:ascii="Arial" w:hAnsi="Arial" w:cs="Arial"/>
                <w:b/>
                <w:bCs/>
                <w:color w:val="000000"/>
                <w:sz w:val="24"/>
                <w:szCs w:val="24"/>
                <w:lang w:val="en-GB" w:eastAsia="en-GB" w:bidi="ar-SA"/>
              </w:rPr>
              <w:t>Stage 2</w:t>
            </w:r>
          </w:p>
        </w:tc>
        <w:tc>
          <w:tcPr>
            <w:tcW w:w="1750" w:type="dxa"/>
            <w:tcBorders>
              <w:top w:val="nil"/>
              <w:left w:val="nil"/>
              <w:bottom w:val="single" w:sz="4" w:space="0" w:color="auto"/>
              <w:right w:val="single" w:sz="4" w:space="0" w:color="auto"/>
            </w:tcBorders>
            <w:shd w:val="clear" w:color="auto" w:fill="auto"/>
            <w:vAlign w:val="center"/>
          </w:tcPr>
          <w:p w:rsidR="00D34508" w:rsidRPr="00D34508" w:rsidRDefault="00D34508" w:rsidP="00B054C6">
            <w:pPr>
              <w:spacing w:after="0" w:line="240" w:lineRule="auto"/>
              <w:rPr>
                <w:rFonts w:ascii="Arial" w:hAnsi="Arial" w:cs="Arial"/>
                <w:b/>
                <w:bCs/>
                <w:color w:val="000000"/>
                <w:sz w:val="24"/>
                <w:szCs w:val="24"/>
                <w:lang w:val="en-GB" w:eastAsia="en-GB" w:bidi="ar-SA"/>
              </w:rPr>
            </w:pPr>
            <w:r w:rsidRPr="00D34508">
              <w:rPr>
                <w:rFonts w:ascii="Arial" w:hAnsi="Arial" w:cs="Arial"/>
                <w:b/>
                <w:bCs/>
                <w:color w:val="000000"/>
                <w:sz w:val="24"/>
                <w:szCs w:val="24"/>
                <w:lang w:val="en-GB" w:eastAsia="en-GB" w:bidi="ar-SA"/>
              </w:rPr>
              <w:t>Mandatory and Discretionary Exclusions</w:t>
            </w:r>
          </w:p>
        </w:tc>
        <w:tc>
          <w:tcPr>
            <w:tcW w:w="5054" w:type="dxa"/>
            <w:gridSpan w:val="2"/>
            <w:tcBorders>
              <w:top w:val="nil"/>
              <w:left w:val="nil"/>
              <w:bottom w:val="single" w:sz="4" w:space="0" w:color="auto"/>
              <w:right w:val="single" w:sz="4" w:space="0" w:color="auto"/>
            </w:tcBorders>
            <w:shd w:val="clear" w:color="auto" w:fill="auto"/>
            <w:vAlign w:val="center"/>
          </w:tcPr>
          <w:p w:rsidR="00D34508" w:rsidRPr="00D34508" w:rsidRDefault="00D34508" w:rsidP="00B054C6">
            <w:pPr>
              <w:spacing w:after="0" w:line="240" w:lineRule="auto"/>
              <w:rPr>
                <w:rFonts w:ascii="Arial" w:hAnsi="Arial" w:cs="Arial"/>
                <w:bCs/>
                <w:color w:val="000000"/>
                <w:sz w:val="24"/>
                <w:szCs w:val="24"/>
                <w:lang w:val="en-GB" w:eastAsia="en-GB" w:bidi="ar-SA"/>
              </w:rPr>
            </w:pPr>
            <w:r w:rsidRPr="00D34508">
              <w:rPr>
                <w:rFonts w:ascii="Arial" w:hAnsi="Arial" w:cs="Arial"/>
                <w:bCs/>
                <w:color w:val="000000"/>
                <w:sz w:val="24"/>
                <w:szCs w:val="24"/>
                <w:lang w:val="en-GB" w:eastAsia="en-GB" w:bidi="ar-SA"/>
              </w:rPr>
              <w:t>Bidders pass the Mandatory Exclusions and Discretionary Exclusions.</w:t>
            </w:r>
          </w:p>
        </w:tc>
        <w:tc>
          <w:tcPr>
            <w:tcW w:w="1701" w:type="dxa"/>
            <w:tcBorders>
              <w:top w:val="nil"/>
              <w:left w:val="nil"/>
              <w:bottom w:val="single" w:sz="4" w:space="0" w:color="auto"/>
              <w:right w:val="single" w:sz="4" w:space="0" w:color="auto"/>
            </w:tcBorders>
            <w:shd w:val="clear" w:color="auto" w:fill="auto"/>
            <w:vAlign w:val="center"/>
          </w:tcPr>
          <w:p w:rsidR="00D34508" w:rsidRPr="00D34508" w:rsidRDefault="00D34508" w:rsidP="00B054C6">
            <w:pPr>
              <w:spacing w:after="0" w:line="240" w:lineRule="auto"/>
              <w:rPr>
                <w:rFonts w:ascii="Arial" w:hAnsi="Arial" w:cs="Arial"/>
                <w:b/>
                <w:bCs/>
                <w:color w:val="000000"/>
                <w:sz w:val="24"/>
                <w:szCs w:val="24"/>
                <w:lang w:val="en-GB" w:eastAsia="en-GB" w:bidi="ar-SA"/>
              </w:rPr>
            </w:pPr>
            <w:r w:rsidRPr="00D34508">
              <w:rPr>
                <w:rFonts w:ascii="Arial" w:hAnsi="Arial" w:cs="Arial"/>
                <w:b/>
                <w:bCs/>
                <w:color w:val="000000"/>
                <w:sz w:val="24"/>
                <w:szCs w:val="24"/>
                <w:lang w:val="en-GB" w:eastAsia="en-GB" w:bidi="ar-SA"/>
              </w:rPr>
              <w:t>PASS / FAIL</w:t>
            </w:r>
          </w:p>
        </w:tc>
      </w:tr>
      <w:tr w:rsidR="00D34508" w:rsidRPr="00D34508" w:rsidTr="00DE728A">
        <w:trPr>
          <w:trHeight w:val="465"/>
        </w:trPr>
        <w:tc>
          <w:tcPr>
            <w:tcW w:w="1276" w:type="dxa"/>
            <w:tcBorders>
              <w:top w:val="nil"/>
              <w:left w:val="single" w:sz="4" w:space="0" w:color="auto"/>
              <w:bottom w:val="single" w:sz="4" w:space="0" w:color="auto"/>
              <w:right w:val="single" w:sz="4" w:space="0" w:color="auto"/>
            </w:tcBorders>
            <w:shd w:val="clear" w:color="auto" w:fill="auto"/>
            <w:noWrap/>
            <w:vAlign w:val="center"/>
          </w:tcPr>
          <w:p w:rsidR="00D34508" w:rsidRPr="00D34508" w:rsidRDefault="00D34508" w:rsidP="00B054C6">
            <w:pPr>
              <w:spacing w:after="0" w:line="240" w:lineRule="auto"/>
              <w:rPr>
                <w:rFonts w:ascii="Arial" w:hAnsi="Arial" w:cs="Arial"/>
                <w:b/>
                <w:bCs/>
                <w:color w:val="000000"/>
                <w:sz w:val="24"/>
                <w:szCs w:val="24"/>
                <w:lang w:val="en-GB" w:eastAsia="en-GB" w:bidi="ar-SA"/>
              </w:rPr>
            </w:pPr>
            <w:r w:rsidRPr="00D34508">
              <w:rPr>
                <w:rFonts w:ascii="Arial" w:hAnsi="Arial" w:cs="Arial"/>
                <w:b/>
                <w:bCs/>
                <w:color w:val="000000"/>
                <w:sz w:val="24"/>
                <w:szCs w:val="24"/>
                <w:lang w:val="en-GB" w:eastAsia="en-GB" w:bidi="ar-SA"/>
              </w:rPr>
              <w:t>Stage 3</w:t>
            </w:r>
          </w:p>
        </w:tc>
        <w:tc>
          <w:tcPr>
            <w:tcW w:w="1750" w:type="dxa"/>
            <w:tcBorders>
              <w:top w:val="nil"/>
              <w:left w:val="nil"/>
              <w:bottom w:val="single" w:sz="4" w:space="0" w:color="auto"/>
              <w:right w:val="single" w:sz="4" w:space="0" w:color="auto"/>
            </w:tcBorders>
            <w:shd w:val="clear" w:color="auto" w:fill="auto"/>
            <w:vAlign w:val="center"/>
          </w:tcPr>
          <w:p w:rsidR="00D34508" w:rsidRPr="00D34508" w:rsidRDefault="00D34508" w:rsidP="00B054C6">
            <w:pPr>
              <w:spacing w:after="0" w:line="240" w:lineRule="auto"/>
              <w:rPr>
                <w:rFonts w:ascii="Arial" w:hAnsi="Arial" w:cs="Arial"/>
                <w:b/>
                <w:bCs/>
                <w:color w:val="000000"/>
                <w:sz w:val="24"/>
                <w:szCs w:val="24"/>
                <w:lang w:val="en-GB" w:eastAsia="en-GB" w:bidi="ar-SA"/>
              </w:rPr>
            </w:pPr>
            <w:r w:rsidRPr="00D34508">
              <w:rPr>
                <w:rFonts w:ascii="Arial" w:hAnsi="Arial" w:cs="Arial"/>
                <w:b/>
                <w:bCs/>
                <w:color w:val="000000"/>
                <w:sz w:val="24"/>
                <w:szCs w:val="24"/>
                <w:lang w:val="en-GB" w:eastAsia="en-GB" w:bidi="ar-SA"/>
              </w:rPr>
              <w:t>Company Standing</w:t>
            </w:r>
          </w:p>
        </w:tc>
        <w:tc>
          <w:tcPr>
            <w:tcW w:w="5054" w:type="dxa"/>
            <w:gridSpan w:val="2"/>
            <w:tcBorders>
              <w:top w:val="nil"/>
              <w:left w:val="nil"/>
              <w:bottom w:val="single" w:sz="4" w:space="0" w:color="auto"/>
              <w:right w:val="single" w:sz="4" w:space="0" w:color="auto"/>
            </w:tcBorders>
            <w:shd w:val="clear" w:color="auto" w:fill="auto"/>
            <w:vAlign w:val="center"/>
          </w:tcPr>
          <w:p w:rsidR="00D34508" w:rsidRPr="00D34508" w:rsidRDefault="00D34508" w:rsidP="00B054C6">
            <w:pPr>
              <w:spacing w:after="0" w:line="240" w:lineRule="auto"/>
              <w:rPr>
                <w:rFonts w:ascii="Arial" w:hAnsi="Arial" w:cs="Arial"/>
                <w:bCs/>
                <w:color w:val="000000"/>
                <w:sz w:val="24"/>
                <w:szCs w:val="24"/>
                <w:lang w:val="en-GB" w:eastAsia="en-GB" w:bidi="ar-SA"/>
              </w:rPr>
            </w:pPr>
            <w:r w:rsidRPr="00D34508">
              <w:rPr>
                <w:rFonts w:ascii="Arial" w:hAnsi="Arial" w:cs="Arial"/>
                <w:bCs/>
                <w:color w:val="000000"/>
                <w:sz w:val="24"/>
                <w:szCs w:val="24"/>
                <w:lang w:val="en-GB" w:eastAsia="en-GB" w:bidi="ar-SA"/>
              </w:rPr>
              <w:t>Bidder must complete the Company Standing tab concerning their company structure and standing</w:t>
            </w:r>
          </w:p>
        </w:tc>
        <w:tc>
          <w:tcPr>
            <w:tcW w:w="1701" w:type="dxa"/>
            <w:tcBorders>
              <w:top w:val="nil"/>
              <w:left w:val="nil"/>
              <w:bottom w:val="single" w:sz="4" w:space="0" w:color="auto"/>
              <w:right w:val="single" w:sz="4" w:space="0" w:color="auto"/>
            </w:tcBorders>
            <w:shd w:val="clear" w:color="auto" w:fill="auto"/>
            <w:vAlign w:val="center"/>
          </w:tcPr>
          <w:p w:rsidR="00D34508" w:rsidRPr="00D34508" w:rsidRDefault="00D34508" w:rsidP="00B054C6">
            <w:pPr>
              <w:spacing w:after="0" w:line="240" w:lineRule="auto"/>
              <w:rPr>
                <w:rFonts w:ascii="Arial" w:hAnsi="Arial" w:cs="Arial"/>
                <w:b/>
                <w:bCs/>
                <w:color w:val="000000"/>
                <w:sz w:val="24"/>
                <w:szCs w:val="24"/>
                <w:lang w:val="en-GB" w:eastAsia="en-GB" w:bidi="ar-SA"/>
              </w:rPr>
            </w:pPr>
            <w:r w:rsidRPr="00D34508">
              <w:rPr>
                <w:rFonts w:ascii="Arial" w:hAnsi="Arial" w:cs="Arial"/>
                <w:b/>
                <w:bCs/>
                <w:color w:val="000000"/>
                <w:sz w:val="24"/>
                <w:szCs w:val="24"/>
                <w:lang w:val="en-GB" w:eastAsia="en-GB" w:bidi="ar-SA"/>
              </w:rPr>
              <w:t>PASS / FAIL</w:t>
            </w:r>
          </w:p>
        </w:tc>
      </w:tr>
      <w:tr w:rsidR="00D34508" w:rsidRPr="00D34508" w:rsidTr="00DE728A">
        <w:trPr>
          <w:trHeight w:val="465"/>
        </w:trPr>
        <w:tc>
          <w:tcPr>
            <w:tcW w:w="1276" w:type="dxa"/>
            <w:tcBorders>
              <w:top w:val="nil"/>
              <w:left w:val="single" w:sz="4" w:space="0" w:color="auto"/>
              <w:bottom w:val="single" w:sz="4" w:space="0" w:color="auto"/>
              <w:right w:val="single" w:sz="4" w:space="0" w:color="auto"/>
            </w:tcBorders>
            <w:shd w:val="clear" w:color="auto" w:fill="auto"/>
            <w:noWrap/>
            <w:vAlign w:val="center"/>
          </w:tcPr>
          <w:p w:rsidR="00D34508" w:rsidRPr="00D34508" w:rsidRDefault="00D34508" w:rsidP="00B054C6">
            <w:pPr>
              <w:spacing w:after="0" w:line="240" w:lineRule="auto"/>
              <w:rPr>
                <w:rFonts w:ascii="Arial" w:hAnsi="Arial" w:cs="Arial"/>
                <w:b/>
                <w:bCs/>
                <w:color w:val="000000"/>
                <w:sz w:val="24"/>
                <w:szCs w:val="24"/>
                <w:lang w:val="en-GB" w:eastAsia="en-GB" w:bidi="ar-SA"/>
              </w:rPr>
            </w:pPr>
            <w:r w:rsidRPr="00D34508">
              <w:rPr>
                <w:rFonts w:ascii="Arial" w:hAnsi="Arial" w:cs="Arial"/>
                <w:b/>
                <w:bCs/>
                <w:color w:val="000000"/>
                <w:sz w:val="24"/>
                <w:szCs w:val="24"/>
                <w:lang w:val="en-GB" w:eastAsia="en-GB" w:bidi="ar-SA"/>
              </w:rPr>
              <w:t>Stage 4</w:t>
            </w:r>
          </w:p>
        </w:tc>
        <w:tc>
          <w:tcPr>
            <w:tcW w:w="1750" w:type="dxa"/>
            <w:tcBorders>
              <w:top w:val="nil"/>
              <w:left w:val="nil"/>
              <w:bottom w:val="single" w:sz="4" w:space="0" w:color="auto"/>
              <w:right w:val="single" w:sz="4" w:space="0" w:color="auto"/>
            </w:tcBorders>
            <w:shd w:val="clear" w:color="auto" w:fill="auto"/>
            <w:vAlign w:val="center"/>
          </w:tcPr>
          <w:p w:rsidR="00D34508" w:rsidRPr="00D34508" w:rsidRDefault="00D34508" w:rsidP="00B054C6">
            <w:pPr>
              <w:spacing w:after="0" w:line="240" w:lineRule="auto"/>
              <w:rPr>
                <w:rFonts w:ascii="Arial" w:hAnsi="Arial" w:cs="Arial"/>
                <w:b/>
                <w:bCs/>
                <w:color w:val="000000"/>
                <w:sz w:val="24"/>
                <w:szCs w:val="24"/>
                <w:lang w:val="en-GB" w:eastAsia="en-GB" w:bidi="ar-SA"/>
              </w:rPr>
            </w:pPr>
            <w:r w:rsidRPr="00D34508">
              <w:rPr>
                <w:rFonts w:ascii="Arial" w:hAnsi="Arial" w:cs="Arial"/>
                <w:b/>
                <w:bCs/>
                <w:color w:val="000000"/>
                <w:sz w:val="24"/>
                <w:szCs w:val="24"/>
                <w:lang w:val="en-GB" w:eastAsia="en-GB" w:bidi="ar-SA"/>
              </w:rPr>
              <w:t>Acceptance of Terms &amp; Conditions</w:t>
            </w:r>
          </w:p>
        </w:tc>
        <w:tc>
          <w:tcPr>
            <w:tcW w:w="5054" w:type="dxa"/>
            <w:gridSpan w:val="2"/>
            <w:tcBorders>
              <w:top w:val="nil"/>
              <w:left w:val="nil"/>
              <w:bottom w:val="single" w:sz="4" w:space="0" w:color="auto"/>
              <w:right w:val="single" w:sz="4" w:space="0" w:color="auto"/>
            </w:tcBorders>
            <w:shd w:val="clear" w:color="auto" w:fill="auto"/>
            <w:vAlign w:val="center"/>
          </w:tcPr>
          <w:p w:rsidR="00D376E3" w:rsidRDefault="00D34508" w:rsidP="00B054C6">
            <w:pPr>
              <w:spacing w:after="0" w:line="240" w:lineRule="auto"/>
              <w:rPr>
                <w:rFonts w:ascii="Arial" w:hAnsi="Arial" w:cs="Arial"/>
                <w:bCs/>
                <w:color w:val="000000"/>
                <w:sz w:val="24"/>
                <w:szCs w:val="24"/>
                <w:lang w:val="en-GB" w:eastAsia="en-GB" w:bidi="ar-SA"/>
              </w:rPr>
            </w:pPr>
            <w:r w:rsidRPr="00081B5B">
              <w:rPr>
                <w:rFonts w:ascii="Arial" w:hAnsi="Arial" w:cs="Arial"/>
                <w:b/>
                <w:bCs/>
                <w:color w:val="000000"/>
                <w:sz w:val="24"/>
                <w:szCs w:val="24"/>
                <w:lang w:val="en-GB" w:eastAsia="en-GB" w:bidi="ar-SA"/>
              </w:rPr>
              <w:t>LOT 1</w:t>
            </w:r>
            <w:r w:rsidRPr="00D34508">
              <w:rPr>
                <w:rFonts w:ascii="Arial" w:hAnsi="Arial" w:cs="Arial"/>
                <w:bCs/>
                <w:color w:val="000000"/>
                <w:sz w:val="24"/>
                <w:szCs w:val="24"/>
                <w:lang w:val="en-GB" w:eastAsia="en-GB" w:bidi="ar-SA"/>
              </w:rPr>
              <w:t xml:space="preserve"> - Bidders must accept the following terms:</w:t>
            </w:r>
          </w:p>
          <w:p w:rsidR="00D376E3" w:rsidRDefault="00D34508" w:rsidP="00B054C6">
            <w:pPr>
              <w:pStyle w:val="ListParagraph"/>
              <w:numPr>
                <w:ilvl w:val="0"/>
                <w:numId w:val="46"/>
              </w:numPr>
              <w:spacing w:after="0" w:line="240" w:lineRule="auto"/>
              <w:rPr>
                <w:rFonts w:ascii="Arial" w:hAnsi="Arial" w:cs="Arial"/>
                <w:bCs/>
                <w:color w:val="000000"/>
                <w:sz w:val="24"/>
                <w:szCs w:val="24"/>
                <w:lang w:val="en-GB" w:eastAsia="en-GB" w:bidi="ar-SA"/>
              </w:rPr>
            </w:pPr>
            <w:r w:rsidRPr="00EC0982">
              <w:rPr>
                <w:rFonts w:ascii="Arial" w:hAnsi="Arial" w:cs="Arial"/>
                <w:bCs/>
                <w:color w:val="000000"/>
                <w:sz w:val="24"/>
                <w:szCs w:val="24"/>
                <w:lang w:val="en-GB" w:eastAsia="en-GB" w:bidi="ar-SA"/>
              </w:rPr>
              <w:t xml:space="preserve">The </w:t>
            </w:r>
            <w:r w:rsidR="00D376E3">
              <w:rPr>
                <w:rFonts w:ascii="Arial" w:hAnsi="Arial" w:cs="Arial"/>
                <w:bCs/>
                <w:color w:val="000000"/>
                <w:sz w:val="24"/>
                <w:szCs w:val="24"/>
                <w:lang w:val="en-GB" w:eastAsia="en-GB" w:bidi="ar-SA"/>
              </w:rPr>
              <w:t>“</w:t>
            </w:r>
            <w:r w:rsidRPr="00EC0982">
              <w:rPr>
                <w:rFonts w:ascii="Arial" w:hAnsi="Arial" w:cs="Arial"/>
                <w:bCs/>
                <w:color w:val="000000"/>
                <w:sz w:val="24"/>
                <w:szCs w:val="24"/>
                <w:lang w:val="en-GB" w:eastAsia="en-GB" w:bidi="ar-SA"/>
              </w:rPr>
              <w:t>Terms and Conditions of Contract for NICE Electronic and Print Content Framework Agreement</w:t>
            </w:r>
            <w:r w:rsidR="00D376E3">
              <w:rPr>
                <w:rFonts w:ascii="Arial" w:hAnsi="Arial" w:cs="Arial"/>
                <w:bCs/>
                <w:color w:val="000000"/>
                <w:sz w:val="24"/>
                <w:szCs w:val="24"/>
                <w:lang w:val="en-GB" w:eastAsia="en-GB" w:bidi="ar-SA"/>
              </w:rPr>
              <w:t>”</w:t>
            </w:r>
            <w:r w:rsidRPr="00EC0982">
              <w:rPr>
                <w:rFonts w:ascii="Arial" w:hAnsi="Arial" w:cs="Arial"/>
                <w:bCs/>
                <w:color w:val="000000"/>
                <w:sz w:val="24"/>
                <w:szCs w:val="24"/>
                <w:lang w:val="en-GB" w:eastAsia="en-GB" w:bidi="ar-SA"/>
              </w:rPr>
              <w:t xml:space="preserve"> (between NICE and the Provider)</w:t>
            </w:r>
            <w:r w:rsidR="00D376E3">
              <w:rPr>
                <w:rFonts w:ascii="Arial" w:hAnsi="Arial" w:cs="Arial"/>
                <w:bCs/>
                <w:color w:val="000000"/>
                <w:sz w:val="24"/>
                <w:szCs w:val="24"/>
                <w:lang w:val="en-GB" w:eastAsia="en-GB" w:bidi="ar-SA"/>
              </w:rPr>
              <w:t>.</w:t>
            </w:r>
          </w:p>
          <w:p w:rsidR="00D376E3" w:rsidRDefault="00D34508" w:rsidP="00B054C6">
            <w:pPr>
              <w:pStyle w:val="ListParagraph"/>
              <w:numPr>
                <w:ilvl w:val="0"/>
                <w:numId w:val="46"/>
              </w:numPr>
              <w:spacing w:after="0" w:line="240" w:lineRule="auto"/>
              <w:rPr>
                <w:rFonts w:ascii="Arial" w:hAnsi="Arial" w:cs="Arial"/>
                <w:bCs/>
                <w:color w:val="000000"/>
                <w:sz w:val="24"/>
                <w:szCs w:val="24"/>
                <w:lang w:val="en-GB" w:eastAsia="en-GB" w:bidi="ar-SA"/>
              </w:rPr>
            </w:pPr>
            <w:r w:rsidRPr="00EC0982">
              <w:rPr>
                <w:rFonts w:ascii="Arial" w:hAnsi="Arial" w:cs="Arial"/>
                <w:bCs/>
                <w:color w:val="000000"/>
                <w:sz w:val="24"/>
                <w:szCs w:val="24"/>
                <w:lang w:val="en-GB" w:eastAsia="en-GB" w:bidi="ar-SA"/>
              </w:rPr>
              <w:t xml:space="preserve">The </w:t>
            </w:r>
            <w:r w:rsidR="00D376E3">
              <w:rPr>
                <w:rFonts w:ascii="Arial" w:hAnsi="Arial" w:cs="Arial"/>
                <w:bCs/>
                <w:color w:val="000000"/>
                <w:sz w:val="24"/>
                <w:szCs w:val="24"/>
                <w:lang w:val="en-GB" w:eastAsia="en-GB" w:bidi="ar-SA"/>
              </w:rPr>
              <w:t>“</w:t>
            </w:r>
            <w:r w:rsidRPr="00EC0982">
              <w:rPr>
                <w:rFonts w:ascii="Arial" w:hAnsi="Arial" w:cs="Arial"/>
                <w:bCs/>
                <w:color w:val="000000"/>
                <w:sz w:val="24"/>
                <w:szCs w:val="24"/>
                <w:lang w:val="en-GB" w:eastAsia="en-GB" w:bidi="ar-SA"/>
              </w:rPr>
              <w:t>Order Terms &amp; Conditions</w:t>
            </w:r>
            <w:r w:rsidR="00D376E3">
              <w:rPr>
                <w:rFonts w:ascii="Arial" w:hAnsi="Arial" w:cs="Arial"/>
                <w:bCs/>
                <w:color w:val="000000"/>
                <w:sz w:val="24"/>
                <w:szCs w:val="24"/>
                <w:lang w:val="en-GB" w:eastAsia="en-GB" w:bidi="ar-SA"/>
              </w:rPr>
              <w:t>”</w:t>
            </w:r>
            <w:r w:rsidRPr="00EC0982">
              <w:rPr>
                <w:rFonts w:ascii="Arial" w:hAnsi="Arial" w:cs="Arial"/>
                <w:bCs/>
                <w:color w:val="000000"/>
                <w:sz w:val="24"/>
                <w:szCs w:val="24"/>
                <w:lang w:val="en-GB" w:eastAsia="en-GB" w:bidi="ar-SA"/>
              </w:rPr>
              <w:t xml:space="preserve"> (between the purchaser and the Provider)</w:t>
            </w:r>
            <w:r w:rsidR="00D376E3">
              <w:rPr>
                <w:rFonts w:ascii="Arial" w:hAnsi="Arial" w:cs="Arial"/>
                <w:bCs/>
                <w:color w:val="000000"/>
                <w:sz w:val="24"/>
                <w:szCs w:val="24"/>
                <w:lang w:val="en-GB" w:eastAsia="en-GB" w:bidi="ar-SA"/>
              </w:rPr>
              <w:t>.</w:t>
            </w:r>
          </w:p>
          <w:p w:rsidR="00D376E3" w:rsidRPr="00EC0982" w:rsidRDefault="00D34508" w:rsidP="00B054C6">
            <w:pPr>
              <w:pStyle w:val="ListParagraph"/>
              <w:numPr>
                <w:ilvl w:val="0"/>
                <w:numId w:val="46"/>
              </w:numPr>
              <w:spacing w:after="0" w:line="240" w:lineRule="auto"/>
              <w:rPr>
                <w:rFonts w:ascii="Arial" w:hAnsi="Arial" w:cs="Arial"/>
                <w:bCs/>
                <w:color w:val="000000"/>
                <w:sz w:val="24"/>
                <w:szCs w:val="24"/>
                <w:lang w:val="en-GB" w:eastAsia="en-GB" w:bidi="ar-SA"/>
              </w:rPr>
            </w:pPr>
            <w:r w:rsidRPr="00EC0982">
              <w:rPr>
                <w:rFonts w:ascii="Arial" w:hAnsi="Arial" w:cs="Arial"/>
                <w:bCs/>
                <w:color w:val="000000"/>
                <w:sz w:val="24"/>
                <w:szCs w:val="24"/>
                <w:lang w:val="en-GB" w:eastAsia="en-GB" w:bidi="ar-SA"/>
              </w:rPr>
              <w:t xml:space="preserve">The </w:t>
            </w:r>
            <w:r w:rsidR="00D376E3">
              <w:rPr>
                <w:rFonts w:ascii="Arial" w:hAnsi="Arial" w:cs="Arial"/>
                <w:bCs/>
                <w:color w:val="000000"/>
                <w:sz w:val="24"/>
                <w:szCs w:val="24"/>
                <w:lang w:val="en-GB" w:eastAsia="en-GB" w:bidi="ar-SA"/>
              </w:rPr>
              <w:t>“</w:t>
            </w:r>
            <w:r w:rsidRPr="00EC0982">
              <w:rPr>
                <w:rFonts w:ascii="Arial" w:hAnsi="Arial" w:cs="Arial"/>
                <w:bCs/>
                <w:color w:val="000000"/>
                <w:sz w:val="24"/>
                <w:szCs w:val="24"/>
                <w:lang w:val="en-GB" w:eastAsia="en-GB" w:bidi="ar-SA"/>
              </w:rPr>
              <w:t>Health &amp; Social Care Content (HSCC) Licence</w:t>
            </w:r>
            <w:r w:rsidR="00D376E3">
              <w:rPr>
                <w:rFonts w:ascii="Arial" w:hAnsi="Arial" w:cs="Arial"/>
                <w:bCs/>
                <w:color w:val="000000"/>
                <w:sz w:val="24"/>
                <w:szCs w:val="24"/>
                <w:lang w:val="en-GB" w:eastAsia="en-GB" w:bidi="ar-SA"/>
              </w:rPr>
              <w:t>”</w:t>
            </w:r>
            <w:r w:rsidRPr="00EC0982">
              <w:rPr>
                <w:rFonts w:ascii="Arial" w:hAnsi="Arial" w:cs="Arial"/>
                <w:bCs/>
                <w:color w:val="000000"/>
                <w:sz w:val="24"/>
                <w:szCs w:val="24"/>
                <w:lang w:val="en-GB" w:eastAsia="en-GB" w:bidi="ar-SA"/>
              </w:rPr>
              <w:t xml:space="preserve"> (the licence annex to the Order)</w:t>
            </w:r>
            <w:r w:rsidRPr="00EC0982">
              <w:rPr>
                <w:rFonts w:ascii="Arial" w:hAnsi="Arial" w:cs="Arial"/>
                <w:bCs/>
                <w:color w:val="000000"/>
                <w:sz w:val="24"/>
                <w:szCs w:val="24"/>
                <w:lang w:val="en-GB" w:eastAsia="en-GB" w:bidi="ar-SA"/>
              </w:rPr>
              <w:br/>
            </w:r>
            <w:r w:rsidRPr="00EC0982">
              <w:rPr>
                <w:rFonts w:ascii="Arial" w:hAnsi="Arial" w:cs="Arial"/>
                <w:bCs/>
                <w:color w:val="000000"/>
                <w:sz w:val="24"/>
                <w:szCs w:val="24"/>
                <w:lang w:val="en-GB" w:eastAsia="en-GB" w:bidi="ar-SA"/>
              </w:rPr>
              <w:br/>
            </w:r>
          </w:p>
          <w:p w:rsidR="00D376E3" w:rsidRDefault="00D34508" w:rsidP="00B054C6">
            <w:pPr>
              <w:spacing w:after="0" w:line="240" w:lineRule="auto"/>
              <w:rPr>
                <w:rFonts w:ascii="Arial" w:hAnsi="Arial" w:cs="Arial"/>
                <w:bCs/>
                <w:color w:val="000000"/>
                <w:sz w:val="24"/>
                <w:szCs w:val="24"/>
                <w:lang w:val="en-GB" w:eastAsia="en-GB" w:bidi="ar-SA"/>
              </w:rPr>
            </w:pPr>
            <w:r w:rsidRPr="00EC0982">
              <w:rPr>
                <w:rFonts w:ascii="Arial" w:hAnsi="Arial" w:cs="Arial"/>
                <w:b/>
                <w:bCs/>
                <w:color w:val="000000"/>
                <w:sz w:val="24"/>
                <w:szCs w:val="24"/>
                <w:lang w:val="en-GB" w:eastAsia="en-GB" w:bidi="ar-SA"/>
              </w:rPr>
              <w:t>LOT 2</w:t>
            </w:r>
            <w:r w:rsidRPr="00EC0982">
              <w:rPr>
                <w:rFonts w:ascii="Arial" w:hAnsi="Arial" w:cs="Arial"/>
                <w:bCs/>
                <w:color w:val="000000"/>
                <w:sz w:val="24"/>
                <w:szCs w:val="24"/>
                <w:lang w:val="en-GB" w:eastAsia="en-GB" w:bidi="ar-SA"/>
              </w:rPr>
              <w:t xml:space="preserve"> - Bidder must accept the following terms:</w:t>
            </w:r>
          </w:p>
          <w:p w:rsidR="00D376E3" w:rsidRDefault="00D34508" w:rsidP="00B054C6">
            <w:pPr>
              <w:pStyle w:val="ListParagraph"/>
              <w:numPr>
                <w:ilvl w:val="0"/>
                <w:numId w:val="47"/>
              </w:numPr>
              <w:spacing w:after="0" w:line="240" w:lineRule="auto"/>
              <w:rPr>
                <w:rFonts w:ascii="Arial" w:hAnsi="Arial" w:cs="Arial"/>
                <w:bCs/>
                <w:color w:val="000000"/>
                <w:sz w:val="24"/>
                <w:szCs w:val="24"/>
                <w:lang w:val="en-GB" w:eastAsia="en-GB" w:bidi="ar-SA"/>
              </w:rPr>
            </w:pPr>
            <w:r w:rsidRPr="00EC0982">
              <w:rPr>
                <w:rFonts w:ascii="Arial" w:hAnsi="Arial" w:cs="Arial"/>
                <w:bCs/>
                <w:color w:val="000000"/>
                <w:sz w:val="24"/>
                <w:szCs w:val="24"/>
                <w:lang w:val="en-GB" w:eastAsia="en-GB" w:bidi="ar-SA"/>
              </w:rPr>
              <w:t xml:space="preserve">The </w:t>
            </w:r>
            <w:r w:rsidR="00D376E3">
              <w:rPr>
                <w:rFonts w:ascii="Arial" w:hAnsi="Arial" w:cs="Arial"/>
                <w:bCs/>
                <w:color w:val="000000"/>
                <w:sz w:val="24"/>
                <w:szCs w:val="24"/>
                <w:lang w:val="en-GB" w:eastAsia="en-GB" w:bidi="ar-SA"/>
              </w:rPr>
              <w:t>“</w:t>
            </w:r>
            <w:r w:rsidRPr="00EC0982">
              <w:rPr>
                <w:rFonts w:ascii="Arial" w:hAnsi="Arial" w:cs="Arial"/>
                <w:bCs/>
                <w:color w:val="000000"/>
                <w:sz w:val="24"/>
                <w:szCs w:val="24"/>
                <w:lang w:val="en-GB" w:eastAsia="en-GB" w:bidi="ar-SA"/>
              </w:rPr>
              <w:t>Terms and Conditions of Contract for NICE Electronic and Print Content Framework Agreement</w:t>
            </w:r>
            <w:r w:rsidR="00D376E3">
              <w:rPr>
                <w:rFonts w:ascii="Arial" w:hAnsi="Arial" w:cs="Arial"/>
                <w:bCs/>
                <w:color w:val="000000"/>
                <w:sz w:val="24"/>
                <w:szCs w:val="24"/>
                <w:lang w:val="en-GB" w:eastAsia="en-GB" w:bidi="ar-SA"/>
              </w:rPr>
              <w:t>”</w:t>
            </w:r>
            <w:r w:rsidRPr="00EC0982">
              <w:rPr>
                <w:rFonts w:ascii="Arial" w:hAnsi="Arial" w:cs="Arial"/>
                <w:bCs/>
                <w:color w:val="000000"/>
                <w:sz w:val="24"/>
                <w:szCs w:val="24"/>
                <w:lang w:val="en-GB" w:eastAsia="en-GB" w:bidi="ar-SA"/>
              </w:rPr>
              <w:t xml:space="preserve"> (between NICE and the Provider).</w:t>
            </w:r>
          </w:p>
          <w:p w:rsidR="00D34508" w:rsidRPr="00EC0982" w:rsidRDefault="00D34508" w:rsidP="00B054C6">
            <w:pPr>
              <w:pStyle w:val="ListParagraph"/>
              <w:numPr>
                <w:ilvl w:val="0"/>
                <w:numId w:val="47"/>
              </w:numPr>
              <w:spacing w:after="0" w:line="240" w:lineRule="auto"/>
              <w:rPr>
                <w:rFonts w:ascii="Arial" w:hAnsi="Arial" w:cs="Arial"/>
                <w:bCs/>
                <w:color w:val="000000"/>
                <w:sz w:val="24"/>
                <w:szCs w:val="24"/>
                <w:lang w:val="en-GB" w:eastAsia="en-GB" w:bidi="ar-SA"/>
              </w:rPr>
            </w:pPr>
            <w:r w:rsidRPr="00EC0982">
              <w:rPr>
                <w:rFonts w:ascii="Arial" w:hAnsi="Arial" w:cs="Arial"/>
                <w:bCs/>
                <w:color w:val="000000"/>
                <w:sz w:val="24"/>
                <w:szCs w:val="24"/>
                <w:lang w:val="en-GB" w:eastAsia="en-GB" w:bidi="ar-SA"/>
              </w:rPr>
              <w:t xml:space="preserve">The </w:t>
            </w:r>
            <w:r w:rsidR="00D376E3">
              <w:rPr>
                <w:rFonts w:ascii="Arial" w:hAnsi="Arial" w:cs="Arial"/>
                <w:bCs/>
                <w:color w:val="000000"/>
                <w:sz w:val="24"/>
                <w:szCs w:val="24"/>
                <w:lang w:val="en-GB" w:eastAsia="en-GB" w:bidi="ar-SA"/>
              </w:rPr>
              <w:t>“</w:t>
            </w:r>
            <w:r w:rsidRPr="00EC0982">
              <w:rPr>
                <w:rFonts w:ascii="Arial" w:hAnsi="Arial" w:cs="Arial"/>
                <w:bCs/>
                <w:color w:val="000000"/>
                <w:sz w:val="24"/>
                <w:szCs w:val="24"/>
                <w:lang w:val="en-GB" w:eastAsia="en-GB" w:bidi="ar-SA"/>
              </w:rPr>
              <w:t>Order Terms &amp; Conditions</w:t>
            </w:r>
            <w:r w:rsidR="00D376E3">
              <w:rPr>
                <w:rFonts w:ascii="Arial" w:hAnsi="Arial" w:cs="Arial"/>
                <w:bCs/>
                <w:color w:val="000000"/>
                <w:sz w:val="24"/>
                <w:szCs w:val="24"/>
                <w:lang w:val="en-GB" w:eastAsia="en-GB" w:bidi="ar-SA"/>
              </w:rPr>
              <w:t>”</w:t>
            </w:r>
            <w:r w:rsidRPr="00EC0982">
              <w:rPr>
                <w:rFonts w:ascii="Arial" w:hAnsi="Arial" w:cs="Arial"/>
                <w:bCs/>
                <w:color w:val="000000"/>
                <w:sz w:val="24"/>
                <w:szCs w:val="24"/>
                <w:lang w:val="en-GB" w:eastAsia="en-GB" w:bidi="ar-SA"/>
              </w:rPr>
              <w:t xml:space="preserve"> (between the purchaser and the </w:t>
            </w:r>
            <w:r w:rsidRPr="00EC0982">
              <w:rPr>
                <w:rFonts w:ascii="Arial" w:hAnsi="Arial" w:cs="Arial"/>
                <w:bCs/>
                <w:color w:val="000000"/>
                <w:sz w:val="24"/>
                <w:szCs w:val="24"/>
                <w:lang w:val="en-GB" w:eastAsia="en-GB" w:bidi="ar-SA"/>
              </w:rPr>
              <w:lastRenderedPageBreak/>
              <w:t>Provider).</w:t>
            </w:r>
          </w:p>
          <w:p w:rsidR="00952910" w:rsidRDefault="00952910" w:rsidP="00B054C6">
            <w:pPr>
              <w:spacing w:after="0" w:line="240" w:lineRule="auto"/>
              <w:rPr>
                <w:rFonts w:ascii="Arial" w:hAnsi="Arial" w:cs="Arial"/>
                <w:bCs/>
                <w:color w:val="000000"/>
                <w:sz w:val="24"/>
                <w:szCs w:val="24"/>
                <w:lang w:val="en-GB" w:eastAsia="en-GB" w:bidi="ar-SA"/>
              </w:rPr>
            </w:pPr>
          </w:p>
          <w:p w:rsidR="00952910" w:rsidRPr="00D34508" w:rsidRDefault="00952910" w:rsidP="00B054C6">
            <w:pPr>
              <w:spacing w:after="0" w:line="240" w:lineRule="auto"/>
              <w:rPr>
                <w:rFonts w:ascii="Arial" w:hAnsi="Arial" w:cs="Arial"/>
                <w:bCs/>
                <w:color w:val="000000"/>
                <w:sz w:val="24"/>
                <w:szCs w:val="24"/>
                <w:lang w:val="en-GB" w:eastAsia="en-GB" w:bidi="ar-SA"/>
              </w:rPr>
            </w:pPr>
          </w:p>
        </w:tc>
        <w:tc>
          <w:tcPr>
            <w:tcW w:w="1701" w:type="dxa"/>
            <w:tcBorders>
              <w:top w:val="nil"/>
              <w:left w:val="nil"/>
              <w:bottom w:val="single" w:sz="4" w:space="0" w:color="auto"/>
              <w:right w:val="single" w:sz="4" w:space="0" w:color="auto"/>
            </w:tcBorders>
            <w:shd w:val="clear" w:color="auto" w:fill="auto"/>
            <w:vAlign w:val="center"/>
          </w:tcPr>
          <w:p w:rsidR="00D34508" w:rsidRPr="00D34508" w:rsidRDefault="00D34508" w:rsidP="00B054C6">
            <w:pPr>
              <w:spacing w:after="0" w:line="240" w:lineRule="auto"/>
              <w:rPr>
                <w:rFonts w:ascii="Arial" w:hAnsi="Arial" w:cs="Arial"/>
                <w:b/>
                <w:bCs/>
                <w:color w:val="000000"/>
                <w:sz w:val="24"/>
                <w:szCs w:val="24"/>
                <w:lang w:val="en-GB" w:eastAsia="en-GB" w:bidi="ar-SA"/>
              </w:rPr>
            </w:pPr>
            <w:r w:rsidRPr="00D34508">
              <w:rPr>
                <w:rFonts w:ascii="Arial" w:hAnsi="Arial" w:cs="Arial"/>
                <w:b/>
                <w:bCs/>
                <w:color w:val="000000"/>
                <w:sz w:val="24"/>
                <w:szCs w:val="24"/>
                <w:lang w:val="en-GB" w:eastAsia="en-GB" w:bidi="ar-SA"/>
              </w:rPr>
              <w:lastRenderedPageBreak/>
              <w:t>PASS / FAIL</w:t>
            </w:r>
          </w:p>
        </w:tc>
      </w:tr>
      <w:tr w:rsidR="0065134F" w:rsidRPr="00141CE0" w:rsidTr="00891143">
        <w:trPr>
          <w:trHeight w:val="465"/>
        </w:trPr>
        <w:tc>
          <w:tcPr>
            <w:tcW w:w="9781" w:type="dxa"/>
            <w:gridSpan w:val="5"/>
            <w:tcBorders>
              <w:top w:val="nil"/>
              <w:left w:val="single" w:sz="4" w:space="0" w:color="auto"/>
              <w:bottom w:val="single" w:sz="4" w:space="0" w:color="auto"/>
              <w:right w:val="single" w:sz="4" w:space="0" w:color="auto"/>
            </w:tcBorders>
            <w:shd w:val="clear" w:color="auto" w:fill="B8CCE4" w:themeFill="accent1" w:themeFillTint="66"/>
            <w:noWrap/>
            <w:vAlign w:val="center"/>
          </w:tcPr>
          <w:p w:rsidR="0065134F" w:rsidRPr="00081B5B" w:rsidRDefault="0065134F" w:rsidP="00B054C6">
            <w:pPr>
              <w:spacing w:after="0" w:line="240" w:lineRule="auto"/>
              <w:jc w:val="center"/>
              <w:rPr>
                <w:rFonts w:ascii="Arial" w:hAnsi="Arial" w:cs="Arial"/>
                <w:b/>
                <w:bCs/>
                <w:color w:val="000000"/>
                <w:sz w:val="24"/>
                <w:szCs w:val="24"/>
                <w:lang w:val="en-GB" w:eastAsia="en-GB" w:bidi="ar-SA"/>
              </w:rPr>
            </w:pPr>
          </w:p>
          <w:p w:rsidR="0065134F" w:rsidRPr="00081B5B" w:rsidRDefault="0065134F" w:rsidP="00B054C6">
            <w:pPr>
              <w:spacing w:after="0" w:line="240" w:lineRule="auto"/>
              <w:jc w:val="center"/>
              <w:rPr>
                <w:rFonts w:ascii="Arial" w:hAnsi="Arial" w:cs="Arial"/>
                <w:b/>
                <w:bCs/>
                <w:color w:val="000000"/>
                <w:sz w:val="24"/>
                <w:szCs w:val="24"/>
                <w:lang w:val="en-GB" w:eastAsia="en-GB" w:bidi="ar-SA"/>
              </w:rPr>
            </w:pPr>
            <w:r w:rsidRPr="00081B5B">
              <w:rPr>
                <w:rFonts w:ascii="Arial" w:hAnsi="Arial" w:cs="Arial"/>
                <w:b/>
                <w:bCs/>
                <w:color w:val="000000"/>
                <w:sz w:val="24"/>
                <w:szCs w:val="24"/>
                <w:lang w:val="en-GB" w:eastAsia="en-GB" w:bidi="ar-SA"/>
              </w:rPr>
              <w:t>BIDS THAT FAIL STAGES 1 - 4 WILL BE DEEMED AS NON COMPLIANT AND REJECTED FROM ANY FURTHER STAGES OF EVALUATION</w:t>
            </w:r>
          </w:p>
          <w:p w:rsidR="0065134F" w:rsidRPr="00141CE0" w:rsidRDefault="0065134F" w:rsidP="00B054C6">
            <w:pPr>
              <w:spacing w:after="0" w:line="240" w:lineRule="auto"/>
              <w:jc w:val="center"/>
              <w:rPr>
                <w:rFonts w:ascii="Arial" w:hAnsi="Arial" w:cs="Arial"/>
                <w:bCs/>
                <w:color w:val="000000"/>
                <w:sz w:val="24"/>
                <w:szCs w:val="24"/>
                <w:lang w:val="en-GB" w:eastAsia="en-GB" w:bidi="ar-SA"/>
              </w:rPr>
            </w:pPr>
          </w:p>
        </w:tc>
      </w:tr>
      <w:tr w:rsidR="00963FE0" w:rsidRPr="00963FE0" w:rsidTr="00891143">
        <w:trPr>
          <w:trHeight w:val="465"/>
        </w:trPr>
        <w:tc>
          <w:tcPr>
            <w:tcW w:w="1276" w:type="dxa"/>
            <w:tcBorders>
              <w:top w:val="nil"/>
              <w:left w:val="single" w:sz="4" w:space="0" w:color="auto"/>
              <w:bottom w:val="single" w:sz="4" w:space="0" w:color="auto"/>
              <w:right w:val="single" w:sz="4" w:space="0" w:color="auto"/>
            </w:tcBorders>
            <w:shd w:val="clear" w:color="auto" w:fill="auto"/>
            <w:noWrap/>
            <w:vAlign w:val="center"/>
          </w:tcPr>
          <w:p w:rsidR="00963FE0" w:rsidRPr="00963FE0" w:rsidRDefault="00963FE0" w:rsidP="00B054C6">
            <w:pPr>
              <w:spacing w:after="0" w:line="240" w:lineRule="auto"/>
              <w:rPr>
                <w:rFonts w:ascii="Arial" w:hAnsi="Arial" w:cs="Arial"/>
                <w:b/>
                <w:bCs/>
                <w:color w:val="000000"/>
                <w:sz w:val="24"/>
                <w:szCs w:val="24"/>
                <w:lang w:val="en-GB" w:eastAsia="en-GB" w:bidi="ar-SA"/>
              </w:rPr>
            </w:pPr>
            <w:r w:rsidRPr="00963FE0">
              <w:rPr>
                <w:rFonts w:ascii="Arial" w:hAnsi="Arial" w:cs="Arial"/>
                <w:b/>
                <w:bCs/>
                <w:color w:val="000000"/>
                <w:sz w:val="24"/>
                <w:szCs w:val="24"/>
                <w:lang w:val="en-GB" w:eastAsia="en-GB" w:bidi="ar-SA"/>
              </w:rPr>
              <w:t>Stage 5</w:t>
            </w:r>
          </w:p>
        </w:tc>
        <w:tc>
          <w:tcPr>
            <w:tcW w:w="1750" w:type="dxa"/>
            <w:tcBorders>
              <w:top w:val="nil"/>
              <w:left w:val="nil"/>
              <w:bottom w:val="single" w:sz="4" w:space="0" w:color="auto"/>
              <w:right w:val="single" w:sz="4" w:space="0" w:color="auto"/>
            </w:tcBorders>
            <w:shd w:val="clear" w:color="auto" w:fill="auto"/>
            <w:vAlign w:val="center"/>
          </w:tcPr>
          <w:p w:rsidR="00963FE0" w:rsidRPr="00963FE0" w:rsidRDefault="00963FE0" w:rsidP="00B054C6">
            <w:pPr>
              <w:spacing w:after="0" w:line="240" w:lineRule="auto"/>
              <w:rPr>
                <w:rFonts w:ascii="Arial" w:hAnsi="Arial" w:cs="Arial"/>
                <w:b/>
                <w:bCs/>
                <w:color w:val="000000"/>
                <w:sz w:val="24"/>
                <w:szCs w:val="24"/>
                <w:lang w:val="en-GB" w:eastAsia="en-GB" w:bidi="ar-SA"/>
              </w:rPr>
            </w:pPr>
            <w:r w:rsidRPr="00963FE0">
              <w:rPr>
                <w:rFonts w:ascii="Arial" w:hAnsi="Arial" w:cs="Arial"/>
                <w:b/>
                <w:bCs/>
                <w:color w:val="000000"/>
                <w:sz w:val="24"/>
                <w:szCs w:val="24"/>
                <w:lang w:val="en-GB" w:eastAsia="en-GB" w:bidi="ar-SA"/>
              </w:rPr>
              <w:t>LOT 1</w:t>
            </w:r>
          </w:p>
        </w:tc>
        <w:tc>
          <w:tcPr>
            <w:tcW w:w="4487" w:type="dxa"/>
            <w:tcBorders>
              <w:top w:val="nil"/>
              <w:left w:val="nil"/>
              <w:bottom w:val="single" w:sz="4" w:space="0" w:color="auto"/>
              <w:right w:val="single" w:sz="4" w:space="0" w:color="auto"/>
            </w:tcBorders>
            <w:shd w:val="clear" w:color="auto" w:fill="auto"/>
            <w:vAlign w:val="center"/>
          </w:tcPr>
          <w:p w:rsidR="00963FE0" w:rsidRPr="00963FE0" w:rsidRDefault="00963FE0" w:rsidP="00B054C6">
            <w:pPr>
              <w:spacing w:after="0" w:line="240" w:lineRule="auto"/>
              <w:rPr>
                <w:rFonts w:ascii="Arial" w:hAnsi="Arial" w:cs="Arial"/>
                <w:bCs/>
                <w:color w:val="000000"/>
                <w:sz w:val="24"/>
                <w:szCs w:val="24"/>
                <w:lang w:val="en-GB" w:eastAsia="en-GB" w:bidi="ar-SA"/>
              </w:rPr>
            </w:pPr>
            <w:r w:rsidRPr="00963FE0">
              <w:rPr>
                <w:rFonts w:ascii="Arial" w:hAnsi="Arial" w:cs="Arial"/>
                <w:bCs/>
                <w:color w:val="000000"/>
                <w:sz w:val="24"/>
                <w:szCs w:val="24"/>
                <w:lang w:val="en-GB" w:eastAsia="en-GB" w:bidi="ar-SA"/>
              </w:rPr>
              <w:t xml:space="preserve">Bidder must pass all the </w:t>
            </w:r>
            <w:r w:rsidR="00D376E3">
              <w:rPr>
                <w:rFonts w:ascii="Arial" w:hAnsi="Arial" w:cs="Arial"/>
                <w:bCs/>
                <w:color w:val="000000"/>
                <w:sz w:val="24"/>
                <w:szCs w:val="24"/>
                <w:lang w:val="en-GB" w:eastAsia="en-GB" w:bidi="ar-SA"/>
              </w:rPr>
              <w:t xml:space="preserve">Essential </w:t>
            </w:r>
            <w:r w:rsidRPr="00963FE0">
              <w:rPr>
                <w:rFonts w:ascii="Arial" w:hAnsi="Arial" w:cs="Arial"/>
                <w:bCs/>
                <w:color w:val="000000"/>
                <w:sz w:val="24"/>
                <w:szCs w:val="24"/>
                <w:lang w:val="en-GB" w:eastAsia="en-GB" w:bidi="ar-SA"/>
              </w:rPr>
              <w:t>requirements in the Lot 1 HSCC Licence tab</w:t>
            </w:r>
          </w:p>
        </w:tc>
        <w:tc>
          <w:tcPr>
            <w:tcW w:w="2268" w:type="dxa"/>
            <w:gridSpan w:val="2"/>
            <w:tcBorders>
              <w:top w:val="nil"/>
              <w:left w:val="nil"/>
              <w:bottom w:val="single" w:sz="4" w:space="0" w:color="auto"/>
              <w:right w:val="single" w:sz="4" w:space="0" w:color="auto"/>
            </w:tcBorders>
            <w:shd w:val="clear" w:color="auto" w:fill="auto"/>
            <w:vAlign w:val="center"/>
          </w:tcPr>
          <w:p w:rsidR="00963FE0" w:rsidRPr="00963FE0" w:rsidRDefault="00963FE0" w:rsidP="00B054C6">
            <w:pPr>
              <w:spacing w:after="0" w:line="240" w:lineRule="auto"/>
              <w:rPr>
                <w:rFonts w:ascii="Arial" w:hAnsi="Arial" w:cs="Arial"/>
                <w:b/>
                <w:bCs/>
                <w:color w:val="000000"/>
                <w:sz w:val="24"/>
                <w:szCs w:val="24"/>
                <w:lang w:val="en-GB" w:eastAsia="en-GB" w:bidi="ar-SA"/>
              </w:rPr>
            </w:pPr>
            <w:r w:rsidRPr="00963FE0">
              <w:rPr>
                <w:rFonts w:ascii="Arial" w:hAnsi="Arial" w:cs="Arial"/>
                <w:b/>
                <w:bCs/>
                <w:color w:val="000000"/>
                <w:sz w:val="24"/>
                <w:szCs w:val="24"/>
                <w:lang w:val="en-GB" w:eastAsia="en-GB" w:bidi="ar-SA"/>
              </w:rPr>
              <w:t>PASS / FAIL</w:t>
            </w:r>
          </w:p>
        </w:tc>
      </w:tr>
      <w:tr w:rsidR="00963FE0" w:rsidRPr="00963FE0" w:rsidTr="00891143">
        <w:trPr>
          <w:trHeight w:val="465"/>
        </w:trPr>
        <w:tc>
          <w:tcPr>
            <w:tcW w:w="1276" w:type="dxa"/>
            <w:tcBorders>
              <w:top w:val="nil"/>
              <w:left w:val="single" w:sz="4" w:space="0" w:color="auto"/>
              <w:bottom w:val="single" w:sz="4" w:space="0" w:color="auto"/>
              <w:right w:val="single" w:sz="4" w:space="0" w:color="auto"/>
            </w:tcBorders>
            <w:shd w:val="clear" w:color="auto" w:fill="auto"/>
            <w:noWrap/>
            <w:vAlign w:val="center"/>
          </w:tcPr>
          <w:p w:rsidR="00963FE0" w:rsidRPr="00963FE0" w:rsidRDefault="00963FE0" w:rsidP="00B054C6">
            <w:pPr>
              <w:spacing w:after="0" w:line="240" w:lineRule="auto"/>
              <w:rPr>
                <w:rFonts w:ascii="Arial" w:hAnsi="Arial" w:cs="Arial"/>
                <w:b/>
                <w:bCs/>
                <w:color w:val="000000"/>
                <w:sz w:val="24"/>
                <w:szCs w:val="24"/>
                <w:lang w:val="en-GB" w:eastAsia="en-GB" w:bidi="ar-SA"/>
              </w:rPr>
            </w:pPr>
            <w:r w:rsidRPr="00963FE0">
              <w:rPr>
                <w:rFonts w:ascii="Arial" w:hAnsi="Arial" w:cs="Arial"/>
                <w:b/>
                <w:bCs/>
                <w:color w:val="000000"/>
                <w:sz w:val="24"/>
                <w:szCs w:val="24"/>
                <w:lang w:val="en-GB" w:eastAsia="en-GB" w:bidi="ar-SA"/>
              </w:rPr>
              <w:t>Stage 6</w:t>
            </w:r>
          </w:p>
        </w:tc>
        <w:tc>
          <w:tcPr>
            <w:tcW w:w="1750" w:type="dxa"/>
            <w:tcBorders>
              <w:top w:val="nil"/>
              <w:left w:val="nil"/>
              <w:bottom w:val="single" w:sz="4" w:space="0" w:color="auto"/>
              <w:right w:val="single" w:sz="4" w:space="0" w:color="auto"/>
            </w:tcBorders>
            <w:shd w:val="clear" w:color="auto" w:fill="auto"/>
            <w:vAlign w:val="center"/>
          </w:tcPr>
          <w:p w:rsidR="00963FE0" w:rsidRPr="00963FE0" w:rsidRDefault="00963FE0" w:rsidP="00B054C6">
            <w:pPr>
              <w:spacing w:after="0" w:line="240" w:lineRule="auto"/>
              <w:rPr>
                <w:rFonts w:ascii="Arial" w:hAnsi="Arial" w:cs="Arial"/>
                <w:b/>
                <w:bCs/>
                <w:color w:val="000000"/>
                <w:sz w:val="24"/>
                <w:szCs w:val="24"/>
                <w:lang w:val="en-GB" w:eastAsia="en-GB" w:bidi="ar-SA"/>
              </w:rPr>
            </w:pPr>
            <w:r w:rsidRPr="00963FE0">
              <w:rPr>
                <w:rFonts w:ascii="Arial" w:hAnsi="Arial" w:cs="Arial"/>
                <w:b/>
                <w:bCs/>
                <w:color w:val="000000"/>
                <w:sz w:val="24"/>
                <w:szCs w:val="24"/>
                <w:lang w:val="en-GB" w:eastAsia="en-GB" w:bidi="ar-SA"/>
              </w:rPr>
              <w:t>LOT 2</w:t>
            </w:r>
          </w:p>
        </w:tc>
        <w:tc>
          <w:tcPr>
            <w:tcW w:w="4487" w:type="dxa"/>
            <w:tcBorders>
              <w:top w:val="nil"/>
              <w:left w:val="nil"/>
              <w:bottom w:val="single" w:sz="4" w:space="0" w:color="auto"/>
              <w:right w:val="single" w:sz="4" w:space="0" w:color="auto"/>
            </w:tcBorders>
            <w:shd w:val="clear" w:color="auto" w:fill="auto"/>
            <w:vAlign w:val="center"/>
          </w:tcPr>
          <w:p w:rsidR="00EA4D7F" w:rsidRDefault="00EA4D7F" w:rsidP="00B054C6">
            <w:pPr>
              <w:spacing w:after="0" w:line="240" w:lineRule="auto"/>
              <w:rPr>
                <w:rFonts w:ascii="Arial" w:hAnsi="Arial" w:cs="Arial"/>
                <w:bCs/>
                <w:color w:val="000000"/>
                <w:sz w:val="24"/>
                <w:szCs w:val="24"/>
                <w:lang w:val="en-GB" w:eastAsia="en-GB" w:bidi="ar-SA"/>
              </w:rPr>
            </w:pPr>
            <w:r w:rsidRPr="00EA4D7F">
              <w:rPr>
                <w:rFonts w:ascii="Arial" w:hAnsi="Arial" w:cs="Arial"/>
                <w:bCs/>
                <w:color w:val="000000"/>
                <w:sz w:val="24"/>
                <w:szCs w:val="24"/>
                <w:lang w:val="en-GB" w:eastAsia="en-GB" w:bidi="ar-SA"/>
              </w:rPr>
              <w:t xml:space="preserve">Bidder must pass all the </w:t>
            </w:r>
            <w:ins w:id="595" w:author="Celestine Johnston" w:date="2016-07-12T17:06:00Z">
              <w:r w:rsidR="00D376E3">
                <w:rPr>
                  <w:rFonts w:ascii="Arial" w:hAnsi="Arial" w:cs="Arial"/>
                  <w:bCs/>
                  <w:color w:val="000000"/>
                  <w:sz w:val="24"/>
                  <w:szCs w:val="24"/>
                  <w:lang w:val="en-GB" w:eastAsia="en-GB" w:bidi="ar-SA"/>
                </w:rPr>
                <w:t>Essential</w:t>
              </w:r>
              <w:r w:rsidR="00D376E3" w:rsidRPr="00EA4D7F">
                <w:rPr>
                  <w:rFonts w:ascii="Arial" w:hAnsi="Arial" w:cs="Arial"/>
                  <w:bCs/>
                  <w:color w:val="000000"/>
                  <w:sz w:val="24"/>
                  <w:szCs w:val="24"/>
                  <w:lang w:val="en-GB" w:eastAsia="en-GB" w:bidi="ar-SA"/>
                </w:rPr>
                <w:t xml:space="preserve"> </w:t>
              </w:r>
            </w:ins>
            <w:r w:rsidRPr="00EA4D7F">
              <w:rPr>
                <w:rFonts w:ascii="Arial" w:hAnsi="Arial" w:cs="Arial"/>
                <w:bCs/>
                <w:color w:val="000000"/>
                <w:sz w:val="24"/>
                <w:szCs w:val="24"/>
                <w:lang w:val="en-GB" w:eastAsia="en-GB" w:bidi="ar-SA"/>
              </w:rPr>
              <w:t>requirements in the Lot 2 Providers Lic - Agree tab</w:t>
            </w:r>
            <w:r w:rsidR="00B006FC">
              <w:rPr>
                <w:rFonts w:ascii="Arial" w:hAnsi="Arial" w:cs="Arial"/>
                <w:bCs/>
                <w:color w:val="000000"/>
                <w:sz w:val="24"/>
                <w:szCs w:val="24"/>
                <w:lang w:val="en-GB" w:eastAsia="en-GB" w:bidi="ar-SA"/>
              </w:rPr>
              <w:t xml:space="preserve"> </w:t>
            </w:r>
            <w:r>
              <w:rPr>
                <w:rFonts w:ascii="Arial" w:hAnsi="Arial" w:cs="Arial"/>
                <w:bCs/>
                <w:color w:val="000000"/>
                <w:sz w:val="24"/>
                <w:szCs w:val="24"/>
                <w:lang w:val="en-GB" w:eastAsia="en-GB" w:bidi="ar-SA"/>
              </w:rPr>
              <w:t>o</w:t>
            </w:r>
            <w:r w:rsidRPr="00EA4D7F">
              <w:rPr>
                <w:rFonts w:ascii="Arial" w:hAnsi="Arial" w:cs="Arial"/>
                <w:bCs/>
                <w:color w:val="000000"/>
                <w:sz w:val="24"/>
                <w:szCs w:val="24"/>
                <w:lang w:val="en-GB" w:eastAsia="en-GB" w:bidi="ar-SA"/>
              </w:rPr>
              <w:t>r</w:t>
            </w:r>
            <w:r w:rsidR="00B001C1">
              <w:rPr>
                <w:rFonts w:ascii="Arial" w:hAnsi="Arial" w:cs="Arial"/>
                <w:bCs/>
                <w:color w:val="000000"/>
                <w:sz w:val="24"/>
                <w:szCs w:val="24"/>
                <w:lang w:val="en-GB" w:eastAsia="en-GB" w:bidi="ar-SA"/>
              </w:rPr>
              <w:t xml:space="preserve"> </w:t>
            </w:r>
            <w:r w:rsidRPr="00EA4D7F">
              <w:rPr>
                <w:rFonts w:ascii="Arial" w:hAnsi="Arial" w:cs="Arial"/>
                <w:bCs/>
                <w:color w:val="000000"/>
                <w:sz w:val="24"/>
                <w:szCs w:val="24"/>
                <w:lang w:val="en-GB" w:eastAsia="en-GB" w:bidi="ar-SA"/>
              </w:rPr>
              <w:t xml:space="preserve">Lot 2 Agents </w:t>
            </w:r>
            <w:r w:rsidR="002E3752" w:rsidRPr="00EA4D7F">
              <w:rPr>
                <w:rFonts w:ascii="Arial" w:hAnsi="Arial" w:cs="Arial"/>
                <w:bCs/>
                <w:color w:val="000000"/>
                <w:sz w:val="24"/>
                <w:szCs w:val="24"/>
                <w:lang w:val="en-GB" w:eastAsia="en-GB" w:bidi="ar-SA"/>
              </w:rPr>
              <w:t xml:space="preserve">ONLY </w:t>
            </w:r>
            <w:r w:rsidRPr="00EA4D7F">
              <w:rPr>
                <w:rFonts w:ascii="Arial" w:hAnsi="Arial" w:cs="Arial"/>
                <w:bCs/>
                <w:color w:val="000000"/>
                <w:sz w:val="24"/>
                <w:szCs w:val="24"/>
                <w:lang w:val="en-GB" w:eastAsia="en-GB" w:bidi="ar-SA"/>
              </w:rPr>
              <w:t>tab.</w:t>
            </w:r>
          </w:p>
          <w:p w:rsidR="00EA4D7F" w:rsidRDefault="00EA4D7F" w:rsidP="00B054C6">
            <w:pPr>
              <w:spacing w:after="0" w:line="240" w:lineRule="auto"/>
              <w:rPr>
                <w:rFonts w:ascii="Arial" w:hAnsi="Arial" w:cs="Arial"/>
                <w:bCs/>
                <w:color w:val="000000"/>
                <w:sz w:val="24"/>
                <w:szCs w:val="24"/>
                <w:lang w:val="en-GB" w:eastAsia="en-GB" w:bidi="ar-SA"/>
              </w:rPr>
            </w:pPr>
          </w:p>
          <w:p w:rsidR="00963FE0" w:rsidRPr="00963FE0" w:rsidRDefault="00A972DE" w:rsidP="00B054C6">
            <w:pPr>
              <w:spacing w:after="0" w:line="240" w:lineRule="auto"/>
              <w:rPr>
                <w:rFonts w:ascii="Arial" w:hAnsi="Arial" w:cs="Arial"/>
                <w:bCs/>
                <w:color w:val="000000"/>
                <w:sz w:val="24"/>
                <w:szCs w:val="24"/>
                <w:lang w:val="en-GB" w:eastAsia="en-GB" w:bidi="ar-SA"/>
              </w:rPr>
            </w:pPr>
            <w:r w:rsidRPr="00EA4D7F">
              <w:rPr>
                <w:rFonts w:ascii="Arial" w:hAnsi="Arial" w:cs="Arial"/>
                <w:bCs/>
                <w:color w:val="000000"/>
                <w:sz w:val="24"/>
                <w:szCs w:val="24"/>
                <w:lang w:val="en-GB" w:eastAsia="en-GB" w:bidi="ar-SA"/>
              </w:rPr>
              <w:t xml:space="preserve">Bidder must </w:t>
            </w:r>
            <w:r w:rsidR="00D376E3">
              <w:rPr>
                <w:rFonts w:ascii="Arial" w:hAnsi="Arial" w:cs="Arial"/>
                <w:bCs/>
                <w:color w:val="000000"/>
                <w:sz w:val="24"/>
                <w:szCs w:val="24"/>
                <w:lang w:val="en-GB" w:eastAsia="en-GB" w:bidi="ar-SA"/>
              </w:rPr>
              <w:t xml:space="preserve">set out </w:t>
            </w:r>
            <w:r w:rsidR="00DE7559" w:rsidRPr="00DE7559">
              <w:rPr>
                <w:rFonts w:ascii="Arial" w:hAnsi="Arial" w:cs="Arial"/>
                <w:bCs/>
                <w:color w:val="000000"/>
                <w:sz w:val="24"/>
                <w:szCs w:val="24"/>
                <w:lang w:val="en-GB" w:eastAsia="en-GB" w:bidi="ar-SA"/>
              </w:rPr>
              <w:t xml:space="preserve">all agreed requirements </w:t>
            </w:r>
            <w:r w:rsidR="00D376E3">
              <w:rPr>
                <w:rFonts w:ascii="Arial" w:hAnsi="Arial" w:cs="Arial"/>
                <w:bCs/>
                <w:color w:val="000000"/>
                <w:sz w:val="24"/>
                <w:szCs w:val="24"/>
                <w:lang w:val="en-GB" w:eastAsia="en-GB" w:bidi="ar-SA"/>
              </w:rPr>
              <w:t>and targets in the “</w:t>
            </w:r>
            <w:ins w:id="596" w:author="Celestine Johnston" w:date="2016-07-15T16:38:00Z">
              <w:r w:rsidR="00612275">
                <w:rPr>
                  <w:rFonts w:ascii="Arial" w:hAnsi="Arial" w:cs="Arial"/>
                  <w:bCs/>
                  <w:color w:val="000000"/>
                  <w:sz w:val="24"/>
                  <w:szCs w:val="24"/>
                  <w:lang w:val="en-GB" w:eastAsia="en-GB" w:bidi="ar-SA"/>
                </w:rPr>
                <w:t>06</w:t>
              </w:r>
            </w:ins>
            <w:r w:rsidR="00D376E3" w:rsidRPr="00D376E3">
              <w:rPr>
                <w:rFonts w:ascii="Arial" w:hAnsi="Arial" w:cs="Arial"/>
                <w:bCs/>
                <w:color w:val="000000"/>
                <w:sz w:val="24"/>
                <w:szCs w:val="24"/>
                <w:lang w:val="en-GB" w:eastAsia="en-GB" w:bidi="ar-SA"/>
              </w:rPr>
              <w:t>_Lot 2 Provider’s Licence / Agreement Template</w:t>
            </w:r>
            <w:r w:rsidR="00D376E3">
              <w:rPr>
                <w:rFonts w:ascii="Arial" w:hAnsi="Arial" w:cs="Arial"/>
                <w:bCs/>
                <w:color w:val="000000"/>
                <w:sz w:val="24"/>
                <w:szCs w:val="24"/>
                <w:lang w:val="en-GB" w:eastAsia="en-GB" w:bidi="ar-SA"/>
              </w:rPr>
              <w:t>”.</w:t>
            </w:r>
          </w:p>
        </w:tc>
        <w:tc>
          <w:tcPr>
            <w:tcW w:w="2268" w:type="dxa"/>
            <w:gridSpan w:val="2"/>
            <w:tcBorders>
              <w:top w:val="nil"/>
              <w:left w:val="nil"/>
              <w:bottom w:val="single" w:sz="4" w:space="0" w:color="auto"/>
              <w:right w:val="single" w:sz="4" w:space="0" w:color="auto"/>
            </w:tcBorders>
            <w:shd w:val="clear" w:color="auto" w:fill="auto"/>
            <w:vAlign w:val="center"/>
          </w:tcPr>
          <w:p w:rsidR="00963FE0" w:rsidRPr="00963FE0" w:rsidRDefault="00963FE0" w:rsidP="00B054C6">
            <w:pPr>
              <w:spacing w:after="0" w:line="240" w:lineRule="auto"/>
              <w:rPr>
                <w:rFonts w:ascii="Arial" w:hAnsi="Arial" w:cs="Arial"/>
                <w:b/>
                <w:bCs/>
                <w:color w:val="000000"/>
                <w:sz w:val="24"/>
                <w:szCs w:val="24"/>
                <w:lang w:val="en-GB" w:eastAsia="en-GB" w:bidi="ar-SA"/>
              </w:rPr>
            </w:pPr>
            <w:r w:rsidRPr="00963FE0">
              <w:rPr>
                <w:rFonts w:ascii="Arial" w:hAnsi="Arial" w:cs="Arial"/>
                <w:b/>
                <w:bCs/>
                <w:color w:val="000000"/>
                <w:sz w:val="24"/>
                <w:szCs w:val="24"/>
                <w:lang w:val="en-GB" w:eastAsia="en-GB" w:bidi="ar-SA"/>
              </w:rPr>
              <w:t>PASS / FAIL</w:t>
            </w:r>
          </w:p>
        </w:tc>
      </w:tr>
      <w:tr w:rsidR="00963FE0" w:rsidRPr="00963FE0" w:rsidTr="00891143">
        <w:trPr>
          <w:trHeight w:val="465"/>
        </w:trPr>
        <w:tc>
          <w:tcPr>
            <w:tcW w:w="1276" w:type="dxa"/>
            <w:tcBorders>
              <w:top w:val="nil"/>
              <w:left w:val="single" w:sz="4" w:space="0" w:color="auto"/>
              <w:bottom w:val="single" w:sz="4" w:space="0" w:color="auto"/>
              <w:right w:val="single" w:sz="4" w:space="0" w:color="auto"/>
            </w:tcBorders>
            <w:shd w:val="clear" w:color="auto" w:fill="auto"/>
            <w:noWrap/>
            <w:vAlign w:val="center"/>
          </w:tcPr>
          <w:p w:rsidR="00963FE0" w:rsidRPr="00963FE0" w:rsidRDefault="00963FE0" w:rsidP="00B054C6">
            <w:pPr>
              <w:spacing w:after="0" w:line="240" w:lineRule="auto"/>
              <w:rPr>
                <w:rFonts w:ascii="Arial" w:hAnsi="Arial" w:cs="Arial"/>
                <w:b/>
                <w:bCs/>
                <w:color w:val="000000"/>
                <w:sz w:val="24"/>
                <w:szCs w:val="24"/>
                <w:lang w:val="en-GB" w:eastAsia="en-GB" w:bidi="ar-SA"/>
              </w:rPr>
            </w:pPr>
            <w:r w:rsidRPr="00963FE0">
              <w:rPr>
                <w:rFonts w:ascii="Arial" w:hAnsi="Arial" w:cs="Arial"/>
                <w:b/>
                <w:bCs/>
                <w:color w:val="000000"/>
                <w:sz w:val="24"/>
                <w:szCs w:val="24"/>
                <w:lang w:val="en-GB" w:eastAsia="en-GB" w:bidi="ar-SA"/>
              </w:rPr>
              <w:t>Stage 7</w:t>
            </w:r>
          </w:p>
        </w:tc>
        <w:tc>
          <w:tcPr>
            <w:tcW w:w="1750" w:type="dxa"/>
            <w:tcBorders>
              <w:top w:val="nil"/>
              <w:left w:val="nil"/>
              <w:bottom w:val="single" w:sz="4" w:space="0" w:color="auto"/>
              <w:right w:val="single" w:sz="4" w:space="0" w:color="auto"/>
            </w:tcBorders>
            <w:shd w:val="clear" w:color="auto" w:fill="auto"/>
            <w:vAlign w:val="center"/>
          </w:tcPr>
          <w:p w:rsidR="00963FE0" w:rsidRPr="00963FE0" w:rsidRDefault="00963FE0" w:rsidP="00B054C6">
            <w:pPr>
              <w:spacing w:after="0" w:line="240" w:lineRule="auto"/>
              <w:rPr>
                <w:rFonts w:ascii="Arial" w:hAnsi="Arial" w:cs="Arial"/>
                <w:b/>
                <w:bCs/>
                <w:color w:val="000000"/>
                <w:sz w:val="24"/>
                <w:szCs w:val="24"/>
                <w:lang w:val="en-GB" w:eastAsia="en-GB" w:bidi="ar-SA"/>
              </w:rPr>
            </w:pPr>
            <w:r w:rsidRPr="00963FE0">
              <w:rPr>
                <w:rFonts w:ascii="Arial" w:hAnsi="Arial" w:cs="Arial"/>
                <w:b/>
                <w:bCs/>
                <w:color w:val="000000"/>
                <w:sz w:val="24"/>
                <w:szCs w:val="24"/>
                <w:lang w:val="en-GB" w:eastAsia="en-GB" w:bidi="ar-SA"/>
              </w:rPr>
              <w:t>Pricing Structures &amp; Cost Efficiencies</w:t>
            </w:r>
          </w:p>
        </w:tc>
        <w:tc>
          <w:tcPr>
            <w:tcW w:w="4487" w:type="dxa"/>
            <w:tcBorders>
              <w:top w:val="nil"/>
              <w:left w:val="nil"/>
              <w:bottom w:val="single" w:sz="4" w:space="0" w:color="auto"/>
              <w:right w:val="single" w:sz="4" w:space="0" w:color="auto"/>
            </w:tcBorders>
            <w:shd w:val="clear" w:color="auto" w:fill="auto"/>
            <w:vAlign w:val="center"/>
          </w:tcPr>
          <w:p w:rsidR="00963FE0" w:rsidRDefault="00963FE0" w:rsidP="00B054C6">
            <w:pPr>
              <w:spacing w:after="0" w:line="240" w:lineRule="auto"/>
              <w:rPr>
                <w:rFonts w:ascii="Arial" w:hAnsi="Arial" w:cs="Arial"/>
                <w:bCs/>
                <w:color w:val="000000"/>
                <w:sz w:val="24"/>
                <w:szCs w:val="24"/>
                <w:lang w:val="en-GB" w:eastAsia="en-GB" w:bidi="ar-SA"/>
              </w:rPr>
            </w:pPr>
            <w:r w:rsidRPr="00963FE0">
              <w:rPr>
                <w:rFonts w:ascii="Arial" w:hAnsi="Arial" w:cs="Arial"/>
                <w:bCs/>
                <w:color w:val="000000"/>
                <w:sz w:val="24"/>
                <w:szCs w:val="24"/>
                <w:lang w:val="en-GB" w:eastAsia="en-GB" w:bidi="ar-SA"/>
              </w:rPr>
              <w:t xml:space="preserve">Bidders must set out the purchasing and pricing models to be offered under </w:t>
            </w:r>
            <w:r w:rsidR="00A43CFD">
              <w:rPr>
                <w:rFonts w:ascii="Arial" w:hAnsi="Arial" w:cs="Arial"/>
                <w:bCs/>
                <w:color w:val="000000"/>
                <w:sz w:val="24"/>
                <w:szCs w:val="24"/>
                <w:lang w:val="en-GB" w:eastAsia="en-GB" w:bidi="ar-SA"/>
              </w:rPr>
              <w:t>the Framework</w:t>
            </w:r>
            <w:r w:rsidRPr="00963FE0">
              <w:rPr>
                <w:rFonts w:ascii="Arial" w:hAnsi="Arial" w:cs="Arial"/>
                <w:bCs/>
                <w:color w:val="000000"/>
                <w:sz w:val="24"/>
                <w:szCs w:val="24"/>
                <w:lang w:val="en-GB" w:eastAsia="en-GB" w:bidi="ar-SA"/>
              </w:rPr>
              <w:t xml:space="preserve">, including but not limited to: discount structures; details of pricing exchange rate policy / fluctuations. </w:t>
            </w:r>
          </w:p>
          <w:p w:rsidR="00963FE0" w:rsidRDefault="00963FE0" w:rsidP="00B054C6">
            <w:pPr>
              <w:spacing w:after="0" w:line="240" w:lineRule="auto"/>
              <w:rPr>
                <w:rFonts w:ascii="Arial" w:hAnsi="Arial" w:cs="Arial"/>
                <w:bCs/>
                <w:color w:val="000000"/>
                <w:sz w:val="24"/>
                <w:szCs w:val="24"/>
                <w:lang w:val="en-GB" w:eastAsia="en-GB" w:bidi="ar-SA"/>
              </w:rPr>
            </w:pPr>
          </w:p>
          <w:p w:rsidR="00963FE0" w:rsidRPr="00963FE0" w:rsidRDefault="00963FE0" w:rsidP="00B054C6">
            <w:pPr>
              <w:spacing w:after="0" w:line="240" w:lineRule="auto"/>
              <w:rPr>
                <w:rFonts w:ascii="Arial" w:hAnsi="Arial" w:cs="Arial"/>
                <w:bCs/>
                <w:color w:val="000000"/>
                <w:sz w:val="24"/>
                <w:szCs w:val="24"/>
                <w:lang w:val="en-GB" w:eastAsia="en-GB" w:bidi="ar-SA"/>
              </w:rPr>
            </w:pPr>
            <w:r>
              <w:rPr>
                <w:rFonts w:ascii="Arial" w:hAnsi="Arial" w:cs="Arial"/>
                <w:bCs/>
                <w:color w:val="000000"/>
                <w:sz w:val="24"/>
                <w:szCs w:val="24"/>
                <w:lang w:val="en-GB" w:eastAsia="en-GB" w:bidi="ar-SA"/>
              </w:rPr>
              <w:t>Purchasing m</w:t>
            </w:r>
            <w:r w:rsidRPr="00963FE0">
              <w:rPr>
                <w:rFonts w:ascii="Arial" w:hAnsi="Arial" w:cs="Arial"/>
                <w:bCs/>
                <w:color w:val="000000"/>
                <w:sz w:val="24"/>
                <w:szCs w:val="24"/>
                <w:lang w:val="en-GB" w:eastAsia="en-GB" w:bidi="ar-SA"/>
              </w:rPr>
              <w:t xml:space="preserve">odels </w:t>
            </w:r>
            <w:r>
              <w:rPr>
                <w:rFonts w:ascii="Arial" w:hAnsi="Arial" w:cs="Arial"/>
                <w:bCs/>
                <w:color w:val="000000"/>
                <w:sz w:val="24"/>
                <w:szCs w:val="24"/>
                <w:lang w:val="en-GB" w:eastAsia="en-GB" w:bidi="ar-SA"/>
              </w:rPr>
              <w:t xml:space="preserve">will be </w:t>
            </w:r>
            <w:r w:rsidRPr="00963FE0">
              <w:rPr>
                <w:rFonts w:ascii="Arial" w:hAnsi="Arial" w:cs="Arial"/>
                <w:bCs/>
                <w:color w:val="000000"/>
                <w:sz w:val="24"/>
                <w:szCs w:val="24"/>
                <w:lang w:val="en-GB" w:eastAsia="en-GB" w:bidi="ar-SA"/>
              </w:rPr>
              <w:t>accepted or rejected a</w:t>
            </w:r>
            <w:r>
              <w:rPr>
                <w:rFonts w:ascii="Arial" w:hAnsi="Arial" w:cs="Arial"/>
                <w:bCs/>
                <w:color w:val="000000"/>
                <w:sz w:val="24"/>
                <w:szCs w:val="24"/>
                <w:lang w:val="en-GB" w:eastAsia="en-GB" w:bidi="ar-SA"/>
              </w:rPr>
              <w:t xml:space="preserve">s deemed to fit with </w:t>
            </w:r>
            <w:r w:rsidR="00A43CFD">
              <w:rPr>
                <w:rFonts w:ascii="Arial" w:hAnsi="Arial" w:cs="Arial"/>
                <w:bCs/>
                <w:color w:val="000000"/>
                <w:sz w:val="24"/>
                <w:szCs w:val="24"/>
                <w:lang w:val="en-GB" w:eastAsia="en-GB" w:bidi="ar-SA"/>
              </w:rPr>
              <w:t>the Framework</w:t>
            </w:r>
            <w:r>
              <w:rPr>
                <w:rFonts w:ascii="Arial" w:hAnsi="Arial" w:cs="Arial"/>
                <w:bCs/>
                <w:color w:val="000000"/>
                <w:sz w:val="24"/>
                <w:szCs w:val="24"/>
                <w:lang w:val="en-GB" w:eastAsia="en-GB" w:bidi="ar-SA"/>
              </w:rPr>
              <w:t xml:space="preserve"> by NICE</w:t>
            </w:r>
            <w:r w:rsidR="00891143">
              <w:rPr>
                <w:rFonts w:ascii="Arial" w:hAnsi="Arial" w:cs="Arial"/>
                <w:bCs/>
                <w:color w:val="000000"/>
                <w:sz w:val="24"/>
                <w:szCs w:val="24"/>
                <w:lang w:val="en-GB" w:eastAsia="en-GB" w:bidi="ar-SA"/>
              </w:rPr>
              <w:t>.</w:t>
            </w:r>
          </w:p>
        </w:tc>
        <w:tc>
          <w:tcPr>
            <w:tcW w:w="2268" w:type="dxa"/>
            <w:gridSpan w:val="2"/>
            <w:tcBorders>
              <w:top w:val="nil"/>
              <w:left w:val="nil"/>
              <w:bottom w:val="single" w:sz="4" w:space="0" w:color="auto"/>
              <w:right w:val="single" w:sz="4" w:space="0" w:color="auto"/>
            </w:tcBorders>
            <w:shd w:val="clear" w:color="auto" w:fill="auto"/>
            <w:vAlign w:val="center"/>
          </w:tcPr>
          <w:p w:rsidR="00963FE0" w:rsidRPr="00963FE0" w:rsidRDefault="00963FE0" w:rsidP="00B054C6">
            <w:pPr>
              <w:spacing w:after="0" w:line="240" w:lineRule="auto"/>
              <w:rPr>
                <w:rFonts w:ascii="Arial" w:hAnsi="Arial" w:cs="Arial"/>
                <w:b/>
                <w:bCs/>
                <w:color w:val="000000"/>
                <w:sz w:val="24"/>
                <w:szCs w:val="24"/>
                <w:lang w:val="en-GB" w:eastAsia="en-GB" w:bidi="ar-SA"/>
              </w:rPr>
            </w:pPr>
            <w:r w:rsidRPr="00963FE0">
              <w:rPr>
                <w:rFonts w:ascii="Arial" w:hAnsi="Arial" w:cs="Arial"/>
                <w:b/>
                <w:bCs/>
                <w:color w:val="000000"/>
                <w:sz w:val="24"/>
                <w:szCs w:val="24"/>
                <w:lang w:val="en-GB" w:eastAsia="en-GB" w:bidi="ar-SA"/>
              </w:rPr>
              <w:t>PASS / FAIL</w:t>
            </w:r>
          </w:p>
        </w:tc>
      </w:tr>
    </w:tbl>
    <w:p w:rsidR="0065134F" w:rsidRDefault="0065134F" w:rsidP="00B054C6">
      <w:pPr>
        <w:pStyle w:val="Paragraphnonumbers"/>
      </w:pPr>
    </w:p>
    <w:p w:rsidR="000D3566" w:rsidRDefault="000D3566" w:rsidP="00B054C6">
      <w:pPr>
        <w:pStyle w:val="TCHeading1"/>
      </w:pPr>
      <w:bookmarkStart w:id="597" w:name="_Toc456367172"/>
      <w:r>
        <w:lastRenderedPageBreak/>
        <w:t>Assurance Process</w:t>
      </w:r>
      <w:bookmarkEnd w:id="597"/>
    </w:p>
    <w:p w:rsidR="0065134F" w:rsidRDefault="008D5CE3" w:rsidP="00B054C6">
      <w:pPr>
        <w:pStyle w:val="TCBodyafterH1"/>
      </w:pPr>
      <w:r>
        <w:t xml:space="preserve">Subject to clause 11 and </w:t>
      </w:r>
      <w:r w:rsidR="00657125">
        <w:t xml:space="preserve">as set out in </w:t>
      </w:r>
      <w:r>
        <w:t xml:space="preserve">“ANNEX NINE: Assurance and Verification Process” of the “Terms and Conditions of </w:t>
      </w:r>
      <w:r w:rsidR="003E5D09">
        <w:t>Contract” assurances</w:t>
      </w:r>
      <w:r w:rsidR="0065134F">
        <w:t xml:space="preserve"> will be sought after Contract Award from all appointed Providers. This will take the form of written evidence to confirm the responses and statements made by Bidders in their tender responses. </w:t>
      </w:r>
    </w:p>
    <w:p w:rsidR="000D3566" w:rsidRDefault="000D3566" w:rsidP="00B054C6">
      <w:pPr>
        <w:pStyle w:val="TCBodyafterH1"/>
        <w:rPr>
          <w:ins w:id="598" w:author="Celestine Johnston" w:date="2016-07-13T15:36:00Z"/>
        </w:rPr>
      </w:pPr>
      <w:ins w:id="599" w:author="Celestine Johnston" w:date="2016-07-13T15:35:00Z">
        <w:r>
          <w:t xml:space="preserve">The Provider is required to provide all information requested by the Contracting Authority to verify any statements made in the Invitation to Tender (ITT) response documents. </w:t>
        </w:r>
      </w:ins>
    </w:p>
    <w:p w:rsidR="001B4199" w:rsidRPr="001973BD" w:rsidRDefault="001B4199" w:rsidP="00B054C6">
      <w:pPr>
        <w:pStyle w:val="TCBodyafterH1"/>
        <w:rPr>
          <w:ins w:id="600" w:author="Celestine Johnston" w:date="2016-07-14T10:33:00Z"/>
        </w:rPr>
      </w:pPr>
      <w:bookmarkStart w:id="601" w:name="_Toc325701819"/>
      <w:bookmarkStart w:id="602" w:name="_Toc325701963"/>
      <w:bookmarkStart w:id="603" w:name="_Toc325709633"/>
      <w:bookmarkStart w:id="604" w:name="_Toc325713095"/>
      <w:bookmarkStart w:id="605" w:name="_Toc328482273"/>
      <w:bookmarkStart w:id="606" w:name="_Toc328482387"/>
      <w:bookmarkStart w:id="607" w:name="_Toc325701820"/>
      <w:bookmarkStart w:id="608" w:name="_Toc325701964"/>
      <w:bookmarkStart w:id="609" w:name="_Toc325709634"/>
      <w:bookmarkStart w:id="610" w:name="_Toc325713096"/>
      <w:bookmarkStart w:id="611" w:name="_Toc328482274"/>
      <w:bookmarkStart w:id="612" w:name="_Toc328482388"/>
      <w:bookmarkStart w:id="613" w:name="_Toc325701821"/>
      <w:bookmarkStart w:id="614" w:name="_Toc325701965"/>
      <w:bookmarkStart w:id="615" w:name="_Toc325709635"/>
      <w:bookmarkStart w:id="616" w:name="_Toc325713097"/>
      <w:bookmarkStart w:id="617" w:name="_Toc328482275"/>
      <w:bookmarkStart w:id="618" w:name="_Toc328482389"/>
      <w:bookmarkStart w:id="619" w:name="_Toc325701822"/>
      <w:bookmarkStart w:id="620" w:name="_Toc325701966"/>
      <w:bookmarkStart w:id="621" w:name="_Toc325709636"/>
      <w:bookmarkStart w:id="622" w:name="_Toc325713098"/>
      <w:bookmarkStart w:id="623" w:name="_Toc328482276"/>
      <w:bookmarkStart w:id="624" w:name="_Toc328482390"/>
      <w:bookmarkStart w:id="625" w:name="_Toc268272710"/>
      <w:bookmarkStart w:id="626" w:name="_Toc268686444"/>
      <w:bookmarkEnd w:id="18"/>
      <w:bookmarkEnd w:id="60"/>
      <w:bookmarkEnd w:id="61"/>
      <w:bookmarkEnd w:id="62"/>
      <w:bookmarkEnd w:id="63"/>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ins w:id="627" w:author="Celestine Johnston" w:date="2016-07-14T10:33:00Z">
        <w:r w:rsidRPr="001B4199">
          <w:t>Commencing on w/c 22</w:t>
        </w:r>
        <w:r w:rsidRPr="001973BD">
          <w:rPr>
            <w:vertAlign w:val="superscript"/>
          </w:rPr>
          <w:t>nd</w:t>
        </w:r>
        <w:r w:rsidRPr="001B4199">
          <w:t xml:space="preserve"> August 2016 and continuing post contract award and throughout the contract Term, the Contracting Authority will request in writing all information it requires to assure itself that the Providers </w:t>
        </w:r>
        <w:r w:rsidRPr="001973BD">
          <w:t>Invitation to Tender statements are true.</w:t>
        </w:r>
      </w:ins>
      <w:ins w:id="628" w:author="Celestine Johnston" w:date="2016-07-14T10:34:00Z">
        <w:r w:rsidRPr="001973BD">
          <w:t xml:space="preserve"> </w:t>
        </w:r>
      </w:ins>
      <w:ins w:id="629" w:author="Celestine Johnston" w:date="2016-07-14T10:33:00Z">
        <w:r w:rsidRPr="001973BD">
          <w:t>Providers will be required to provide:</w:t>
        </w:r>
      </w:ins>
    </w:p>
    <w:p w:rsidR="001B4199" w:rsidRDefault="001B4199" w:rsidP="00B054C6">
      <w:pPr>
        <w:pStyle w:val="TCBodyafterH1"/>
        <w:rPr>
          <w:ins w:id="630" w:author="Celestine Johnston" w:date="2016-07-14T10:35:00Z"/>
        </w:rPr>
      </w:pPr>
      <w:bookmarkStart w:id="631" w:name="_Toc448853360"/>
      <w:bookmarkStart w:id="632" w:name="_Toc448922627"/>
      <w:ins w:id="633" w:author="Celestine Johnston" w:date="2016-07-14T10:33:00Z">
        <w:r w:rsidRPr="001973BD">
          <w:rPr>
            <w:b/>
          </w:rPr>
          <w:t>Company Financial Status</w:t>
        </w:r>
      </w:ins>
      <w:bookmarkEnd w:id="631"/>
      <w:bookmarkEnd w:id="632"/>
      <w:ins w:id="634" w:author="Celestine Johnston" w:date="2016-07-14T10:35:00Z">
        <w:r w:rsidRPr="001973BD">
          <w:t xml:space="preserve">: </w:t>
        </w:r>
      </w:ins>
    </w:p>
    <w:p w:rsidR="001B4199" w:rsidRPr="001973BD" w:rsidRDefault="001B4199" w:rsidP="00B054C6">
      <w:pPr>
        <w:pStyle w:val="TCBodyafterH2"/>
        <w:rPr>
          <w:ins w:id="635" w:author="Celestine Johnston" w:date="2016-07-14T10:33:00Z"/>
        </w:rPr>
      </w:pPr>
      <w:ins w:id="636" w:author="Celestine Johnston" w:date="2016-07-14T10:33:00Z">
        <w:r w:rsidRPr="001973BD">
          <w:rPr>
            <w:lang w:eastAsia="en-GB"/>
          </w:rPr>
          <w:t>Three years of financial accounts or balance sheets</w:t>
        </w:r>
      </w:ins>
      <w:ins w:id="637" w:author="Celestine Johnston" w:date="2016-07-14T10:35:00Z">
        <w:r>
          <w:rPr>
            <w:lang w:eastAsia="en-GB"/>
          </w:rPr>
          <w:t>.</w:t>
        </w:r>
        <w:r>
          <w:rPr>
            <w:lang w:eastAsia="en-GB"/>
          </w:rPr>
          <w:br/>
        </w:r>
      </w:ins>
    </w:p>
    <w:p w:rsidR="001B4199" w:rsidRPr="001973BD" w:rsidRDefault="001B4199" w:rsidP="00B054C6">
      <w:pPr>
        <w:pStyle w:val="TCBodyafterH1"/>
        <w:rPr>
          <w:ins w:id="638" w:author="Celestine Johnston" w:date="2016-07-14T10:33:00Z"/>
          <w:b/>
        </w:rPr>
      </w:pPr>
      <w:bookmarkStart w:id="639" w:name="_Toc448411778"/>
      <w:bookmarkStart w:id="640" w:name="_Toc448853361"/>
      <w:bookmarkStart w:id="641" w:name="_Toc448922628"/>
      <w:ins w:id="642" w:author="Celestine Johnston" w:date="2016-07-14T10:33:00Z">
        <w:r w:rsidRPr="001973BD">
          <w:rPr>
            <w:b/>
          </w:rPr>
          <w:t>Service Availability</w:t>
        </w:r>
        <w:bookmarkEnd w:id="639"/>
        <w:bookmarkEnd w:id="640"/>
        <w:bookmarkEnd w:id="641"/>
      </w:ins>
    </w:p>
    <w:p w:rsidR="001B4199" w:rsidRPr="001973BD" w:rsidRDefault="001B4199" w:rsidP="00B054C6">
      <w:pPr>
        <w:pStyle w:val="Paragraphnonumbers"/>
        <w:rPr>
          <w:ins w:id="643" w:author="Celestine Johnston" w:date="2016-07-14T10:33:00Z"/>
        </w:rPr>
      </w:pPr>
      <w:ins w:id="644" w:author="Celestine Johnston" w:date="2016-07-14T10:33:00Z">
        <w:r w:rsidRPr="001973BD">
          <w:t xml:space="preserve">All information requested to support the </w:t>
        </w:r>
      </w:ins>
      <w:ins w:id="645" w:author="Celestine Johnston" w:date="2016-07-14T11:29:00Z">
        <w:r w:rsidR="00B93307">
          <w:t>Bidder</w:t>
        </w:r>
      </w:ins>
      <w:ins w:id="646" w:author="Celestine Johnston" w:date="2016-07-14T10:33:00Z">
        <w:r w:rsidRPr="001973BD">
          <w:t>s responses to the “NICE Electronic and Print Content Framework Agreement: Invitation to Tender” pack to:</w:t>
        </w:r>
      </w:ins>
    </w:p>
    <w:p w:rsidR="001B4199" w:rsidRPr="001973BD" w:rsidRDefault="001B4199" w:rsidP="00B054C6">
      <w:pPr>
        <w:pStyle w:val="TCBodyafterH2"/>
        <w:rPr>
          <w:ins w:id="647" w:author="Celestine Johnston" w:date="2016-07-14T10:33:00Z"/>
        </w:rPr>
      </w:pPr>
      <w:ins w:id="648" w:author="Celestine Johnston" w:date="2016-07-14T10:33:00Z">
        <w:r w:rsidRPr="001973BD">
          <w:t xml:space="preserve">Rows 6-18 (QUESTIONS 2 – 14) on the </w:t>
        </w:r>
      </w:ins>
      <w:ins w:id="649" w:author="Celestine Johnston" w:date="2016-07-15T16:07:00Z">
        <w:r w:rsidR="00186DB7">
          <w:t>“</w:t>
        </w:r>
      </w:ins>
      <w:ins w:id="650" w:author="Celestine Johnston" w:date="2016-07-14T10:33:00Z">
        <w:r w:rsidRPr="001973BD">
          <w:t>Lot 1 HSCC Licence</w:t>
        </w:r>
      </w:ins>
      <w:ins w:id="651" w:author="Celestine Johnston" w:date="2016-07-15T16:07:00Z">
        <w:r w:rsidR="00186DB7">
          <w:t>”</w:t>
        </w:r>
      </w:ins>
      <w:ins w:id="652" w:author="Celestine Johnston" w:date="2016-07-14T10:33:00Z">
        <w:r w:rsidRPr="001973BD">
          <w:t xml:space="preserve"> tab of the 02_Bidders Response Document. </w:t>
        </w:r>
      </w:ins>
    </w:p>
    <w:p w:rsidR="001B4199" w:rsidRDefault="001B4199" w:rsidP="00B054C6">
      <w:pPr>
        <w:pStyle w:val="TCBodyafterH2"/>
        <w:rPr>
          <w:ins w:id="653" w:author="Celestine Johnston" w:date="2016-07-15T16:08:00Z"/>
        </w:rPr>
      </w:pPr>
      <w:ins w:id="654" w:author="Celestine Johnston" w:date="2016-07-14T10:33:00Z">
        <w:r w:rsidRPr="001973BD">
          <w:t xml:space="preserve">Rows 8-20 (QUESTIONS 3 – 15) on the </w:t>
        </w:r>
      </w:ins>
      <w:ins w:id="655" w:author="Celestine Johnston" w:date="2016-07-15T16:07:00Z">
        <w:r w:rsidR="00186DB7">
          <w:t>“</w:t>
        </w:r>
      </w:ins>
      <w:ins w:id="656" w:author="Celestine Johnston" w:date="2016-07-14T10:33:00Z">
        <w:r w:rsidRPr="001973BD">
          <w:t>Lot 2 Providers Lic – Agree</w:t>
        </w:r>
      </w:ins>
      <w:ins w:id="657" w:author="Celestine Johnston" w:date="2016-07-15T16:07:00Z">
        <w:r w:rsidR="00186DB7">
          <w:t>”</w:t>
        </w:r>
      </w:ins>
      <w:ins w:id="658" w:author="Celestine Johnston" w:date="2016-07-14T10:33:00Z">
        <w:r w:rsidRPr="001973BD">
          <w:t xml:space="preserve"> tab of the 02_Bidders Response Document. </w:t>
        </w:r>
      </w:ins>
    </w:p>
    <w:p w:rsidR="005C09CA" w:rsidRPr="001973BD" w:rsidRDefault="005C09CA" w:rsidP="00B054C6">
      <w:pPr>
        <w:pStyle w:val="TCBodyafterH2"/>
        <w:rPr>
          <w:ins w:id="659" w:author="Celestine Johnston" w:date="2016-07-14T10:33:00Z"/>
        </w:rPr>
      </w:pPr>
      <w:ins w:id="660" w:author="Celestine Johnston" w:date="2016-07-15T16:08:00Z">
        <w:r>
          <w:t>Rows 6 – 7</w:t>
        </w:r>
        <w:r w:rsidRPr="001973BD">
          <w:t xml:space="preserve"> (QUESTIONS 2 – </w:t>
        </w:r>
      </w:ins>
      <w:ins w:id="661" w:author="Celestine Johnston" w:date="2016-07-15T16:09:00Z">
        <w:r>
          <w:t>3</w:t>
        </w:r>
      </w:ins>
      <w:ins w:id="662" w:author="Celestine Johnston" w:date="2016-07-15T16:08:00Z">
        <w:r w:rsidRPr="001973BD">
          <w:t xml:space="preserve">) on the </w:t>
        </w:r>
        <w:r>
          <w:t>“</w:t>
        </w:r>
        <w:r w:rsidRPr="001973BD">
          <w:t>Lot 2 Agents ONLY</w:t>
        </w:r>
        <w:r>
          <w:t>”</w:t>
        </w:r>
        <w:r w:rsidRPr="001973BD">
          <w:t xml:space="preserve"> tab of the 02_Bidders Response Document</w:t>
        </w:r>
      </w:ins>
    </w:p>
    <w:p w:rsidR="001B4199" w:rsidRPr="001973BD" w:rsidRDefault="001B4199" w:rsidP="00B054C6">
      <w:pPr>
        <w:pStyle w:val="TCBodyafterH1"/>
        <w:rPr>
          <w:ins w:id="663" w:author="Celestine Johnston" w:date="2016-07-14T10:33:00Z"/>
          <w:b/>
        </w:rPr>
      </w:pPr>
      <w:bookmarkStart w:id="664" w:name="_Toc448411779"/>
      <w:bookmarkStart w:id="665" w:name="_Toc448853362"/>
      <w:bookmarkStart w:id="666" w:name="_Toc448922629"/>
      <w:ins w:id="667" w:author="Celestine Johnston" w:date="2016-07-14T10:33:00Z">
        <w:r w:rsidRPr="001973BD">
          <w:rPr>
            <w:b/>
          </w:rPr>
          <w:t>Service Access</w:t>
        </w:r>
        <w:bookmarkEnd w:id="664"/>
        <w:bookmarkEnd w:id="665"/>
        <w:bookmarkEnd w:id="666"/>
      </w:ins>
    </w:p>
    <w:p w:rsidR="001B4199" w:rsidRPr="001973BD" w:rsidRDefault="001B4199" w:rsidP="00B054C6">
      <w:pPr>
        <w:pStyle w:val="Paragraphnonumbers"/>
        <w:rPr>
          <w:ins w:id="668" w:author="Celestine Johnston" w:date="2016-07-14T10:33:00Z"/>
        </w:rPr>
      </w:pPr>
      <w:ins w:id="669" w:author="Celestine Johnston" w:date="2016-07-14T10:33:00Z">
        <w:r w:rsidRPr="001973BD">
          <w:t xml:space="preserve">All information requested to support the </w:t>
        </w:r>
      </w:ins>
      <w:ins w:id="670" w:author="Celestine Johnston" w:date="2016-07-14T11:29:00Z">
        <w:r w:rsidR="00B93307">
          <w:t>Bidder</w:t>
        </w:r>
      </w:ins>
      <w:ins w:id="671" w:author="Celestine Johnston" w:date="2016-07-14T10:33:00Z">
        <w:r w:rsidRPr="001973BD">
          <w:t>s responses to the “NICE Electronic and Print Content Framework Agreement: Invitation to Tender” pack to:</w:t>
        </w:r>
      </w:ins>
    </w:p>
    <w:p w:rsidR="001B4199" w:rsidRPr="001973BD" w:rsidRDefault="001B4199" w:rsidP="00B054C6">
      <w:pPr>
        <w:pStyle w:val="TCBodyafterH2"/>
        <w:rPr>
          <w:ins w:id="672" w:author="Celestine Johnston" w:date="2016-07-14T10:33:00Z"/>
        </w:rPr>
      </w:pPr>
      <w:ins w:id="673" w:author="Celestine Johnston" w:date="2016-07-14T10:33:00Z">
        <w:r w:rsidRPr="001973BD">
          <w:lastRenderedPageBreak/>
          <w:t xml:space="preserve">Rows 20-36 (QUESTIONS 15 – 31) on the </w:t>
        </w:r>
      </w:ins>
      <w:ins w:id="674" w:author="Celestine Johnston" w:date="2016-07-15T16:07:00Z">
        <w:r w:rsidR="00186DB7">
          <w:t>“</w:t>
        </w:r>
      </w:ins>
      <w:ins w:id="675" w:author="Celestine Johnston" w:date="2016-07-14T10:33:00Z">
        <w:r w:rsidRPr="001973BD">
          <w:t>Lot 1 HSCC Licence</w:t>
        </w:r>
      </w:ins>
      <w:ins w:id="676" w:author="Celestine Johnston" w:date="2016-07-15T16:07:00Z">
        <w:r w:rsidR="00186DB7">
          <w:t>”</w:t>
        </w:r>
      </w:ins>
      <w:ins w:id="677" w:author="Celestine Johnston" w:date="2016-07-14T10:33:00Z">
        <w:r w:rsidRPr="001973BD">
          <w:t xml:space="preserve"> tab of the 02_Bidders Response Document. </w:t>
        </w:r>
      </w:ins>
    </w:p>
    <w:p w:rsidR="001B4199" w:rsidRPr="001973BD" w:rsidRDefault="001B4199" w:rsidP="00B054C6">
      <w:pPr>
        <w:pStyle w:val="TCBodyafterH2"/>
        <w:rPr>
          <w:ins w:id="678" w:author="Celestine Johnston" w:date="2016-07-14T10:33:00Z"/>
        </w:rPr>
      </w:pPr>
      <w:ins w:id="679" w:author="Celestine Johnston" w:date="2016-07-14T10:33:00Z">
        <w:r w:rsidRPr="001973BD">
          <w:t xml:space="preserve">Rows 22-35 (QUESTIONS 16 – 29) on the </w:t>
        </w:r>
      </w:ins>
      <w:ins w:id="680" w:author="Celestine Johnston" w:date="2016-07-15T16:07:00Z">
        <w:r w:rsidR="00186DB7">
          <w:t>“</w:t>
        </w:r>
      </w:ins>
      <w:ins w:id="681" w:author="Celestine Johnston" w:date="2016-07-14T10:33:00Z">
        <w:r w:rsidRPr="001973BD">
          <w:t>Lot 2 Providers Lic – Agree</w:t>
        </w:r>
      </w:ins>
      <w:ins w:id="682" w:author="Celestine Johnston" w:date="2016-07-15T16:07:00Z">
        <w:r w:rsidR="00186DB7">
          <w:t>”</w:t>
        </w:r>
      </w:ins>
      <w:ins w:id="683" w:author="Celestine Johnston" w:date="2016-07-14T10:33:00Z">
        <w:r w:rsidRPr="001973BD">
          <w:t xml:space="preserve"> tab of the 02_Bidders Response Document.</w:t>
        </w:r>
      </w:ins>
    </w:p>
    <w:p w:rsidR="001B4199" w:rsidRPr="001973BD" w:rsidRDefault="001B4199" w:rsidP="00B054C6">
      <w:pPr>
        <w:pStyle w:val="TCBodyafterH1"/>
        <w:rPr>
          <w:ins w:id="684" w:author="Celestine Johnston" w:date="2016-07-14T10:33:00Z"/>
          <w:b/>
        </w:rPr>
      </w:pPr>
      <w:bookmarkStart w:id="685" w:name="_Toc448411780"/>
      <w:bookmarkStart w:id="686" w:name="_Toc448853363"/>
      <w:bookmarkStart w:id="687" w:name="_Toc448922630"/>
      <w:ins w:id="688" w:author="Celestine Johnston" w:date="2016-07-14T10:33:00Z">
        <w:r w:rsidRPr="001973BD">
          <w:rPr>
            <w:b/>
          </w:rPr>
          <w:t>Technical Standards</w:t>
        </w:r>
        <w:bookmarkEnd w:id="685"/>
        <w:bookmarkEnd w:id="686"/>
        <w:bookmarkEnd w:id="687"/>
      </w:ins>
    </w:p>
    <w:p w:rsidR="001B4199" w:rsidRPr="001973BD" w:rsidRDefault="001B4199" w:rsidP="00B054C6">
      <w:pPr>
        <w:pStyle w:val="Paragraphnonumbers"/>
        <w:rPr>
          <w:ins w:id="689" w:author="Celestine Johnston" w:date="2016-07-14T10:33:00Z"/>
        </w:rPr>
      </w:pPr>
      <w:ins w:id="690" w:author="Celestine Johnston" w:date="2016-07-14T10:33:00Z">
        <w:r w:rsidRPr="001973BD">
          <w:t xml:space="preserve">All information requested to support the </w:t>
        </w:r>
      </w:ins>
      <w:ins w:id="691" w:author="Celestine Johnston" w:date="2016-07-14T11:29:00Z">
        <w:r w:rsidR="00B93307">
          <w:t>Bidder</w:t>
        </w:r>
      </w:ins>
      <w:ins w:id="692" w:author="Celestine Johnston" w:date="2016-07-14T10:33:00Z">
        <w:r w:rsidRPr="001973BD">
          <w:t>s responses to the “NICE Electronic and Print Content Framework Agreement: Invitation to Tender” pack to:</w:t>
        </w:r>
      </w:ins>
    </w:p>
    <w:p w:rsidR="001B4199" w:rsidRPr="001973BD" w:rsidRDefault="001B4199" w:rsidP="00B054C6">
      <w:pPr>
        <w:pStyle w:val="TCBodyafterH2"/>
        <w:rPr>
          <w:ins w:id="693" w:author="Celestine Johnston" w:date="2016-07-14T10:33:00Z"/>
        </w:rPr>
      </w:pPr>
      <w:ins w:id="694" w:author="Celestine Johnston" w:date="2016-07-14T10:33:00Z">
        <w:r w:rsidRPr="001973BD">
          <w:t xml:space="preserve">Rows 38-46 (QUESTIONS 32 – 40) on the </w:t>
        </w:r>
      </w:ins>
      <w:ins w:id="695" w:author="Celestine Johnston" w:date="2016-07-15T16:07:00Z">
        <w:r w:rsidR="00186DB7">
          <w:t>“</w:t>
        </w:r>
      </w:ins>
      <w:ins w:id="696" w:author="Celestine Johnston" w:date="2016-07-14T10:33:00Z">
        <w:r w:rsidRPr="001973BD">
          <w:t>Lot 1 HSCC Licence</w:t>
        </w:r>
      </w:ins>
      <w:ins w:id="697" w:author="Celestine Johnston" w:date="2016-07-15T16:07:00Z">
        <w:r w:rsidR="00186DB7">
          <w:t>”</w:t>
        </w:r>
      </w:ins>
      <w:ins w:id="698" w:author="Celestine Johnston" w:date="2016-07-14T10:33:00Z">
        <w:r w:rsidRPr="001973BD">
          <w:t xml:space="preserve"> tab of the 02_Bidders Response Document.  </w:t>
        </w:r>
      </w:ins>
    </w:p>
    <w:p w:rsidR="001B4199" w:rsidRPr="001973BD" w:rsidRDefault="001B4199" w:rsidP="00B054C6">
      <w:pPr>
        <w:pStyle w:val="TCBodyafterH2"/>
        <w:rPr>
          <w:ins w:id="699" w:author="Celestine Johnston" w:date="2016-07-14T10:33:00Z"/>
        </w:rPr>
      </w:pPr>
      <w:ins w:id="700" w:author="Celestine Johnston" w:date="2016-07-14T10:33:00Z">
        <w:r w:rsidRPr="001973BD">
          <w:t xml:space="preserve">Rows 37-45 (QUESTIONS 30 – 38) on the </w:t>
        </w:r>
      </w:ins>
      <w:bookmarkStart w:id="701" w:name="_Toc448411781"/>
      <w:ins w:id="702" w:author="Celestine Johnston" w:date="2016-07-15T16:07:00Z">
        <w:r w:rsidR="00186DB7">
          <w:t>“</w:t>
        </w:r>
      </w:ins>
      <w:ins w:id="703" w:author="Celestine Johnston" w:date="2016-07-14T10:33:00Z">
        <w:r w:rsidRPr="001973BD">
          <w:t>Lot 2 Providers Lic – Agree</w:t>
        </w:r>
      </w:ins>
      <w:ins w:id="704" w:author="Celestine Johnston" w:date="2016-07-15T16:07:00Z">
        <w:r w:rsidR="00186DB7">
          <w:t>”</w:t>
        </w:r>
      </w:ins>
      <w:ins w:id="705" w:author="Celestine Johnston" w:date="2016-07-14T10:33:00Z">
        <w:r w:rsidRPr="001973BD">
          <w:t xml:space="preserve"> tab of the 02_Bidders Response Document. </w:t>
        </w:r>
      </w:ins>
    </w:p>
    <w:p w:rsidR="001B4199" w:rsidRPr="001973BD" w:rsidRDefault="001B4199" w:rsidP="00B054C6">
      <w:pPr>
        <w:pStyle w:val="TCBodyafterH1"/>
        <w:rPr>
          <w:ins w:id="706" w:author="Celestine Johnston" w:date="2016-07-14T10:33:00Z"/>
          <w:b/>
        </w:rPr>
      </w:pPr>
      <w:bookmarkStart w:id="707" w:name="_Toc448853364"/>
      <w:bookmarkStart w:id="708" w:name="_Toc448922631"/>
      <w:ins w:id="709" w:author="Celestine Johnston" w:date="2016-07-14T10:33:00Z">
        <w:r w:rsidRPr="001973BD">
          <w:rPr>
            <w:b/>
          </w:rPr>
          <w:t>User Support</w:t>
        </w:r>
        <w:bookmarkEnd w:id="701"/>
        <w:bookmarkEnd w:id="707"/>
        <w:bookmarkEnd w:id="708"/>
      </w:ins>
    </w:p>
    <w:p w:rsidR="001B4199" w:rsidRPr="001973BD" w:rsidRDefault="001B4199" w:rsidP="00B054C6">
      <w:pPr>
        <w:pStyle w:val="Paragraphnonumbers"/>
        <w:rPr>
          <w:ins w:id="710" w:author="Celestine Johnston" w:date="2016-07-14T10:33:00Z"/>
        </w:rPr>
      </w:pPr>
      <w:ins w:id="711" w:author="Celestine Johnston" w:date="2016-07-14T10:33:00Z">
        <w:r w:rsidRPr="001973BD">
          <w:t xml:space="preserve">All information requested to support the </w:t>
        </w:r>
      </w:ins>
      <w:ins w:id="712" w:author="Celestine Johnston" w:date="2016-07-14T11:29:00Z">
        <w:r w:rsidR="00B93307">
          <w:t>Bidder</w:t>
        </w:r>
      </w:ins>
      <w:ins w:id="713" w:author="Celestine Johnston" w:date="2016-07-14T10:33:00Z">
        <w:r w:rsidRPr="001973BD">
          <w:t>s responses to the “NICE Electronic and Print Content Framework Agreement: Invitation to Tender” pack to:</w:t>
        </w:r>
      </w:ins>
    </w:p>
    <w:p w:rsidR="001B4199" w:rsidRPr="001973BD" w:rsidRDefault="001B4199" w:rsidP="00B054C6">
      <w:pPr>
        <w:pStyle w:val="TCBodyafterH2"/>
        <w:rPr>
          <w:ins w:id="714" w:author="Celestine Johnston" w:date="2016-07-14T10:33:00Z"/>
        </w:rPr>
      </w:pPr>
      <w:ins w:id="715" w:author="Celestine Johnston" w:date="2016-07-14T10:33:00Z">
        <w:r w:rsidRPr="001973BD">
          <w:t xml:space="preserve">Rows 48-53 (QUESTIONS 41 – 46) on the </w:t>
        </w:r>
      </w:ins>
      <w:ins w:id="716" w:author="Celestine Johnston" w:date="2016-07-15T16:07:00Z">
        <w:r w:rsidR="005C09CA">
          <w:t>“</w:t>
        </w:r>
      </w:ins>
      <w:ins w:id="717" w:author="Celestine Johnston" w:date="2016-07-14T10:33:00Z">
        <w:r w:rsidRPr="001973BD">
          <w:t>Lot 1 HSCC Licence</w:t>
        </w:r>
      </w:ins>
      <w:ins w:id="718" w:author="Celestine Johnston" w:date="2016-07-15T16:07:00Z">
        <w:r w:rsidR="005C09CA">
          <w:t>”</w:t>
        </w:r>
      </w:ins>
      <w:ins w:id="719" w:author="Celestine Johnston" w:date="2016-07-14T10:33:00Z">
        <w:r w:rsidRPr="001973BD">
          <w:t xml:space="preserve"> tab of the 02_Bidders Response Document.</w:t>
        </w:r>
      </w:ins>
    </w:p>
    <w:p w:rsidR="001B4199" w:rsidRPr="001973BD" w:rsidRDefault="001B4199" w:rsidP="00B054C6">
      <w:pPr>
        <w:pStyle w:val="TCBodyafterH2"/>
        <w:rPr>
          <w:ins w:id="720" w:author="Celestine Johnston" w:date="2016-07-14T10:33:00Z"/>
        </w:rPr>
      </w:pPr>
      <w:ins w:id="721" w:author="Celestine Johnston" w:date="2016-07-14T10:33:00Z">
        <w:r w:rsidRPr="001973BD">
          <w:t xml:space="preserve">Rows 47-52 (QUESTIONS 39 – 44) on the </w:t>
        </w:r>
      </w:ins>
      <w:bookmarkStart w:id="722" w:name="_Toc448411782"/>
      <w:ins w:id="723" w:author="Celestine Johnston" w:date="2016-07-15T16:08:00Z">
        <w:r w:rsidR="005C09CA">
          <w:t>“</w:t>
        </w:r>
      </w:ins>
      <w:ins w:id="724" w:author="Celestine Johnston" w:date="2016-07-14T10:33:00Z">
        <w:r w:rsidRPr="001973BD">
          <w:t>Lot 2 Providers Lic – Agree</w:t>
        </w:r>
      </w:ins>
      <w:ins w:id="725" w:author="Celestine Johnston" w:date="2016-07-15T16:08:00Z">
        <w:r w:rsidR="005C09CA">
          <w:t>”</w:t>
        </w:r>
      </w:ins>
      <w:ins w:id="726" w:author="Celestine Johnston" w:date="2016-07-14T10:33:00Z">
        <w:r w:rsidRPr="001973BD">
          <w:t xml:space="preserve"> tab of the 02_Bidders Response Document. </w:t>
        </w:r>
      </w:ins>
    </w:p>
    <w:p w:rsidR="001B4199" w:rsidRPr="001973BD" w:rsidRDefault="005C09CA" w:rsidP="00B054C6">
      <w:pPr>
        <w:pStyle w:val="TCBodyafterH2"/>
        <w:rPr>
          <w:ins w:id="727" w:author="Celestine Johnston" w:date="2016-07-14T10:33:00Z"/>
        </w:rPr>
      </w:pPr>
      <w:ins w:id="728" w:author="Celestine Johnston" w:date="2016-07-14T10:33:00Z">
        <w:r>
          <w:t xml:space="preserve">Rows </w:t>
        </w:r>
      </w:ins>
      <w:ins w:id="729" w:author="Celestine Johnston" w:date="2016-07-15T16:10:00Z">
        <w:r>
          <w:t>8</w:t>
        </w:r>
      </w:ins>
      <w:ins w:id="730" w:author="Celestine Johnston" w:date="2016-07-14T10:33:00Z">
        <w:r w:rsidR="001B4199" w:rsidRPr="001973BD">
          <w:t xml:space="preserve"> – 13 (QUESTIONS </w:t>
        </w:r>
      </w:ins>
      <w:ins w:id="731" w:author="Celestine Johnston" w:date="2016-07-15T16:10:00Z">
        <w:r>
          <w:t>4</w:t>
        </w:r>
      </w:ins>
      <w:ins w:id="732" w:author="Celestine Johnston" w:date="2016-07-14T10:33:00Z">
        <w:r w:rsidR="001B4199" w:rsidRPr="001973BD">
          <w:t xml:space="preserve"> – 9) on the </w:t>
        </w:r>
      </w:ins>
      <w:ins w:id="733" w:author="Celestine Johnston" w:date="2016-07-15T16:08:00Z">
        <w:r>
          <w:t>“</w:t>
        </w:r>
      </w:ins>
      <w:ins w:id="734" w:author="Celestine Johnston" w:date="2016-07-14T10:33:00Z">
        <w:r w:rsidR="001B4199" w:rsidRPr="001973BD">
          <w:t xml:space="preserve">Lot 2 Agents </w:t>
        </w:r>
        <w:r w:rsidR="002E3752" w:rsidRPr="001973BD">
          <w:t>ONLY</w:t>
        </w:r>
      </w:ins>
      <w:ins w:id="735" w:author="Celestine Johnston" w:date="2016-07-15T16:08:00Z">
        <w:r>
          <w:t>”</w:t>
        </w:r>
      </w:ins>
      <w:ins w:id="736" w:author="Celestine Johnston" w:date="2016-07-14T10:33:00Z">
        <w:r w:rsidR="002E3752" w:rsidRPr="001973BD">
          <w:t xml:space="preserve"> </w:t>
        </w:r>
        <w:r w:rsidR="001B4199" w:rsidRPr="001973BD">
          <w:t>tab of the 02_Bidders Response Document.</w:t>
        </w:r>
      </w:ins>
    </w:p>
    <w:p w:rsidR="001B4199" w:rsidRPr="001973BD" w:rsidRDefault="001B4199" w:rsidP="00B054C6">
      <w:pPr>
        <w:pStyle w:val="TCBodyafterH1"/>
        <w:rPr>
          <w:ins w:id="737" w:author="Celestine Johnston" w:date="2016-07-14T10:33:00Z"/>
          <w:b/>
        </w:rPr>
      </w:pPr>
      <w:bookmarkStart w:id="738" w:name="_Toc448853365"/>
      <w:bookmarkStart w:id="739" w:name="_Toc448922632"/>
      <w:ins w:id="740" w:author="Celestine Johnston" w:date="2016-07-14T10:33:00Z">
        <w:r w:rsidRPr="001973BD">
          <w:rPr>
            <w:b/>
          </w:rPr>
          <w:t>Service Notifications</w:t>
        </w:r>
        <w:bookmarkEnd w:id="722"/>
        <w:bookmarkEnd w:id="738"/>
        <w:bookmarkEnd w:id="739"/>
      </w:ins>
    </w:p>
    <w:p w:rsidR="001B4199" w:rsidRPr="001973BD" w:rsidRDefault="001B4199" w:rsidP="00B054C6">
      <w:pPr>
        <w:pStyle w:val="Paragraphnonumbers"/>
        <w:rPr>
          <w:ins w:id="741" w:author="Celestine Johnston" w:date="2016-07-14T10:33:00Z"/>
        </w:rPr>
      </w:pPr>
      <w:ins w:id="742" w:author="Celestine Johnston" w:date="2016-07-14T10:33:00Z">
        <w:r w:rsidRPr="001973BD">
          <w:t xml:space="preserve">All information requested to support the </w:t>
        </w:r>
      </w:ins>
      <w:ins w:id="743" w:author="Celestine Johnston" w:date="2016-07-14T11:29:00Z">
        <w:r w:rsidR="00B93307">
          <w:t>Bidder</w:t>
        </w:r>
      </w:ins>
      <w:ins w:id="744" w:author="Celestine Johnston" w:date="2016-07-14T10:33:00Z">
        <w:r w:rsidRPr="001973BD">
          <w:t>s responses to the “NICE Electronic and Print Content Framework Agreement: Invitation to Tender” pack to:</w:t>
        </w:r>
      </w:ins>
    </w:p>
    <w:p w:rsidR="001B4199" w:rsidRPr="001973BD" w:rsidRDefault="001B4199" w:rsidP="00B054C6">
      <w:pPr>
        <w:pStyle w:val="TCBodyafterH2"/>
        <w:rPr>
          <w:ins w:id="745" w:author="Celestine Johnston" w:date="2016-07-14T10:33:00Z"/>
        </w:rPr>
      </w:pPr>
      <w:ins w:id="746" w:author="Celestine Johnston" w:date="2016-07-14T10:33:00Z">
        <w:r w:rsidRPr="001973BD">
          <w:t>Rows 54-59 (QUESTIONS 47 – 52) on the Lot 1 HSCC Licence tab of the 02_Bidders Response Document.</w:t>
        </w:r>
      </w:ins>
    </w:p>
    <w:p w:rsidR="001B4199" w:rsidRPr="001973BD" w:rsidRDefault="001B4199" w:rsidP="00B054C6">
      <w:pPr>
        <w:pStyle w:val="TCBodyafterH2"/>
        <w:rPr>
          <w:ins w:id="747" w:author="Celestine Johnston" w:date="2016-07-14T10:33:00Z"/>
        </w:rPr>
      </w:pPr>
      <w:ins w:id="748" w:author="Celestine Johnston" w:date="2016-07-14T10:33:00Z">
        <w:r w:rsidRPr="001973BD">
          <w:t>Rows 53-58 (QUESTIONS 45 – 50) on the Lot 2 Providers Lic – Agree tab of the 02_Bidders Response Document.</w:t>
        </w:r>
      </w:ins>
    </w:p>
    <w:p w:rsidR="001B4199" w:rsidRDefault="001B4199" w:rsidP="00B054C6">
      <w:pPr>
        <w:pStyle w:val="Paragraphnonumbers"/>
        <w:rPr>
          <w:ins w:id="749" w:author="Celestine Johnston" w:date="2016-07-14T10:37:00Z"/>
        </w:rPr>
      </w:pPr>
      <w:bookmarkStart w:id="750" w:name="_Toc448411783"/>
      <w:bookmarkStart w:id="751" w:name="_Toc448853366"/>
      <w:bookmarkStart w:id="752" w:name="_Toc448922633"/>
    </w:p>
    <w:p w:rsidR="001B4199" w:rsidRPr="001973BD" w:rsidRDefault="001B4199" w:rsidP="00B054C6">
      <w:pPr>
        <w:pStyle w:val="TCBodyafterH1"/>
        <w:rPr>
          <w:ins w:id="753" w:author="Celestine Johnston" w:date="2016-07-14T10:33:00Z"/>
          <w:b/>
        </w:rPr>
      </w:pPr>
      <w:ins w:id="754" w:author="Celestine Johnston" w:date="2016-07-14T10:33:00Z">
        <w:r w:rsidRPr="001973BD">
          <w:rPr>
            <w:b/>
          </w:rPr>
          <w:lastRenderedPageBreak/>
          <w:t>Service Reporting</w:t>
        </w:r>
        <w:bookmarkEnd w:id="750"/>
        <w:bookmarkEnd w:id="751"/>
        <w:bookmarkEnd w:id="752"/>
      </w:ins>
    </w:p>
    <w:p w:rsidR="001B4199" w:rsidRPr="001973BD" w:rsidRDefault="001B4199" w:rsidP="00B054C6">
      <w:pPr>
        <w:pStyle w:val="Paragraphnonumbers"/>
        <w:rPr>
          <w:ins w:id="755" w:author="Celestine Johnston" w:date="2016-07-14T10:33:00Z"/>
        </w:rPr>
      </w:pPr>
      <w:ins w:id="756" w:author="Celestine Johnston" w:date="2016-07-14T10:33:00Z">
        <w:r w:rsidRPr="001973BD">
          <w:t xml:space="preserve">All information requested to support the </w:t>
        </w:r>
      </w:ins>
      <w:ins w:id="757" w:author="Celestine Johnston" w:date="2016-07-14T11:29:00Z">
        <w:r w:rsidR="00B93307">
          <w:t>Bidder</w:t>
        </w:r>
      </w:ins>
      <w:ins w:id="758" w:author="Celestine Johnston" w:date="2016-07-14T10:33:00Z">
        <w:r w:rsidRPr="001973BD">
          <w:t>s responses to the “NICE Electronic and Print Content Framework Agreement: Invitation to Tender” pack to:</w:t>
        </w:r>
      </w:ins>
    </w:p>
    <w:p w:rsidR="001B4199" w:rsidRPr="001973BD" w:rsidRDefault="001B4199" w:rsidP="00B054C6">
      <w:pPr>
        <w:pStyle w:val="TCBodyafterH2"/>
        <w:rPr>
          <w:ins w:id="759" w:author="Celestine Johnston" w:date="2016-07-14T10:33:00Z"/>
        </w:rPr>
      </w:pPr>
      <w:ins w:id="760" w:author="Celestine Johnston" w:date="2016-07-14T10:33:00Z">
        <w:r w:rsidRPr="001973BD">
          <w:t>Rows 60-64 (QUESTIONS 53 – 57) on the Lot 1 HSCC Licence tab of the 02_Bidders Response Document.</w:t>
        </w:r>
      </w:ins>
    </w:p>
    <w:p w:rsidR="001B4199" w:rsidRPr="001973BD" w:rsidRDefault="001B4199" w:rsidP="00B054C6">
      <w:pPr>
        <w:pStyle w:val="TCBodyafterH2"/>
        <w:rPr>
          <w:ins w:id="761" w:author="Celestine Johnston" w:date="2016-07-14T10:33:00Z"/>
        </w:rPr>
      </w:pPr>
      <w:ins w:id="762" w:author="Celestine Johnston" w:date="2016-07-14T10:33:00Z">
        <w:r w:rsidRPr="001973BD">
          <w:t>Rows 59-63 (QUESTIONS 51 – 55) on the Lot 2 Providers Lic – Agree tab of the 02_Bidders Response Document.</w:t>
        </w:r>
      </w:ins>
    </w:p>
    <w:p w:rsidR="001B4199" w:rsidRPr="001973BD" w:rsidRDefault="001B4199" w:rsidP="00B054C6">
      <w:pPr>
        <w:pStyle w:val="TCBodyafterH2"/>
        <w:rPr>
          <w:ins w:id="763" w:author="Celestine Johnston" w:date="2016-07-14T10:33:00Z"/>
        </w:rPr>
      </w:pPr>
      <w:ins w:id="764" w:author="Celestine Johnston" w:date="2016-07-14T10:33:00Z">
        <w:r w:rsidRPr="001973BD">
          <w:t xml:space="preserve">Rows 15 – 18 (QUESTIONS 10 – 13) on the Lot 2 Agents </w:t>
        </w:r>
        <w:r w:rsidR="002E3752" w:rsidRPr="001973BD">
          <w:t xml:space="preserve">ONLY </w:t>
        </w:r>
        <w:r w:rsidRPr="001973BD">
          <w:t>tab of the 02_Bidders Response Document.</w:t>
        </w:r>
      </w:ins>
    </w:p>
    <w:p w:rsidR="001B4199" w:rsidRPr="001973BD" w:rsidRDefault="001B4199" w:rsidP="00B054C6">
      <w:pPr>
        <w:pStyle w:val="TCBodyafterH1"/>
        <w:rPr>
          <w:ins w:id="765" w:author="Celestine Johnston" w:date="2016-07-14T10:33:00Z"/>
          <w:b/>
        </w:rPr>
      </w:pPr>
      <w:bookmarkStart w:id="766" w:name="_Toc448411784"/>
      <w:bookmarkStart w:id="767" w:name="_Toc448853367"/>
      <w:bookmarkStart w:id="768" w:name="_Toc448922634"/>
      <w:ins w:id="769" w:author="Celestine Johnston" w:date="2016-07-14T10:33:00Z">
        <w:r w:rsidRPr="001973BD">
          <w:rPr>
            <w:b/>
          </w:rPr>
          <w:t xml:space="preserve">Measurement  &amp; </w:t>
        </w:r>
        <w:bookmarkEnd w:id="766"/>
        <w:bookmarkEnd w:id="767"/>
        <w:bookmarkEnd w:id="768"/>
        <w:r w:rsidRPr="001973BD">
          <w:rPr>
            <w:b/>
          </w:rPr>
          <w:t>Related Payment</w:t>
        </w:r>
      </w:ins>
    </w:p>
    <w:p w:rsidR="001B4199" w:rsidRPr="001973BD" w:rsidRDefault="001B4199" w:rsidP="00B054C6">
      <w:pPr>
        <w:pStyle w:val="Paragraphnonumbers"/>
        <w:rPr>
          <w:ins w:id="770" w:author="Celestine Johnston" w:date="2016-07-14T10:33:00Z"/>
        </w:rPr>
      </w:pPr>
      <w:ins w:id="771" w:author="Celestine Johnston" w:date="2016-07-14T10:33:00Z">
        <w:r w:rsidRPr="001973BD">
          <w:t xml:space="preserve">All information requested to support the </w:t>
        </w:r>
      </w:ins>
      <w:ins w:id="772" w:author="Celestine Johnston" w:date="2016-07-14T11:29:00Z">
        <w:r w:rsidR="00B93307">
          <w:t>Bidder</w:t>
        </w:r>
      </w:ins>
      <w:ins w:id="773" w:author="Celestine Johnston" w:date="2016-07-14T10:33:00Z">
        <w:r w:rsidRPr="001973BD">
          <w:t>s responses to the “NICE Electronic and Print Content Framework Agreement: Invitation to Tender” pack to:</w:t>
        </w:r>
      </w:ins>
    </w:p>
    <w:p w:rsidR="001B4199" w:rsidRPr="001973BD" w:rsidRDefault="001B4199" w:rsidP="00B054C6">
      <w:pPr>
        <w:pStyle w:val="TCBodyafterH2"/>
        <w:rPr>
          <w:ins w:id="774" w:author="Celestine Johnston" w:date="2016-07-14T10:33:00Z"/>
        </w:rPr>
      </w:pPr>
      <w:ins w:id="775" w:author="Celestine Johnston" w:date="2016-07-14T10:33:00Z">
        <w:r w:rsidRPr="001973BD">
          <w:t>Rows 66-70 (QUESTIONS 58 – 62) on the Lot 1 HSCC Licence tab of the 02_Bidders Response Document.</w:t>
        </w:r>
      </w:ins>
    </w:p>
    <w:p w:rsidR="001B4199" w:rsidRPr="001973BD" w:rsidRDefault="001B4199" w:rsidP="00B054C6">
      <w:pPr>
        <w:pStyle w:val="TCBodyafterH2"/>
        <w:rPr>
          <w:ins w:id="776" w:author="Celestine Johnston" w:date="2016-07-14T10:33:00Z"/>
        </w:rPr>
      </w:pPr>
      <w:ins w:id="777" w:author="Celestine Johnston" w:date="2016-07-14T10:33:00Z">
        <w:r w:rsidRPr="001973BD">
          <w:t>Rows 65-68 (QUESTIONS 56 – 59) on the Lot 2 Providers Lic – Agree tab of the 02_Bidders Response Document.</w:t>
        </w:r>
      </w:ins>
    </w:p>
    <w:p w:rsidR="001B4199" w:rsidRPr="001973BD" w:rsidRDefault="001B4199" w:rsidP="00B054C6">
      <w:pPr>
        <w:pStyle w:val="TCBodyafterH2"/>
        <w:rPr>
          <w:ins w:id="778" w:author="Celestine Johnston" w:date="2016-07-14T10:33:00Z"/>
        </w:rPr>
      </w:pPr>
      <w:ins w:id="779" w:author="Celestine Johnston" w:date="2016-07-14T10:33:00Z">
        <w:r w:rsidRPr="001973BD">
          <w:t xml:space="preserve">Rows 20-21 (QUESTIONS 14 – 15) on the Lot 2 Agents </w:t>
        </w:r>
        <w:r w:rsidR="002E3752" w:rsidRPr="001973BD">
          <w:t xml:space="preserve">ONLY </w:t>
        </w:r>
        <w:r w:rsidRPr="001973BD">
          <w:t>tab of the 02_Bidders Response Document.</w:t>
        </w:r>
      </w:ins>
    </w:p>
    <w:p w:rsidR="001B4199" w:rsidRPr="001973BD" w:rsidRDefault="001B4199" w:rsidP="00B054C6">
      <w:pPr>
        <w:pStyle w:val="TCBodyafterH1"/>
        <w:rPr>
          <w:ins w:id="780" w:author="Celestine Johnston" w:date="2016-07-14T10:33:00Z"/>
          <w:b/>
        </w:rPr>
      </w:pPr>
      <w:bookmarkStart w:id="781" w:name="_Toc448853369"/>
      <w:bookmarkStart w:id="782" w:name="_Toc448922636"/>
      <w:ins w:id="783" w:author="Celestine Johnston" w:date="2016-07-14T10:33:00Z">
        <w:r w:rsidRPr="001973BD">
          <w:rPr>
            <w:b/>
          </w:rPr>
          <w:t>Other</w:t>
        </w:r>
        <w:bookmarkEnd w:id="781"/>
        <w:bookmarkEnd w:id="782"/>
      </w:ins>
    </w:p>
    <w:p w:rsidR="001B4199" w:rsidRPr="001973BD" w:rsidRDefault="001B4199" w:rsidP="00B054C6">
      <w:pPr>
        <w:pStyle w:val="Paragraphnonumbers"/>
        <w:rPr>
          <w:ins w:id="784" w:author="Celestine Johnston" w:date="2016-07-14T10:33:00Z"/>
        </w:rPr>
      </w:pPr>
      <w:ins w:id="785" w:author="Celestine Johnston" w:date="2016-07-14T10:33:00Z">
        <w:r w:rsidRPr="001973BD">
          <w:t>Any other information required to support any other statements made in the Bidder’s response documents to the “NICE Electronic and Print Content Framework Agreement: Invitation to Tender” pack.</w:t>
        </w:r>
      </w:ins>
    </w:p>
    <w:p w:rsidR="001B4199" w:rsidRDefault="001B4199" w:rsidP="00B054C6">
      <w:pPr>
        <w:pStyle w:val="Paragraphnonumbers"/>
        <w:rPr>
          <w:b/>
        </w:rPr>
      </w:pPr>
    </w:p>
    <w:p w:rsidR="00A23DC4" w:rsidRDefault="00A23DC4" w:rsidP="00B054C6">
      <w:pPr>
        <w:pStyle w:val="Paragraphnonumbers"/>
        <w:rPr>
          <w:b/>
        </w:rPr>
      </w:pPr>
    </w:p>
    <w:p w:rsidR="00A23DC4" w:rsidRDefault="00A23DC4" w:rsidP="00B054C6">
      <w:pPr>
        <w:pStyle w:val="Paragraphnonumbers"/>
        <w:rPr>
          <w:ins w:id="786" w:author="Celestine Johnston" w:date="2016-07-13T14:58:00Z"/>
          <w:b/>
        </w:rPr>
        <w:sectPr w:rsidR="00A23DC4" w:rsidSect="002522A0">
          <w:pgSz w:w="12240" w:h="15840"/>
          <w:pgMar w:top="1438" w:right="1800" w:bottom="360" w:left="1800" w:header="708" w:footer="708" w:gutter="0"/>
          <w:cols w:space="708"/>
          <w:docGrid w:linePitch="360"/>
        </w:sectPr>
      </w:pPr>
    </w:p>
    <w:p w:rsidR="0067021C" w:rsidRDefault="0067021C" w:rsidP="00A23DC4">
      <w:pPr>
        <w:pStyle w:val="TCHeading1"/>
        <w:ind w:left="1276"/>
      </w:pPr>
      <w:bookmarkStart w:id="787" w:name="_Toc456367173"/>
      <w:r>
        <w:lastRenderedPageBreak/>
        <w:t>Revisions to Previous Tender Pack</w:t>
      </w:r>
      <w:bookmarkEnd w:id="787"/>
    </w:p>
    <w:p w:rsidR="0067021C" w:rsidRPr="00651A81" w:rsidRDefault="00E73BCD" w:rsidP="00A23DC4">
      <w:pPr>
        <w:pStyle w:val="TCBodyafterH1"/>
        <w:ind w:left="1276"/>
      </w:pPr>
      <w:r>
        <w:t xml:space="preserve">Revisions to </w:t>
      </w:r>
      <w:r w:rsidR="00D0545B">
        <w:t>“</w:t>
      </w:r>
      <w:r w:rsidR="0067021C" w:rsidRPr="00651A81">
        <w:t>02_ Bidders Response</w:t>
      </w:r>
      <w:r w:rsidR="00D0545B">
        <w:t>”</w:t>
      </w:r>
      <w:r w:rsidR="0067021C" w:rsidRPr="00651A81">
        <w:t xml:space="preserve"> document.</w:t>
      </w:r>
    </w:p>
    <w:p w:rsidR="003F4AC0" w:rsidRDefault="00E464F1" w:rsidP="00A23DC4">
      <w:pPr>
        <w:pStyle w:val="TCBodyafterH2"/>
        <w:ind w:left="2268"/>
      </w:pPr>
      <w:r>
        <w:t>“</w:t>
      </w:r>
      <w:r w:rsidR="003F4AC0">
        <w:t>1.Content tab</w:t>
      </w:r>
      <w:r>
        <w:t>”</w:t>
      </w:r>
      <w:r w:rsidR="003F4AC0">
        <w:t xml:space="preserve"> – addition of question 3 for </w:t>
      </w:r>
      <w:r w:rsidR="00B93307">
        <w:t>Bidder</w:t>
      </w:r>
      <w:r w:rsidR="003F4AC0">
        <w:t xml:space="preserve">s to </w:t>
      </w:r>
      <w:r w:rsidR="002411D2">
        <w:t>indicate</w:t>
      </w:r>
      <w:r w:rsidR="003F4AC0">
        <w:t xml:space="preserve"> content categories and Lots for </w:t>
      </w:r>
      <w:r w:rsidR="002411D2">
        <w:t>which a</w:t>
      </w:r>
      <w:r w:rsidR="003F4AC0">
        <w:t xml:space="preserve">  bid is to be submitted.</w:t>
      </w:r>
    </w:p>
    <w:p w:rsidR="0067021C" w:rsidRDefault="00E464F1" w:rsidP="00A23DC4">
      <w:pPr>
        <w:pStyle w:val="TCBodyafterH2"/>
        <w:ind w:left="2268"/>
      </w:pPr>
      <w:r>
        <w:t>“</w:t>
      </w:r>
      <w:r w:rsidR="00CC4B84">
        <w:t>5,6,7.</w:t>
      </w:r>
      <w:r w:rsidR="003F4AC0">
        <w:t xml:space="preserve">Lots </w:t>
      </w:r>
      <w:r w:rsidR="00CC4B84">
        <w:t>tabs</w:t>
      </w:r>
      <w:r>
        <w:t>”</w:t>
      </w:r>
      <w:r w:rsidR="00CC4B84">
        <w:t xml:space="preserve"> </w:t>
      </w:r>
      <w:r w:rsidR="003F4AC0">
        <w:t xml:space="preserve">- </w:t>
      </w:r>
      <w:r w:rsidR="0067021C">
        <w:t>Mandatory requirement targets identified as Essential. Bidders must be fully compliant with all Essential targets in all to pass – this applies to all Lots.</w:t>
      </w:r>
    </w:p>
    <w:p w:rsidR="0067021C" w:rsidRDefault="00E464F1" w:rsidP="00A23DC4">
      <w:pPr>
        <w:pStyle w:val="TCBodyafterH2"/>
        <w:ind w:left="2268"/>
      </w:pPr>
      <w:r>
        <w:t>“</w:t>
      </w:r>
      <w:r w:rsidR="00CC4B84">
        <w:t>5,6,7.</w:t>
      </w:r>
      <w:r w:rsidR="003F4AC0">
        <w:t>Lots</w:t>
      </w:r>
      <w:r>
        <w:t xml:space="preserve"> tabs”</w:t>
      </w:r>
      <w:r w:rsidR="003F4AC0">
        <w:t xml:space="preserve"> - </w:t>
      </w:r>
      <w:r w:rsidR="0067021C">
        <w:t>Non-mandatory requirement targets identified as Desirable.</w:t>
      </w:r>
    </w:p>
    <w:p w:rsidR="003F4AC0" w:rsidRDefault="00E464F1" w:rsidP="00A23DC4">
      <w:pPr>
        <w:pStyle w:val="TCBodyafterH2"/>
        <w:ind w:left="2268"/>
      </w:pPr>
      <w:r>
        <w:t>“</w:t>
      </w:r>
      <w:r w:rsidR="00CC4B84">
        <w:t>5,6,7.</w:t>
      </w:r>
      <w:r w:rsidR="003F4AC0">
        <w:t>Lots</w:t>
      </w:r>
      <w:r>
        <w:t xml:space="preserve"> tabs”</w:t>
      </w:r>
      <w:r w:rsidR="003F4AC0">
        <w:t xml:space="preserve"> – changes summarised in table below.</w:t>
      </w:r>
    </w:p>
    <w:p w:rsidR="003F4AC0" w:rsidRDefault="003F4AC0" w:rsidP="00A23DC4">
      <w:pPr>
        <w:pStyle w:val="Bullets"/>
        <w:numPr>
          <w:ilvl w:val="0"/>
          <w:numId w:val="0"/>
        </w:numPr>
        <w:ind w:left="2268"/>
      </w:pPr>
    </w:p>
    <w:tbl>
      <w:tblPr>
        <w:tblW w:w="14033" w:type="dxa"/>
        <w:tblInd w:w="817" w:type="dxa"/>
        <w:tblLayout w:type="fixed"/>
        <w:tblCellMar>
          <w:left w:w="0" w:type="dxa"/>
          <w:right w:w="0" w:type="dxa"/>
        </w:tblCellMar>
        <w:tblLook w:val="04A0" w:firstRow="1" w:lastRow="0" w:firstColumn="1" w:lastColumn="0" w:noHBand="0" w:noVBand="1"/>
      </w:tblPr>
      <w:tblGrid>
        <w:gridCol w:w="851"/>
        <w:gridCol w:w="3402"/>
        <w:gridCol w:w="4961"/>
        <w:gridCol w:w="1843"/>
        <w:gridCol w:w="2976"/>
      </w:tblGrid>
      <w:tr w:rsidR="00E73BCD" w:rsidRPr="00772FD4" w:rsidTr="00A23DC4">
        <w:trPr>
          <w:trHeight w:val="900"/>
          <w:tblHeader/>
        </w:trPr>
        <w:tc>
          <w:tcPr>
            <w:tcW w:w="8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71683" w:rsidRPr="00772FD4" w:rsidRDefault="00371683" w:rsidP="00B054C6">
            <w:pPr>
              <w:pStyle w:val="Paragraphnonumbers"/>
              <w:spacing w:after="0"/>
              <w:jc w:val="center"/>
              <w:rPr>
                <w:b/>
              </w:rPr>
            </w:pPr>
            <w:r w:rsidRPr="00772FD4">
              <w:rPr>
                <w:b/>
              </w:rPr>
              <w:t>Lot</w:t>
            </w:r>
          </w:p>
        </w:tc>
        <w:tc>
          <w:tcPr>
            <w:tcW w:w="340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71683" w:rsidRPr="00772FD4" w:rsidRDefault="00371683" w:rsidP="00B054C6">
            <w:pPr>
              <w:pStyle w:val="Paragraphnonumbers"/>
              <w:spacing w:after="0"/>
              <w:jc w:val="center"/>
              <w:rPr>
                <w:b/>
              </w:rPr>
            </w:pPr>
            <w:r w:rsidRPr="00772FD4">
              <w:rPr>
                <w:b/>
              </w:rPr>
              <w:t>Requirement</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71683" w:rsidRPr="00772FD4" w:rsidRDefault="00371683" w:rsidP="00B054C6">
            <w:pPr>
              <w:pStyle w:val="Paragraphnonumbers"/>
              <w:spacing w:after="0"/>
              <w:jc w:val="center"/>
              <w:rPr>
                <w:b/>
              </w:rPr>
            </w:pPr>
            <w:r w:rsidRPr="00772FD4">
              <w:rPr>
                <w:b/>
              </w:rPr>
              <w:t>Target</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71683" w:rsidRPr="00772FD4" w:rsidRDefault="00371683" w:rsidP="00B054C6">
            <w:pPr>
              <w:pStyle w:val="Paragraphnonumbers"/>
              <w:spacing w:after="0"/>
              <w:jc w:val="center"/>
              <w:rPr>
                <w:b/>
              </w:rPr>
            </w:pPr>
            <w:r w:rsidRPr="00772FD4">
              <w:rPr>
                <w:b/>
              </w:rPr>
              <w:t>Essential / Desirable Target</w:t>
            </w:r>
          </w:p>
        </w:tc>
        <w:tc>
          <w:tcPr>
            <w:tcW w:w="29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71683" w:rsidRPr="00772FD4" w:rsidRDefault="00371683" w:rsidP="00B054C6">
            <w:pPr>
              <w:pStyle w:val="Paragraphnonumbers"/>
              <w:spacing w:after="0"/>
              <w:jc w:val="center"/>
              <w:rPr>
                <w:b/>
              </w:rPr>
            </w:pPr>
            <w:r w:rsidRPr="00772FD4">
              <w:rPr>
                <w:b/>
              </w:rPr>
              <w:t>Details of revision / changes</w:t>
            </w:r>
          </w:p>
        </w:tc>
      </w:tr>
      <w:tr w:rsidR="00E73BCD" w:rsidRPr="0067021C" w:rsidTr="00A23DC4">
        <w:trPr>
          <w:trHeight w:val="900"/>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1683" w:rsidRPr="0067021C" w:rsidRDefault="00371683" w:rsidP="00B054C6">
            <w:pPr>
              <w:pStyle w:val="Paragraphnonumbers"/>
              <w:spacing w:after="0"/>
            </w:pPr>
            <w:r w:rsidRPr="0067021C">
              <w:t>Lot 1, Lot 2</w:t>
            </w:r>
          </w:p>
        </w:tc>
        <w:tc>
          <w:tcPr>
            <w:tcW w:w="3402"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371683" w:rsidRPr="0067021C" w:rsidRDefault="00371683" w:rsidP="00B054C6">
            <w:pPr>
              <w:pStyle w:val="Paragraphnonumbers"/>
              <w:spacing w:after="0"/>
            </w:pPr>
            <w:r w:rsidRPr="0067021C">
              <w:t xml:space="preserve">Meets general industry </w:t>
            </w:r>
            <w:r w:rsidR="00E53DF4">
              <w:t>technical</w:t>
            </w:r>
            <w:r w:rsidR="00772FD4">
              <w:t xml:space="preserve"> </w:t>
            </w:r>
            <w:r w:rsidRPr="0067021C">
              <w:t>standards.</w:t>
            </w:r>
          </w:p>
          <w:p w:rsidR="00371683" w:rsidRPr="0067021C" w:rsidRDefault="00371683" w:rsidP="00B054C6">
            <w:pPr>
              <w:pStyle w:val="Paragraphnonumbers"/>
              <w:spacing w:after="0"/>
            </w:pPr>
            <w:r w:rsidRPr="0067021C">
              <w:t> </w:t>
            </w:r>
          </w:p>
          <w:p w:rsidR="00371683" w:rsidRPr="0067021C" w:rsidRDefault="00371683" w:rsidP="00B054C6">
            <w:pPr>
              <w:pStyle w:val="Paragraphnonumbers"/>
              <w:spacing w:after="0"/>
            </w:pPr>
            <w:r w:rsidRPr="0067021C">
              <w:t> </w:t>
            </w:r>
          </w:p>
          <w:p w:rsidR="00371683" w:rsidRPr="0067021C" w:rsidRDefault="00371683" w:rsidP="00B054C6">
            <w:pPr>
              <w:pStyle w:val="Paragraphnonumbers"/>
              <w:spacing w:after="0"/>
            </w:pPr>
            <w:r w:rsidRPr="0067021C">
              <w:t> </w:t>
            </w:r>
          </w:p>
          <w:p w:rsidR="00371683" w:rsidRPr="0067021C" w:rsidRDefault="00371683" w:rsidP="00B054C6">
            <w:pPr>
              <w:pStyle w:val="Paragraphnonumbers"/>
              <w:spacing w:after="0"/>
            </w:pPr>
            <w:r w:rsidRPr="0067021C">
              <w:t> </w:t>
            </w:r>
          </w:p>
        </w:tc>
        <w:tc>
          <w:tcPr>
            <w:tcW w:w="4961" w:type="dxa"/>
            <w:tcBorders>
              <w:top w:val="nil"/>
              <w:left w:val="nil"/>
              <w:bottom w:val="single" w:sz="8" w:space="0" w:color="auto"/>
              <w:right w:val="single" w:sz="8" w:space="0" w:color="auto"/>
            </w:tcBorders>
            <w:tcMar>
              <w:top w:w="0" w:type="dxa"/>
              <w:left w:w="108" w:type="dxa"/>
              <w:bottom w:w="0" w:type="dxa"/>
              <w:right w:w="108" w:type="dxa"/>
            </w:tcMar>
            <w:hideMark/>
          </w:tcPr>
          <w:p w:rsidR="00371683" w:rsidRPr="0067021C" w:rsidRDefault="00371683" w:rsidP="00B054C6">
            <w:pPr>
              <w:pStyle w:val="Paragraphnonumbers"/>
              <w:spacing w:after="0"/>
            </w:pPr>
            <w:r w:rsidRPr="0067021C">
              <w:t xml:space="preserve">Complies with : </w:t>
            </w:r>
            <w:hyperlink r:id="rId16" w:history="1">
              <w:r w:rsidRPr="0067021C">
                <w:rPr>
                  <w:rStyle w:val="Hyperlink"/>
                </w:rPr>
                <w:t>https://www.gov.uk/service-manual/user-centred-design/accessibility</w:t>
              </w:r>
            </w:hyperlink>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371683" w:rsidRPr="0067021C" w:rsidRDefault="00371683" w:rsidP="00B054C6">
            <w:pPr>
              <w:pStyle w:val="Paragraphnonumbers"/>
              <w:spacing w:after="0"/>
            </w:pPr>
            <w:r w:rsidRPr="0067021C">
              <w:t>Desirable</w:t>
            </w:r>
          </w:p>
        </w:tc>
        <w:tc>
          <w:tcPr>
            <w:tcW w:w="2976" w:type="dxa"/>
            <w:tcBorders>
              <w:top w:val="nil"/>
              <w:left w:val="nil"/>
              <w:bottom w:val="single" w:sz="8" w:space="0" w:color="auto"/>
              <w:right w:val="single" w:sz="8" w:space="0" w:color="auto"/>
            </w:tcBorders>
            <w:tcMar>
              <w:top w:w="0" w:type="dxa"/>
              <w:left w:w="108" w:type="dxa"/>
              <w:bottom w:w="0" w:type="dxa"/>
              <w:right w:w="108" w:type="dxa"/>
            </w:tcMar>
            <w:hideMark/>
          </w:tcPr>
          <w:p w:rsidR="00371683" w:rsidRPr="0067021C" w:rsidRDefault="00371683" w:rsidP="00B054C6">
            <w:pPr>
              <w:pStyle w:val="Paragraphnonumbers"/>
              <w:spacing w:after="0"/>
            </w:pPr>
            <w:r w:rsidRPr="0067021C">
              <w:t>Changed from mandatory to desirable</w:t>
            </w:r>
            <w:r>
              <w:t>.</w:t>
            </w:r>
            <w:r w:rsidR="00E53DF4">
              <w:t xml:space="preserve"> </w:t>
            </w:r>
            <w:r w:rsidR="00772FD4">
              <w:t>Requirement wording changed.</w:t>
            </w:r>
          </w:p>
        </w:tc>
      </w:tr>
      <w:tr w:rsidR="00E73BCD" w:rsidRPr="0067021C" w:rsidTr="00A23DC4">
        <w:trPr>
          <w:trHeight w:val="540"/>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71683" w:rsidRPr="0067021C" w:rsidRDefault="00371683" w:rsidP="00B054C6">
            <w:pPr>
              <w:pStyle w:val="Paragraphnonumbers"/>
              <w:spacing w:after="0"/>
            </w:pPr>
          </w:p>
        </w:tc>
        <w:tc>
          <w:tcPr>
            <w:tcW w:w="3402" w:type="dxa"/>
            <w:vMerge/>
            <w:tcBorders>
              <w:top w:val="nil"/>
              <w:left w:val="nil"/>
              <w:bottom w:val="single" w:sz="8" w:space="0" w:color="auto"/>
              <w:right w:val="single" w:sz="8" w:space="0" w:color="auto"/>
            </w:tcBorders>
            <w:vAlign w:val="center"/>
            <w:hideMark/>
          </w:tcPr>
          <w:p w:rsidR="00371683" w:rsidRPr="0067021C" w:rsidRDefault="00371683" w:rsidP="00B054C6">
            <w:pPr>
              <w:pStyle w:val="Paragraphnonumbers"/>
              <w:spacing w:after="0"/>
            </w:pPr>
          </w:p>
        </w:tc>
        <w:tc>
          <w:tcPr>
            <w:tcW w:w="4961" w:type="dxa"/>
            <w:tcBorders>
              <w:top w:val="nil"/>
              <w:left w:val="nil"/>
              <w:bottom w:val="single" w:sz="8" w:space="0" w:color="auto"/>
              <w:right w:val="single" w:sz="8" w:space="0" w:color="auto"/>
            </w:tcBorders>
            <w:tcMar>
              <w:top w:w="0" w:type="dxa"/>
              <w:left w:w="108" w:type="dxa"/>
              <w:bottom w:w="0" w:type="dxa"/>
              <w:right w:w="108" w:type="dxa"/>
            </w:tcMar>
            <w:hideMark/>
          </w:tcPr>
          <w:p w:rsidR="00371683" w:rsidRPr="0067021C" w:rsidRDefault="00371683" w:rsidP="00B054C6">
            <w:pPr>
              <w:pStyle w:val="Paragraphnonumbers"/>
              <w:spacing w:after="0"/>
            </w:pPr>
            <w:r w:rsidRPr="0067021C">
              <w:t xml:space="preserve">Complies with:  </w:t>
            </w:r>
            <w:hyperlink r:id="rId17" w:history="1">
              <w:r w:rsidRPr="0067021C">
                <w:rPr>
                  <w:rStyle w:val="Hyperlink"/>
                </w:rPr>
                <w:t>https://www.w3.org/standards/webdesign/</w:t>
              </w:r>
            </w:hyperlink>
            <w:r w:rsidRPr="0067021C">
              <w:t xml:space="preserve"> </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371683" w:rsidRPr="0067021C" w:rsidRDefault="00371683" w:rsidP="00B054C6">
            <w:pPr>
              <w:pStyle w:val="Paragraphnonumbers"/>
              <w:spacing w:after="0"/>
            </w:pPr>
            <w:r w:rsidRPr="0067021C">
              <w:t>Desirable</w:t>
            </w:r>
          </w:p>
        </w:tc>
        <w:tc>
          <w:tcPr>
            <w:tcW w:w="2976" w:type="dxa"/>
            <w:tcBorders>
              <w:top w:val="nil"/>
              <w:left w:val="nil"/>
              <w:bottom w:val="single" w:sz="8" w:space="0" w:color="auto"/>
              <w:right w:val="single" w:sz="8" w:space="0" w:color="auto"/>
            </w:tcBorders>
            <w:tcMar>
              <w:top w:w="0" w:type="dxa"/>
              <w:left w:w="108" w:type="dxa"/>
              <w:bottom w:w="0" w:type="dxa"/>
              <w:right w:w="108" w:type="dxa"/>
            </w:tcMar>
            <w:hideMark/>
          </w:tcPr>
          <w:p w:rsidR="00371683" w:rsidRPr="0067021C" w:rsidRDefault="00371683" w:rsidP="00B054C6">
            <w:pPr>
              <w:pStyle w:val="Paragraphnonumbers"/>
              <w:spacing w:after="0"/>
            </w:pPr>
            <w:r w:rsidRPr="0067021C">
              <w:t>Changed from mandatory to desirable</w:t>
            </w:r>
            <w:r>
              <w:t>.</w:t>
            </w:r>
          </w:p>
        </w:tc>
      </w:tr>
      <w:tr w:rsidR="00E73BCD" w:rsidRPr="0067021C" w:rsidTr="00A23DC4">
        <w:trPr>
          <w:trHeight w:val="915"/>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71683" w:rsidRPr="0067021C" w:rsidRDefault="00371683" w:rsidP="00B054C6">
            <w:pPr>
              <w:pStyle w:val="Paragraphnonumbers"/>
              <w:spacing w:after="0"/>
            </w:pPr>
          </w:p>
        </w:tc>
        <w:tc>
          <w:tcPr>
            <w:tcW w:w="3402" w:type="dxa"/>
            <w:vMerge/>
            <w:tcBorders>
              <w:top w:val="nil"/>
              <w:left w:val="nil"/>
              <w:bottom w:val="single" w:sz="8" w:space="0" w:color="auto"/>
              <w:right w:val="single" w:sz="8" w:space="0" w:color="auto"/>
            </w:tcBorders>
            <w:vAlign w:val="center"/>
            <w:hideMark/>
          </w:tcPr>
          <w:p w:rsidR="00371683" w:rsidRPr="0067021C" w:rsidRDefault="00371683" w:rsidP="00B054C6">
            <w:pPr>
              <w:pStyle w:val="Paragraphnonumbers"/>
              <w:spacing w:after="0"/>
            </w:pPr>
          </w:p>
        </w:tc>
        <w:tc>
          <w:tcPr>
            <w:tcW w:w="4961" w:type="dxa"/>
            <w:tcBorders>
              <w:top w:val="nil"/>
              <w:left w:val="nil"/>
              <w:bottom w:val="single" w:sz="8" w:space="0" w:color="auto"/>
              <w:right w:val="single" w:sz="8" w:space="0" w:color="auto"/>
            </w:tcBorders>
            <w:tcMar>
              <w:top w:w="0" w:type="dxa"/>
              <w:left w:w="108" w:type="dxa"/>
              <w:bottom w:w="0" w:type="dxa"/>
              <w:right w:w="108" w:type="dxa"/>
            </w:tcMar>
            <w:hideMark/>
          </w:tcPr>
          <w:p w:rsidR="00371683" w:rsidRPr="0067021C" w:rsidRDefault="00371683" w:rsidP="00B054C6">
            <w:pPr>
              <w:pStyle w:val="Paragraphnonumbers"/>
              <w:spacing w:after="0"/>
            </w:pPr>
            <w:r w:rsidRPr="0067021C">
              <w:t xml:space="preserve">Complies with: </w:t>
            </w:r>
            <w:hyperlink r:id="rId18" w:history="1">
              <w:r w:rsidRPr="0067021C">
                <w:rPr>
                  <w:rStyle w:val="Hyperlink"/>
                </w:rPr>
                <w:t>http://www.iso.org/iso/catalogue_detail.htm?csnumber=52075</w:t>
              </w:r>
            </w:hyperlink>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371683" w:rsidRPr="0067021C" w:rsidRDefault="00371683" w:rsidP="00B054C6">
            <w:pPr>
              <w:pStyle w:val="Paragraphnonumbers"/>
              <w:spacing w:after="0"/>
            </w:pPr>
            <w:r w:rsidRPr="0067021C">
              <w:t>Desirable</w:t>
            </w:r>
          </w:p>
        </w:tc>
        <w:tc>
          <w:tcPr>
            <w:tcW w:w="2976" w:type="dxa"/>
            <w:tcBorders>
              <w:top w:val="nil"/>
              <w:left w:val="nil"/>
              <w:bottom w:val="single" w:sz="8" w:space="0" w:color="auto"/>
              <w:right w:val="single" w:sz="8" w:space="0" w:color="auto"/>
            </w:tcBorders>
            <w:tcMar>
              <w:top w:w="0" w:type="dxa"/>
              <w:left w:w="108" w:type="dxa"/>
              <w:bottom w:w="0" w:type="dxa"/>
              <w:right w:w="108" w:type="dxa"/>
            </w:tcMar>
            <w:hideMark/>
          </w:tcPr>
          <w:p w:rsidR="00371683" w:rsidRPr="0067021C" w:rsidRDefault="00371683" w:rsidP="00B054C6">
            <w:pPr>
              <w:pStyle w:val="Paragraphnonumbers"/>
              <w:spacing w:after="0"/>
            </w:pPr>
            <w:r w:rsidRPr="0067021C">
              <w:t>Changed from mandatory to desirable</w:t>
            </w:r>
            <w:r>
              <w:t>.</w:t>
            </w:r>
          </w:p>
        </w:tc>
      </w:tr>
      <w:tr w:rsidR="00E73BCD" w:rsidRPr="0067021C" w:rsidTr="00A23DC4">
        <w:trPr>
          <w:trHeight w:val="735"/>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71683" w:rsidRPr="0067021C" w:rsidRDefault="00371683" w:rsidP="00B054C6">
            <w:pPr>
              <w:pStyle w:val="Paragraphnonumbers"/>
              <w:spacing w:after="0"/>
            </w:pPr>
          </w:p>
        </w:tc>
        <w:tc>
          <w:tcPr>
            <w:tcW w:w="3402" w:type="dxa"/>
            <w:vMerge/>
            <w:tcBorders>
              <w:top w:val="nil"/>
              <w:left w:val="nil"/>
              <w:bottom w:val="single" w:sz="8" w:space="0" w:color="auto"/>
              <w:right w:val="single" w:sz="8" w:space="0" w:color="auto"/>
            </w:tcBorders>
            <w:vAlign w:val="center"/>
            <w:hideMark/>
          </w:tcPr>
          <w:p w:rsidR="00371683" w:rsidRPr="0067021C" w:rsidRDefault="00371683" w:rsidP="00B054C6">
            <w:pPr>
              <w:pStyle w:val="Paragraphnonumbers"/>
              <w:spacing w:after="0"/>
            </w:pPr>
          </w:p>
        </w:tc>
        <w:tc>
          <w:tcPr>
            <w:tcW w:w="4961" w:type="dxa"/>
            <w:tcBorders>
              <w:top w:val="nil"/>
              <w:left w:val="nil"/>
              <w:bottom w:val="single" w:sz="8" w:space="0" w:color="auto"/>
              <w:right w:val="single" w:sz="8" w:space="0" w:color="auto"/>
            </w:tcBorders>
            <w:tcMar>
              <w:top w:w="0" w:type="dxa"/>
              <w:left w:w="108" w:type="dxa"/>
              <w:bottom w:w="0" w:type="dxa"/>
              <w:right w:w="108" w:type="dxa"/>
            </w:tcMar>
            <w:hideMark/>
          </w:tcPr>
          <w:p w:rsidR="00371683" w:rsidRPr="0067021C" w:rsidRDefault="00371683" w:rsidP="00B054C6">
            <w:pPr>
              <w:pStyle w:val="Paragraphnonumbers"/>
              <w:spacing w:after="0"/>
            </w:pPr>
            <w:r w:rsidRPr="0067021C">
              <w:t>Ensures Service works with full functionality on IE 9 and above and is fully supported.</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371683" w:rsidRPr="0067021C" w:rsidRDefault="00371683" w:rsidP="00B054C6">
            <w:pPr>
              <w:pStyle w:val="Paragraphnonumbers"/>
              <w:spacing w:after="0"/>
            </w:pPr>
            <w:r w:rsidRPr="0067021C">
              <w:t>Essential</w:t>
            </w:r>
          </w:p>
        </w:tc>
        <w:tc>
          <w:tcPr>
            <w:tcW w:w="2976" w:type="dxa"/>
            <w:tcBorders>
              <w:top w:val="nil"/>
              <w:left w:val="nil"/>
              <w:bottom w:val="single" w:sz="8" w:space="0" w:color="auto"/>
              <w:right w:val="single" w:sz="8" w:space="0" w:color="auto"/>
            </w:tcBorders>
            <w:tcMar>
              <w:top w:w="0" w:type="dxa"/>
              <w:left w:w="108" w:type="dxa"/>
              <w:bottom w:w="0" w:type="dxa"/>
              <w:right w:w="108" w:type="dxa"/>
            </w:tcMar>
            <w:hideMark/>
          </w:tcPr>
          <w:p w:rsidR="00371683" w:rsidRPr="0067021C" w:rsidRDefault="00371683" w:rsidP="00B054C6">
            <w:pPr>
              <w:pStyle w:val="Paragraphnonumbers"/>
              <w:spacing w:after="0"/>
            </w:pPr>
            <w:r w:rsidRPr="0067021C">
              <w:t>IE8 requirements revised to IE9.</w:t>
            </w:r>
          </w:p>
        </w:tc>
      </w:tr>
      <w:tr w:rsidR="00E73BCD" w:rsidRPr="0067021C" w:rsidTr="00A23DC4">
        <w:trPr>
          <w:trHeight w:val="795"/>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71683" w:rsidRPr="0067021C" w:rsidRDefault="00371683" w:rsidP="00B054C6">
            <w:pPr>
              <w:pStyle w:val="Paragraphnonumbers"/>
              <w:spacing w:after="0"/>
            </w:pPr>
          </w:p>
        </w:tc>
        <w:tc>
          <w:tcPr>
            <w:tcW w:w="3402" w:type="dxa"/>
            <w:vMerge/>
            <w:tcBorders>
              <w:top w:val="nil"/>
              <w:left w:val="nil"/>
              <w:bottom w:val="single" w:sz="8" w:space="0" w:color="auto"/>
              <w:right w:val="single" w:sz="8" w:space="0" w:color="auto"/>
            </w:tcBorders>
            <w:vAlign w:val="center"/>
            <w:hideMark/>
          </w:tcPr>
          <w:p w:rsidR="00371683" w:rsidRPr="0067021C" w:rsidRDefault="00371683" w:rsidP="00B054C6">
            <w:pPr>
              <w:pStyle w:val="Paragraphnonumbers"/>
              <w:spacing w:after="0"/>
            </w:pPr>
          </w:p>
        </w:tc>
        <w:tc>
          <w:tcPr>
            <w:tcW w:w="4961" w:type="dxa"/>
            <w:tcBorders>
              <w:top w:val="nil"/>
              <w:left w:val="nil"/>
              <w:bottom w:val="single" w:sz="8" w:space="0" w:color="auto"/>
              <w:right w:val="single" w:sz="8" w:space="0" w:color="auto"/>
            </w:tcBorders>
            <w:tcMar>
              <w:top w:w="0" w:type="dxa"/>
              <w:left w:w="108" w:type="dxa"/>
              <w:bottom w:w="0" w:type="dxa"/>
              <w:right w:w="108" w:type="dxa"/>
            </w:tcMar>
            <w:hideMark/>
          </w:tcPr>
          <w:p w:rsidR="00371683" w:rsidRPr="0067021C" w:rsidRDefault="00371683" w:rsidP="00B054C6">
            <w:pPr>
              <w:pStyle w:val="Paragraphnonumbers"/>
              <w:spacing w:after="0"/>
            </w:pPr>
            <w:r w:rsidRPr="0067021C">
              <w:t>Ensures Service works with partial functionality on IE 6, 7,8.</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371683" w:rsidRPr="0067021C" w:rsidRDefault="00371683" w:rsidP="00B054C6">
            <w:pPr>
              <w:pStyle w:val="Paragraphnonumbers"/>
              <w:spacing w:after="0"/>
            </w:pPr>
            <w:r w:rsidRPr="0067021C">
              <w:t>Essential</w:t>
            </w:r>
          </w:p>
        </w:tc>
        <w:tc>
          <w:tcPr>
            <w:tcW w:w="2976" w:type="dxa"/>
            <w:tcBorders>
              <w:top w:val="nil"/>
              <w:left w:val="nil"/>
              <w:bottom w:val="single" w:sz="8" w:space="0" w:color="auto"/>
              <w:right w:val="single" w:sz="8" w:space="0" w:color="auto"/>
            </w:tcBorders>
            <w:tcMar>
              <w:top w:w="0" w:type="dxa"/>
              <w:left w:w="108" w:type="dxa"/>
              <w:bottom w:w="0" w:type="dxa"/>
              <w:right w:w="108" w:type="dxa"/>
            </w:tcMar>
            <w:hideMark/>
          </w:tcPr>
          <w:p w:rsidR="00371683" w:rsidRPr="0067021C" w:rsidRDefault="00371683" w:rsidP="00B054C6">
            <w:pPr>
              <w:pStyle w:val="Paragraphnonumbers"/>
              <w:spacing w:after="0"/>
            </w:pPr>
            <w:r w:rsidRPr="0067021C">
              <w:t>Revised to include IE8.</w:t>
            </w:r>
          </w:p>
        </w:tc>
      </w:tr>
      <w:tr w:rsidR="00E73BCD" w:rsidRPr="0067021C" w:rsidTr="00A23DC4">
        <w:trPr>
          <w:trHeight w:val="795"/>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1683" w:rsidRPr="0067021C" w:rsidRDefault="00371683" w:rsidP="00B054C6">
            <w:pPr>
              <w:pStyle w:val="Paragraphnonumbers"/>
              <w:spacing w:after="0"/>
            </w:pPr>
            <w:r w:rsidRPr="0067021C">
              <w:t>Lot 1</w:t>
            </w: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rsidR="00371683" w:rsidRPr="0067021C" w:rsidRDefault="00371683" w:rsidP="00B054C6">
            <w:pPr>
              <w:pStyle w:val="Paragraphnonumbers"/>
              <w:spacing w:after="0"/>
            </w:pPr>
            <w:r w:rsidRPr="0067021C">
              <w:t xml:space="preserve">Offers training and education programmes to support usage. </w:t>
            </w:r>
          </w:p>
        </w:tc>
        <w:tc>
          <w:tcPr>
            <w:tcW w:w="4961" w:type="dxa"/>
            <w:tcBorders>
              <w:top w:val="nil"/>
              <w:left w:val="nil"/>
              <w:bottom w:val="single" w:sz="8" w:space="0" w:color="auto"/>
              <w:right w:val="single" w:sz="8" w:space="0" w:color="auto"/>
            </w:tcBorders>
            <w:tcMar>
              <w:top w:w="0" w:type="dxa"/>
              <w:left w:w="108" w:type="dxa"/>
              <w:bottom w:w="0" w:type="dxa"/>
              <w:right w:w="108" w:type="dxa"/>
            </w:tcMar>
            <w:hideMark/>
          </w:tcPr>
          <w:p w:rsidR="00371683" w:rsidRPr="0067021C" w:rsidRDefault="00371683" w:rsidP="00B054C6">
            <w:pPr>
              <w:pStyle w:val="Paragraphnonumbers"/>
              <w:spacing w:after="0"/>
            </w:pPr>
            <w:r w:rsidRPr="0067021C">
              <w:t>n/a</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371683" w:rsidRPr="0067021C" w:rsidRDefault="00371683" w:rsidP="00B054C6">
            <w:pPr>
              <w:pStyle w:val="Paragraphnonumbers"/>
              <w:spacing w:after="0"/>
            </w:pPr>
            <w:r w:rsidRPr="0067021C">
              <w:t>Desirable</w:t>
            </w:r>
          </w:p>
        </w:tc>
        <w:tc>
          <w:tcPr>
            <w:tcW w:w="2976" w:type="dxa"/>
            <w:tcBorders>
              <w:top w:val="nil"/>
              <w:left w:val="nil"/>
              <w:bottom w:val="single" w:sz="8" w:space="0" w:color="auto"/>
              <w:right w:val="single" w:sz="8" w:space="0" w:color="auto"/>
            </w:tcBorders>
            <w:tcMar>
              <w:top w:w="0" w:type="dxa"/>
              <w:left w:w="108" w:type="dxa"/>
              <w:bottom w:w="0" w:type="dxa"/>
              <w:right w:w="108" w:type="dxa"/>
            </w:tcMar>
            <w:hideMark/>
          </w:tcPr>
          <w:p w:rsidR="00371683" w:rsidRPr="0067021C" w:rsidRDefault="00371683" w:rsidP="00B054C6">
            <w:pPr>
              <w:pStyle w:val="Paragraphnonumbers"/>
              <w:spacing w:after="0"/>
            </w:pPr>
            <w:r w:rsidRPr="0067021C">
              <w:t>Changed from mandatory to desirable.</w:t>
            </w:r>
          </w:p>
        </w:tc>
      </w:tr>
      <w:tr w:rsidR="00E73BCD" w:rsidRPr="0067021C" w:rsidTr="00A23DC4">
        <w:trPr>
          <w:trHeight w:val="795"/>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1683" w:rsidRPr="0067021C" w:rsidRDefault="00371683" w:rsidP="00B054C6">
            <w:pPr>
              <w:pStyle w:val="Paragraphnonumbers"/>
              <w:spacing w:after="0"/>
            </w:pPr>
            <w:r w:rsidRPr="0067021C">
              <w:t>Lot 1</w:t>
            </w: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rsidR="00371683" w:rsidRPr="0067021C" w:rsidRDefault="00371683" w:rsidP="00B054C6">
            <w:pPr>
              <w:pStyle w:val="Paragraphnonumbers"/>
              <w:spacing w:after="0"/>
            </w:pPr>
            <w:r w:rsidRPr="0067021C">
              <w:t>Provides notification of new content  additions to agreed timescales</w:t>
            </w:r>
          </w:p>
        </w:tc>
        <w:tc>
          <w:tcPr>
            <w:tcW w:w="4961" w:type="dxa"/>
            <w:tcBorders>
              <w:top w:val="nil"/>
              <w:left w:val="nil"/>
              <w:bottom w:val="single" w:sz="8" w:space="0" w:color="auto"/>
              <w:right w:val="single" w:sz="8" w:space="0" w:color="auto"/>
            </w:tcBorders>
            <w:tcMar>
              <w:top w:w="0" w:type="dxa"/>
              <w:left w:w="108" w:type="dxa"/>
              <w:bottom w:w="0" w:type="dxa"/>
              <w:right w:w="108" w:type="dxa"/>
            </w:tcMar>
            <w:hideMark/>
          </w:tcPr>
          <w:p w:rsidR="00371683" w:rsidRPr="0067021C" w:rsidRDefault="00371683" w:rsidP="00B054C6">
            <w:pPr>
              <w:pStyle w:val="Paragraphnonumbers"/>
              <w:spacing w:after="0"/>
            </w:pPr>
            <w:r w:rsidRPr="0067021C">
              <w:t>Monthly.</w:t>
            </w:r>
            <w:r w:rsidRPr="0067021C">
              <w:br/>
              <w:t xml:space="preserve">In either printed or tagged electronic form, sorted by subject. </w:t>
            </w:r>
            <w:r w:rsidRPr="0067021C">
              <w:br/>
              <w:t>In the case of full text databases this would include addition of new full text journal titles to the databases.</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371683" w:rsidRPr="0067021C" w:rsidRDefault="00371683" w:rsidP="00B054C6">
            <w:pPr>
              <w:pStyle w:val="Paragraphnonumbers"/>
              <w:spacing w:after="0"/>
            </w:pPr>
            <w:r w:rsidRPr="0067021C">
              <w:t>Desirable</w:t>
            </w:r>
          </w:p>
        </w:tc>
        <w:tc>
          <w:tcPr>
            <w:tcW w:w="2976" w:type="dxa"/>
            <w:tcBorders>
              <w:top w:val="nil"/>
              <w:left w:val="nil"/>
              <w:bottom w:val="single" w:sz="8" w:space="0" w:color="auto"/>
              <w:right w:val="single" w:sz="8" w:space="0" w:color="auto"/>
            </w:tcBorders>
            <w:tcMar>
              <w:top w:w="0" w:type="dxa"/>
              <w:left w:w="108" w:type="dxa"/>
              <w:bottom w:w="0" w:type="dxa"/>
              <w:right w:w="108" w:type="dxa"/>
            </w:tcMar>
            <w:hideMark/>
          </w:tcPr>
          <w:p w:rsidR="00371683" w:rsidRPr="0067021C" w:rsidRDefault="00371683" w:rsidP="00B054C6">
            <w:pPr>
              <w:pStyle w:val="Paragraphnonumbers"/>
              <w:spacing w:after="0"/>
            </w:pPr>
            <w:r w:rsidRPr="0067021C">
              <w:t>Changed from mandatory to desirable.</w:t>
            </w:r>
          </w:p>
        </w:tc>
      </w:tr>
      <w:tr w:rsidR="00E73BCD" w:rsidRPr="0067021C" w:rsidTr="00A23DC4">
        <w:trPr>
          <w:trHeight w:val="795"/>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1683" w:rsidRPr="0067021C" w:rsidRDefault="00371683" w:rsidP="00B054C6">
            <w:pPr>
              <w:pStyle w:val="Paragraphnonumbers"/>
              <w:spacing w:after="0"/>
            </w:pPr>
            <w:r w:rsidRPr="0067021C">
              <w:t>Lot 1</w:t>
            </w: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rsidR="00371683" w:rsidRPr="0067021C" w:rsidRDefault="00371683" w:rsidP="00B054C6">
            <w:pPr>
              <w:pStyle w:val="Paragraphnonumbers"/>
              <w:spacing w:after="0"/>
            </w:pPr>
            <w:r w:rsidRPr="0067021C">
              <w:t>For multiyear subscriptions, adjusts the Agreement Fee on an annual basis in the event that the proportion of Open Access materials increases annually.</w:t>
            </w:r>
          </w:p>
        </w:tc>
        <w:tc>
          <w:tcPr>
            <w:tcW w:w="4961" w:type="dxa"/>
            <w:tcBorders>
              <w:top w:val="nil"/>
              <w:left w:val="nil"/>
              <w:bottom w:val="single" w:sz="8" w:space="0" w:color="auto"/>
              <w:right w:val="single" w:sz="8" w:space="0" w:color="auto"/>
            </w:tcBorders>
            <w:tcMar>
              <w:top w:w="0" w:type="dxa"/>
              <w:left w:w="108" w:type="dxa"/>
              <w:bottom w:w="0" w:type="dxa"/>
              <w:right w:w="108" w:type="dxa"/>
            </w:tcMar>
            <w:hideMark/>
          </w:tcPr>
          <w:p w:rsidR="00371683" w:rsidRPr="0067021C" w:rsidRDefault="00371683" w:rsidP="00B054C6">
            <w:pPr>
              <w:pStyle w:val="Paragraphnonumbers"/>
              <w:spacing w:after="0"/>
            </w:pPr>
            <w:r w:rsidRPr="0067021C">
              <w:t xml:space="preserve">Fully compliant </w:t>
            </w:r>
            <w:r w:rsidRPr="0067021C">
              <w:br/>
            </w:r>
            <w:r w:rsidRPr="0067021C">
              <w:br/>
              <w:t>OR</w:t>
            </w:r>
            <w:r w:rsidRPr="0067021C">
              <w:br/>
            </w:r>
            <w:r w:rsidRPr="0067021C">
              <w:br/>
              <w:t>Demonstrates a subscription model that does not include Open Access materials in the pricing methodology for that model.</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371683" w:rsidRPr="0067021C" w:rsidRDefault="00371683" w:rsidP="00B054C6">
            <w:pPr>
              <w:pStyle w:val="Paragraphnonumbers"/>
              <w:spacing w:after="0"/>
            </w:pPr>
            <w:r w:rsidRPr="0067021C">
              <w:t>Essential</w:t>
            </w:r>
          </w:p>
        </w:tc>
        <w:tc>
          <w:tcPr>
            <w:tcW w:w="2976" w:type="dxa"/>
            <w:tcBorders>
              <w:top w:val="nil"/>
              <w:left w:val="nil"/>
              <w:bottom w:val="single" w:sz="8" w:space="0" w:color="auto"/>
              <w:right w:val="single" w:sz="8" w:space="0" w:color="auto"/>
            </w:tcBorders>
            <w:tcMar>
              <w:top w:w="0" w:type="dxa"/>
              <w:left w:w="108" w:type="dxa"/>
              <w:bottom w:w="0" w:type="dxa"/>
              <w:right w:w="108" w:type="dxa"/>
            </w:tcMar>
            <w:hideMark/>
          </w:tcPr>
          <w:p w:rsidR="00371683" w:rsidRPr="0067021C" w:rsidRDefault="00371683" w:rsidP="00B054C6">
            <w:pPr>
              <w:pStyle w:val="Paragraphnonumbers"/>
              <w:spacing w:after="0"/>
            </w:pPr>
            <w:r w:rsidRPr="0067021C">
              <w:t>Target changed</w:t>
            </w:r>
            <w:r>
              <w:t>.</w:t>
            </w:r>
          </w:p>
        </w:tc>
      </w:tr>
      <w:tr w:rsidR="00E73BCD" w:rsidRPr="0067021C" w:rsidTr="00A23DC4">
        <w:trPr>
          <w:trHeight w:val="795"/>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1683" w:rsidRPr="0067021C" w:rsidRDefault="00371683" w:rsidP="00B054C6">
            <w:pPr>
              <w:pStyle w:val="Paragraphnonumbers"/>
              <w:spacing w:after="0"/>
            </w:pPr>
            <w:r w:rsidRPr="0067021C">
              <w:t>Lot 2</w:t>
            </w: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rsidR="00371683" w:rsidRPr="0067021C" w:rsidRDefault="00371683" w:rsidP="00B054C6">
            <w:pPr>
              <w:pStyle w:val="Paragraphnonumbers"/>
              <w:spacing w:after="0"/>
            </w:pPr>
            <w:r w:rsidRPr="0067021C">
              <w:t>Attends contract and service review meetings at an agreed frequency</w:t>
            </w:r>
          </w:p>
        </w:tc>
        <w:tc>
          <w:tcPr>
            <w:tcW w:w="4961" w:type="dxa"/>
            <w:tcBorders>
              <w:top w:val="nil"/>
              <w:left w:val="nil"/>
              <w:bottom w:val="single" w:sz="8" w:space="0" w:color="auto"/>
              <w:right w:val="single" w:sz="8" w:space="0" w:color="auto"/>
            </w:tcBorders>
            <w:tcMar>
              <w:top w:w="0" w:type="dxa"/>
              <w:left w:w="108" w:type="dxa"/>
              <w:bottom w:w="0" w:type="dxa"/>
              <w:right w:w="108" w:type="dxa"/>
            </w:tcMar>
            <w:hideMark/>
          </w:tcPr>
          <w:p w:rsidR="00371683" w:rsidRPr="0067021C" w:rsidRDefault="00371683" w:rsidP="00B054C6">
            <w:pPr>
              <w:pStyle w:val="Paragraphnonumbers"/>
              <w:spacing w:after="0"/>
            </w:pPr>
            <w:r w:rsidRPr="0067021C">
              <w:t>At least annually.</w:t>
            </w: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rsidR="00371683" w:rsidRPr="0067021C" w:rsidRDefault="00371683" w:rsidP="00B054C6">
            <w:pPr>
              <w:pStyle w:val="Paragraphnonumbers"/>
              <w:spacing w:after="0"/>
            </w:pPr>
            <w:r w:rsidRPr="0067021C">
              <w:t>Desirable</w:t>
            </w:r>
          </w:p>
          <w:p w:rsidR="00371683" w:rsidRPr="0067021C" w:rsidRDefault="00371683" w:rsidP="00B054C6">
            <w:pPr>
              <w:pStyle w:val="Paragraphnonumbers"/>
              <w:spacing w:after="0"/>
            </w:pPr>
          </w:p>
        </w:tc>
        <w:tc>
          <w:tcPr>
            <w:tcW w:w="2976" w:type="dxa"/>
            <w:tcBorders>
              <w:top w:val="nil"/>
              <w:left w:val="nil"/>
              <w:bottom w:val="single" w:sz="8" w:space="0" w:color="auto"/>
              <w:right w:val="single" w:sz="8" w:space="0" w:color="auto"/>
            </w:tcBorders>
            <w:tcMar>
              <w:top w:w="0" w:type="dxa"/>
              <w:left w:w="108" w:type="dxa"/>
              <w:bottom w:w="0" w:type="dxa"/>
              <w:right w:w="108" w:type="dxa"/>
            </w:tcMar>
            <w:hideMark/>
          </w:tcPr>
          <w:p w:rsidR="00371683" w:rsidRPr="0067021C" w:rsidRDefault="00371683" w:rsidP="00B054C6">
            <w:pPr>
              <w:pStyle w:val="Paragraphnonumbers"/>
              <w:spacing w:after="0"/>
            </w:pPr>
            <w:r w:rsidRPr="0067021C">
              <w:t>Target changed</w:t>
            </w:r>
            <w:r>
              <w:t>.</w:t>
            </w:r>
          </w:p>
        </w:tc>
      </w:tr>
      <w:tr w:rsidR="00E73BCD" w:rsidRPr="0067021C" w:rsidTr="00A23DC4">
        <w:trPr>
          <w:trHeight w:val="795"/>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1683" w:rsidRPr="0067021C" w:rsidRDefault="00371683" w:rsidP="00B054C6">
            <w:pPr>
              <w:pStyle w:val="Paragraphnonumbers"/>
              <w:spacing w:after="0"/>
            </w:pPr>
            <w:r w:rsidRPr="0067021C">
              <w:t>Lot 2</w:t>
            </w:r>
          </w:p>
        </w:tc>
        <w:tc>
          <w:tcPr>
            <w:tcW w:w="3402" w:type="dxa"/>
            <w:tcBorders>
              <w:top w:val="nil"/>
              <w:left w:val="nil"/>
              <w:bottom w:val="single" w:sz="8" w:space="0" w:color="auto"/>
              <w:right w:val="single" w:sz="8" w:space="0" w:color="auto"/>
            </w:tcBorders>
            <w:tcMar>
              <w:top w:w="0" w:type="dxa"/>
              <w:left w:w="108" w:type="dxa"/>
              <w:bottom w:w="0" w:type="dxa"/>
              <w:right w:w="108" w:type="dxa"/>
            </w:tcMar>
          </w:tcPr>
          <w:p w:rsidR="00371683" w:rsidRPr="0067021C" w:rsidRDefault="00371683" w:rsidP="00B054C6">
            <w:pPr>
              <w:pStyle w:val="Paragraphnonumbers"/>
              <w:spacing w:after="0"/>
            </w:pPr>
            <w:r w:rsidRPr="0067021C">
              <w:t xml:space="preserve">Provides a regular contract management / service report to  agreed timescales.      </w:t>
            </w:r>
          </w:p>
          <w:p w:rsidR="00371683" w:rsidRPr="0067021C" w:rsidRDefault="00371683" w:rsidP="00B054C6">
            <w:pPr>
              <w:pStyle w:val="Paragraphnonumbers"/>
              <w:spacing w:after="0"/>
            </w:pPr>
          </w:p>
        </w:tc>
        <w:tc>
          <w:tcPr>
            <w:tcW w:w="4961" w:type="dxa"/>
            <w:tcBorders>
              <w:top w:val="nil"/>
              <w:left w:val="nil"/>
              <w:bottom w:val="single" w:sz="8" w:space="0" w:color="auto"/>
              <w:right w:val="single" w:sz="8" w:space="0" w:color="auto"/>
            </w:tcBorders>
            <w:tcMar>
              <w:top w:w="0" w:type="dxa"/>
              <w:left w:w="108" w:type="dxa"/>
              <w:bottom w:w="0" w:type="dxa"/>
              <w:right w:w="108" w:type="dxa"/>
            </w:tcMar>
          </w:tcPr>
          <w:p w:rsidR="00371683" w:rsidRPr="0067021C" w:rsidRDefault="00371683" w:rsidP="00B054C6">
            <w:pPr>
              <w:pStyle w:val="Paragraphnonumbers"/>
              <w:spacing w:after="0"/>
            </w:pPr>
            <w:r w:rsidRPr="0067021C">
              <w:t>At least annually.</w:t>
            </w:r>
          </w:p>
          <w:p w:rsidR="00371683" w:rsidRPr="0067021C" w:rsidRDefault="00371683" w:rsidP="00A23DC4">
            <w:pPr>
              <w:pStyle w:val="Paragraphnonumbers"/>
              <w:spacing w:after="0"/>
            </w:pPr>
            <w:r w:rsidRPr="0067021C">
              <w:t>Includes a summary of performance for key Service standards, SLAs and KPI's</w:t>
            </w:r>
            <w:proofErr w:type="gramStart"/>
            <w:r w:rsidRPr="0067021C">
              <w:t>  in</w:t>
            </w:r>
            <w:proofErr w:type="gramEnd"/>
            <w:r w:rsidRPr="0067021C">
              <w:t xml:space="preserve"> regular contract management / service report." </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371683" w:rsidRPr="0067021C" w:rsidRDefault="00371683" w:rsidP="00B054C6">
            <w:pPr>
              <w:pStyle w:val="Paragraphnonumbers"/>
              <w:spacing w:after="0"/>
            </w:pPr>
            <w:r w:rsidRPr="0067021C">
              <w:t>Desirable</w:t>
            </w:r>
          </w:p>
        </w:tc>
        <w:tc>
          <w:tcPr>
            <w:tcW w:w="2976" w:type="dxa"/>
            <w:tcBorders>
              <w:top w:val="nil"/>
              <w:left w:val="nil"/>
              <w:bottom w:val="single" w:sz="8" w:space="0" w:color="auto"/>
              <w:right w:val="single" w:sz="8" w:space="0" w:color="auto"/>
            </w:tcBorders>
            <w:tcMar>
              <w:top w:w="0" w:type="dxa"/>
              <w:left w:w="108" w:type="dxa"/>
              <w:bottom w:w="0" w:type="dxa"/>
              <w:right w:w="108" w:type="dxa"/>
            </w:tcMar>
            <w:hideMark/>
          </w:tcPr>
          <w:p w:rsidR="00371683" w:rsidRPr="0067021C" w:rsidRDefault="00371683" w:rsidP="00B054C6">
            <w:pPr>
              <w:pStyle w:val="Paragraphnonumbers"/>
              <w:spacing w:after="0"/>
            </w:pPr>
            <w:r w:rsidRPr="0067021C">
              <w:t>Target changed</w:t>
            </w:r>
            <w:r>
              <w:t>.</w:t>
            </w:r>
          </w:p>
        </w:tc>
      </w:tr>
      <w:tr w:rsidR="00E73BCD" w:rsidRPr="0067021C" w:rsidTr="00A23DC4">
        <w:trPr>
          <w:trHeight w:val="795"/>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1683" w:rsidRPr="0067021C" w:rsidRDefault="00371683" w:rsidP="00B054C6">
            <w:pPr>
              <w:pStyle w:val="Paragraphnonumbers"/>
              <w:spacing w:after="0"/>
            </w:pPr>
            <w:r w:rsidRPr="0067021C">
              <w:lastRenderedPageBreak/>
              <w:t>Lot 2</w:t>
            </w: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rsidR="00371683" w:rsidRPr="0067021C" w:rsidRDefault="00371683" w:rsidP="00B054C6">
            <w:pPr>
              <w:pStyle w:val="Paragraphnonumbers"/>
              <w:spacing w:after="0"/>
            </w:pPr>
            <w:r w:rsidRPr="0067021C">
              <w:t>Provides details of the number of Gold Open Access articles published in relation to the total number of articles published in the Licensed Materials.</w:t>
            </w:r>
          </w:p>
        </w:tc>
        <w:tc>
          <w:tcPr>
            <w:tcW w:w="4961" w:type="dxa"/>
            <w:tcBorders>
              <w:top w:val="nil"/>
              <w:left w:val="nil"/>
              <w:bottom w:val="single" w:sz="8" w:space="0" w:color="auto"/>
              <w:right w:val="single" w:sz="8" w:space="0" w:color="auto"/>
            </w:tcBorders>
            <w:tcMar>
              <w:top w:w="0" w:type="dxa"/>
              <w:left w:w="108" w:type="dxa"/>
              <w:bottom w:w="0" w:type="dxa"/>
              <w:right w:w="108" w:type="dxa"/>
            </w:tcMar>
            <w:hideMark/>
          </w:tcPr>
          <w:p w:rsidR="00371683" w:rsidRPr="0067021C" w:rsidRDefault="00371683" w:rsidP="00B054C6">
            <w:pPr>
              <w:pStyle w:val="Paragraphnonumbers"/>
              <w:spacing w:after="0"/>
            </w:pPr>
            <w:r w:rsidRPr="0067021C">
              <w:t>100% compliance - annual reporting</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371683" w:rsidRPr="0067021C" w:rsidRDefault="00371683" w:rsidP="00B054C6">
            <w:pPr>
              <w:pStyle w:val="Paragraphnonumbers"/>
              <w:spacing w:after="0"/>
            </w:pPr>
            <w:r w:rsidRPr="0067021C">
              <w:t>Desirable</w:t>
            </w:r>
          </w:p>
        </w:tc>
        <w:tc>
          <w:tcPr>
            <w:tcW w:w="2976" w:type="dxa"/>
            <w:tcBorders>
              <w:top w:val="nil"/>
              <w:left w:val="nil"/>
              <w:bottom w:val="single" w:sz="8" w:space="0" w:color="auto"/>
              <w:right w:val="single" w:sz="8" w:space="0" w:color="auto"/>
            </w:tcBorders>
            <w:tcMar>
              <w:top w:w="0" w:type="dxa"/>
              <w:left w:w="108" w:type="dxa"/>
              <w:bottom w:w="0" w:type="dxa"/>
              <w:right w:w="108" w:type="dxa"/>
            </w:tcMar>
            <w:hideMark/>
          </w:tcPr>
          <w:p w:rsidR="00371683" w:rsidRPr="0067021C" w:rsidRDefault="00371683" w:rsidP="00B054C6">
            <w:pPr>
              <w:pStyle w:val="Paragraphnonumbers"/>
              <w:spacing w:after="0"/>
            </w:pPr>
            <w:r w:rsidRPr="0067021C">
              <w:t>Changed from mandatory to desirable.</w:t>
            </w:r>
          </w:p>
        </w:tc>
      </w:tr>
      <w:tr w:rsidR="00E73BCD" w:rsidRPr="0067021C" w:rsidTr="00A23DC4">
        <w:trPr>
          <w:trHeight w:val="795"/>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1683" w:rsidRPr="0067021C" w:rsidRDefault="00371683" w:rsidP="00B054C6">
            <w:pPr>
              <w:pStyle w:val="Paragraphnonumbers"/>
              <w:spacing w:after="0"/>
            </w:pPr>
            <w:r w:rsidRPr="0067021C">
              <w:t>Lot 2</w:t>
            </w: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rsidR="00371683" w:rsidRPr="0067021C" w:rsidRDefault="00371683" w:rsidP="00B054C6">
            <w:pPr>
              <w:pStyle w:val="Paragraphnonumbers"/>
              <w:spacing w:after="0"/>
            </w:pPr>
            <w:r w:rsidRPr="0067021C">
              <w:t>Provides number of Open Access journals published in the Licensed Materials.</w:t>
            </w:r>
          </w:p>
        </w:tc>
        <w:tc>
          <w:tcPr>
            <w:tcW w:w="4961" w:type="dxa"/>
            <w:tcBorders>
              <w:top w:val="nil"/>
              <w:left w:val="nil"/>
              <w:bottom w:val="single" w:sz="8" w:space="0" w:color="auto"/>
              <w:right w:val="single" w:sz="8" w:space="0" w:color="auto"/>
            </w:tcBorders>
            <w:tcMar>
              <w:top w:w="0" w:type="dxa"/>
              <w:left w:w="108" w:type="dxa"/>
              <w:bottom w:w="0" w:type="dxa"/>
              <w:right w:w="108" w:type="dxa"/>
            </w:tcMar>
            <w:hideMark/>
          </w:tcPr>
          <w:p w:rsidR="00371683" w:rsidRPr="0067021C" w:rsidRDefault="00371683" w:rsidP="00B054C6">
            <w:pPr>
              <w:pStyle w:val="Paragraphnonumbers"/>
              <w:spacing w:after="0"/>
            </w:pPr>
            <w:r w:rsidRPr="0067021C">
              <w:t>100% compliance - annual reporting</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371683" w:rsidRPr="0067021C" w:rsidRDefault="00371683" w:rsidP="00B054C6">
            <w:pPr>
              <w:pStyle w:val="Paragraphnonumbers"/>
              <w:spacing w:after="0"/>
            </w:pPr>
            <w:r w:rsidRPr="0067021C">
              <w:t>Desirable</w:t>
            </w:r>
          </w:p>
        </w:tc>
        <w:tc>
          <w:tcPr>
            <w:tcW w:w="2976" w:type="dxa"/>
            <w:tcBorders>
              <w:top w:val="nil"/>
              <w:left w:val="nil"/>
              <w:bottom w:val="single" w:sz="8" w:space="0" w:color="auto"/>
              <w:right w:val="single" w:sz="8" w:space="0" w:color="auto"/>
            </w:tcBorders>
            <w:tcMar>
              <w:top w:w="0" w:type="dxa"/>
              <w:left w:w="108" w:type="dxa"/>
              <w:bottom w:w="0" w:type="dxa"/>
              <w:right w:w="108" w:type="dxa"/>
            </w:tcMar>
            <w:hideMark/>
          </w:tcPr>
          <w:p w:rsidR="00371683" w:rsidRPr="0067021C" w:rsidRDefault="00371683" w:rsidP="00B054C6">
            <w:pPr>
              <w:pStyle w:val="Paragraphnonumbers"/>
              <w:spacing w:after="0"/>
            </w:pPr>
            <w:r w:rsidRPr="0067021C">
              <w:t>Changed from mandatory to desirable</w:t>
            </w:r>
            <w:r>
              <w:t>.</w:t>
            </w:r>
          </w:p>
        </w:tc>
      </w:tr>
    </w:tbl>
    <w:p w:rsidR="00371683" w:rsidRDefault="00371683" w:rsidP="00B054C6">
      <w:pPr>
        <w:pStyle w:val="Bullets"/>
        <w:numPr>
          <w:ilvl w:val="0"/>
          <w:numId w:val="0"/>
        </w:numPr>
        <w:ind w:left="454" w:hanging="454"/>
      </w:pPr>
    </w:p>
    <w:p w:rsidR="00A23DC4" w:rsidRPr="00CD5A4B" w:rsidRDefault="00A23DC4" w:rsidP="00A23DC4">
      <w:pPr>
        <w:pStyle w:val="TCBodyafterH1"/>
        <w:ind w:left="1276" w:hanging="709"/>
      </w:pPr>
      <w:r w:rsidRPr="00A23DC4">
        <w:t>Revisions to “03_Framework Terms &amp; Conditions of Contract”. Marked as tracked changes in the document provided in this tender pack.</w:t>
      </w:r>
    </w:p>
    <w:p w:rsidR="00A23DC4" w:rsidRPr="001973BD" w:rsidRDefault="00A23DC4" w:rsidP="00A23DC4">
      <w:pPr>
        <w:pStyle w:val="TCBodyafterH1"/>
        <w:ind w:left="1276" w:hanging="709"/>
      </w:pPr>
      <w:r>
        <w:t>Revisions to “</w:t>
      </w:r>
      <w:r w:rsidRPr="00A23DC4">
        <w:t>05_Health &amp; Social Care (HSCC) Content Licence”. These are marked as tracked changes in the document provided in this tender pack</w:t>
      </w:r>
    </w:p>
    <w:p w:rsidR="003F4AC0" w:rsidRDefault="00A23DC4" w:rsidP="00A23DC4">
      <w:pPr>
        <w:pStyle w:val="TCBodyafterH1"/>
        <w:ind w:left="1276" w:hanging="709"/>
      </w:pPr>
      <w:r w:rsidRPr="00A23DC4">
        <w:t xml:space="preserve">Provision of the 06_Lot 2 Provider’s Licence / Agreement Template. Bidders’ should use this template to set out their own supply and usage terms for the provision of Content Resources under Lot 2 and / or Lot 2 Agents </w:t>
      </w:r>
      <w:r>
        <w:t>ONLY</w:t>
      </w:r>
      <w:r w:rsidRPr="00A23DC4">
        <w:t>, rather than provide their own Licence(s) or Agreement(s) in their tender response</w:t>
      </w:r>
    </w:p>
    <w:p w:rsidR="00A23DC4" w:rsidRDefault="00A23DC4">
      <w:pPr>
        <w:spacing w:after="0" w:line="240" w:lineRule="auto"/>
        <w:rPr>
          <w:rFonts w:ascii="Arial" w:hAnsi="Arial"/>
          <w:sz w:val="24"/>
          <w:szCs w:val="24"/>
          <w:lang w:val="en-GB" w:eastAsia="en-GB" w:bidi="ar-SA"/>
        </w:rPr>
      </w:pPr>
    </w:p>
    <w:p w:rsidR="00A23DC4" w:rsidRDefault="00A23DC4" w:rsidP="00A23DC4">
      <w:pPr>
        <w:pStyle w:val="Bullets"/>
        <w:numPr>
          <w:ilvl w:val="0"/>
          <w:numId w:val="0"/>
        </w:numPr>
      </w:pPr>
    </w:p>
    <w:p w:rsidR="00A23DC4" w:rsidRDefault="00A23DC4" w:rsidP="00A23DC4">
      <w:pPr>
        <w:pStyle w:val="Bullets"/>
        <w:numPr>
          <w:ilvl w:val="0"/>
          <w:numId w:val="0"/>
        </w:numPr>
        <w:sectPr w:rsidR="00A23DC4" w:rsidSect="00A23DC4">
          <w:pgSz w:w="15840" w:h="12240" w:orient="landscape"/>
          <w:pgMar w:top="709" w:right="1438" w:bottom="1800" w:left="360" w:header="708" w:footer="708" w:gutter="0"/>
          <w:cols w:space="708"/>
          <w:docGrid w:linePitch="360"/>
        </w:sectPr>
      </w:pPr>
    </w:p>
    <w:p w:rsidR="001973BD" w:rsidRPr="001973BD" w:rsidRDefault="001973BD" w:rsidP="00A23DC4">
      <w:pPr>
        <w:pStyle w:val="TCBodyafterH1"/>
        <w:numPr>
          <w:ilvl w:val="0"/>
          <w:numId w:val="0"/>
        </w:numPr>
        <w:rPr>
          <w:bCs/>
          <w:kern w:val="28"/>
        </w:rPr>
      </w:pPr>
    </w:p>
    <w:sectPr w:rsidR="001973BD" w:rsidRPr="001973BD" w:rsidSect="00772FD4">
      <w:pgSz w:w="12240" w:h="15840"/>
      <w:pgMar w:top="1438" w:right="1800" w:bottom="36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577A" w:rsidRDefault="0025577A">
      <w:r>
        <w:separator/>
      </w:r>
    </w:p>
  </w:endnote>
  <w:endnote w:type="continuationSeparator" w:id="0">
    <w:p w:rsidR="0025577A" w:rsidRDefault="00255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G Times (WN)">
    <w:panose1 w:val="00000000000000000000"/>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577A" w:rsidRDefault="0025577A" w:rsidP="00745D68">
    <w:pPr>
      <w:pStyle w:val="Footer"/>
      <w:jc w:val="center"/>
    </w:pPr>
    <w:r>
      <w:t xml:space="preserve">Page </w:t>
    </w:r>
    <w:r>
      <w:rPr>
        <w:rStyle w:val="PageNumber"/>
      </w:rPr>
      <w:fldChar w:fldCharType="begin"/>
    </w:r>
    <w:r>
      <w:rPr>
        <w:rStyle w:val="PageNumber"/>
      </w:rPr>
      <w:instrText xml:space="preserve"> PAGE </w:instrText>
    </w:r>
    <w:r>
      <w:rPr>
        <w:rStyle w:val="PageNumber"/>
      </w:rPr>
      <w:fldChar w:fldCharType="separate"/>
    </w:r>
    <w:r w:rsidR="00A23DC4">
      <w:rPr>
        <w:rStyle w:val="PageNumber"/>
        <w:noProof/>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577A" w:rsidRDefault="0025577A">
      <w:r>
        <w:separator/>
      </w:r>
    </w:p>
  </w:footnote>
  <w:footnote w:type="continuationSeparator" w:id="0">
    <w:p w:rsidR="0025577A" w:rsidRDefault="002557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FFD6444C"/>
    <w:lvl w:ilvl="0">
      <w:start w:val="1"/>
      <w:numFmt w:val="bullet"/>
      <w:lvlText w:val=""/>
      <w:lvlJc w:val="left"/>
      <w:pPr>
        <w:tabs>
          <w:tab w:val="num" w:pos="1209"/>
        </w:tabs>
        <w:ind w:left="1209" w:hanging="360"/>
      </w:pPr>
      <w:rPr>
        <w:rFonts w:ascii="Symbol" w:hAnsi="Symbol" w:hint="default"/>
      </w:rPr>
    </w:lvl>
  </w:abstractNum>
  <w:abstractNum w:abstractNumId="1">
    <w:nsid w:val="00A323AE"/>
    <w:multiLevelType w:val="multilevel"/>
    <w:tmpl w:val="ACA4B4C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sz w:val="22"/>
        <w:szCs w:val="22"/>
      </w:rPr>
    </w:lvl>
    <w:lvl w:ilvl="2">
      <w:start w:val="1"/>
      <w:numFmt w:val="decimal"/>
      <w:isLgl/>
      <w:lvlText w:val="%1.%2.%3."/>
      <w:lvlJc w:val="left"/>
      <w:pPr>
        <w:ind w:left="1080" w:hanging="720"/>
      </w:pPr>
      <w:rPr>
        <w:rFonts w:hint="default"/>
        <w:b w:val="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nsid w:val="02DC5127"/>
    <w:multiLevelType w:val="hybridMultilevel"/>
    <w:tmpl w:val="F638558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nsid w:val="066E69A8"/>
    <w:multiLevelType w:val="hybridMultilevel"/>
    <w:tmpl w:val="16563C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0861F40"/>
    <w:multiLevelType w:val="hybridMultilevel"/>
    <w:tmpl w:val="37BA29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1BE5819"/>
    <w:multiLevelType w:val="hybridMultilevel"/>
    <w:tmpl w:val="C6BA5F32"/>
    <w:lvl w:ilvl="0" w:tplc="08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21552C7"/>
    <w:multiLevelType w:val="hybridMultilevel"/>
    <w:tmpl w:val="D430BF4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nsid w:val="19EF0B4C"/>
    <w:multiLevelType w:val="hybridMultilevel"/>
    <w:tmpl w:val="36C8EED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nsid w:val="1F0D6DE4"/>
    <w:multiLevelType w:val="hybridMultilevel"/>
    <w:tmpl w:val="13EA52FA"/>
    <w:lvl w:ilvl="0" w:tplc="08090001">
      <w:start w:val="1"/>
      <w:numFmt w:val="bullet"/>
      <w:lvlText w:val=""/>
      <w:lvlJc w:val="left"/>
      <w:pPr>
        <w:ind w:left="4320" w:hanging="360"/>
      </w:pPr>
      <w:rPr>
        <w:rFonts w:ascii="Symbol" w:hAnsi="Symbol" w:hint="default"/>
      </w:rPr>
    </w:lvl>
    <w:lvl w:ilvl="1" w:tplc="08090003" w:tentative="1">
      <w:start w:val="1"/>
      <w:numFmt w:val="bullet"/>
      <w:lvlText w:val="o"/>
      <w:lvlJc w:val="left"/>
      <w:pPr>
        <w:ind w:left="5040" w:hanging="360"/>
      </w:pPr>
      <w:rPr>
        <w:rFonts w:ascii="Courier New" w:hAnsi="Courier New" w:cs="Courier New" w:hint="default"/>
      </w:rPr>
    </w:lvl>
    <w:lvl w:ilvl="2" w:tplc="08090005" w:tentative="1">
      <w:start w:val="1"/>
      <w:numFmt w:val="bullet"/>
      <w:lvlText w:val=""/>
      <w:lvlJc w:val="left"/>
      <w:pPr>
        <w:ind w:left="5760" w:hanging="360"/>
      </w:pPr>
      <w:rPr>
        <w:rFonts w:ascii="Wingdings" w:hAnsi="Wingdings" w:hint="default"/>
      </w:rPr>
    </w:lvl>
    <w:lvl w:ilvl="3" w:tplc="08090001" w:tentative="1">
      <w:start w:val="1"/>
      <w:numFmt w:val="bullet"/>
      <w:lvlText w:val=""/>
      <w:lvlJc w:val="left"/>
      <w:pPr>
        <w:ind w:left="6480" w:hanging="360"/>
      </w:pPr>
      <w:rPr>
        <w:rFonts w:ascii="Symbol" w:hAnsi="Symbol" w:hint="default"/>
      </w:rPr>
    </w:lvl>
    <w:lvl w:ilvl="4" w:tplc="08090003" w:tentative="1">
      <w:start w:val="1"/>
      <w:numFmt w:val="bullet"/>
      <w:lvlText w:val="o"/>
      <w:lvlJc w:val="left"/>
      <w:pPr>
        <w:ind w:left="7200" w:hanging="360"/>
      </w:pPr>
      <w:rPr>
        <w:rFonts w:ascii="Courier New" w:hAnsi="Courier New" w:cs="Courier New" w:hint="default"/>
      </w:rPr>
    </w:lvl>
    <w:lvl w:ilvl="5" w:tplc="08090005" w:tentative="1">
      <w:start w:val="1"/>
      <w:numFmt w:val="bullet"/>
      <w:lvlText w:val=""/>
      <w:lvlJc w:val="left"/>
      <w:pPr>
        <w:ind w:left="7920" w:hanging="360"/>
      </w:pPr>
      <w:rPr>
        <w:rFonts w:ascii="Wingdings" w:hAnsi="Wingdings" w:hint="default"/>
      </w:rPr>
    </w:lvl>
    <w:lvl w:ilvl="6" w:tplc="08090001" w:tentative="1">
      <w:start w:val="1"/>
      <w:numFmt w:val="bullet"/>
      <w:lvlText w:val=""/>
      <w:lvlJc w:val="left"/>
      <w:pPr>
        <w:ind w:left="8640" w:hanging="360"/>
      </w:pPr>
      <w:rPr>
        <w:rFonts w:ascii="Symbol" w:hAnsi="Symbol" w:hint="default"/>
      </w:rPr>
    </w:lvl>
    <w:lvl w:ilvl="7" w:tplc="08090003" w:tentative="1">
      <w:start w:val="1"/>
      <w:numFmt w:val="bullet"/>
      <w:lvlText w:val="o"/>
      <w:lvlJc w:val="left"/>
      <w:pPr>
        <w:ind w:left="9360" w:hanging="360"/>
      </w:pPr>
      <w:rPr>
        <w:rFonts w:ascii="Courier New" w:hAnsi="Courier New" w:cs="Courier New" w:hint="default"/>
      </w:rPr>
    </w:lvl>
    <w:lvl w:ilvl="8" w:tplc="08090005" w:tentative="1">
      <w:start w:val="1"/>
      <w:numFmt w:val="bullet"/>
      <w:lvlText w:val=""/>
      <w:lvlJc w:val="left"/>
      <w:pPr>
        <w:ind w:left="10080" w:hanging="360"/>
      </w:pPr>
      <w:rPr>
        <w:rFonts w:ascii="Wingdings" w:hAnsi="Wingdings" w:hint="default"/>
      </w:rPr>
    </w:lvl>
  </w:abstractNum>
  <w:abstractNum w:abstractNumId="9">
    <w:nsid w:val="1FBB0431"/>
    <w:multiLevelType w:val="hybridMultilevel"/>
    <w:tmpl w:val="EC622EF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nsid w:val="219463A8"/>
    <w:multiLevelType w:val="hybridMultilevel"/>
    <w:tmpl w:val="D2DA9A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nsid w:val="252D5701"/>
    <w:multiLevelType w:val="hybridMultilevel"/>
    <w:tmpl w:val="3664E3B4"/>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nsid w:val="26996BA0"/>
    <w:multiLevelType w:val="hybridMultilevel"/>
    <w:tmpl w:val="7FE84438"/>
    <w:lvl w:ilvl="0" w:tplc="136EA67E">
      <w:start w:val="1"/>
      <w:numFmt w:val="decimal"/>
      <w:lvlText w:val="%1."/>
      <w:lvlJc w:val="left"/>
      <w:pPr>
        <w:tabs>
          <w:tab w:val="num" w:pos="360"/>
        </w:tabs>
        <w:ind w:left="357" w:hanging="357"/>
      </w:pPr>
    </w:lvl>
    <w:lvl w:ilvl="1" w:tplc="CB18EBC8">
      <w:start w:val="1"/>
      <w:numFmt w:val="lowerLetter"/>
      <w:pStyle w:val="PQQBodyIndentNoNumber"/>
      <w:lvlText w:val="(%2)"/>
      <w:lvlJc w:val="left"/>
      <w:pPr>
        <w:tabs>
          <w:tab w:val="num" w:pos="851"/>
        </w:tabs>
        <w:ind w:left="851" w:hanging="494"/>
      </w:pPr>
    </w:lvl>
    <w:lvl w:ilvl="2" w:tplc="0409000F">
      <w:start w:val="1"/>
      <w:numFmt w:val="decimal"/>
      <w:pStyle w:val="PQQHeading3"/>
      <w:lvlText w:val="%3."/>
      <w:lvlJc w:val="left"/>
      <w:pPr>
        <w:tabs>
          <w:tab w:val="num" w:pos="2340"/>
        </w:tabs>
        <w:ind w:left="2340" w:hanging="360"/>
      </w:pPr>
    </w:lvl>
    <w:lvl w:ilvl="3" w:tplc="0409000F">
      <w:start w:val="1"/>
      <w:numFmt w:val="decimal"/>
      <w:pStyle w:val="PQQHeading3"/>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27505863"/>
    <w:multiLevelType w:val="hybridMultilevel"/>
    <w:tmpl w:val="862CACE4"/>
    <w:lvl w:ilvl="0" w:tplc="08090001">
      <w:start w:val="1"/>
      <w:numFmt w:val="bullet"/>
      <w:lvlText w:val=""/>
      <w:lvlJc w:val="left"/>
      <w:pPr>
        <w:ind w:left="3960" w:hanging="360"/>
      </w:pPr>
      <w:rPr>
        <w:rFonts w:ascii="Symbol" w:hAnsi="Symbol" w:hint="default"/>
      </w:rPr>
    </w:lvl>
    <w:lvl w:ilvl="1" w:tplc="08090003" w:tentative="1">
      <w:start w:val="1"/>
      <w:numFmt w:val="bullet"/>
      <w:lvlText w:val="o"/>
      <w:lvlJc w:val="left"/>
      <w:pPr>
        <w:ind w:left="4680" w:hanging="360"/>
      </w:pPr>
      <w:rPr>
        <w:rFonts w:ascii="Courier New" w:hAnsi="Courier New" w:cs="Courier New" w:hint="default"/>
      </w:rPr>
    </w:lvl>
    <w:lvl w:ilvl="2" w:tplc="08090005" w:tentative="1">
      <w:start w:val="1"/>
      <w:numFmt w:val="bullet"/>
      <w:lvlText w:val=""/>
      <w:lvlJc w:val="left"/>
      <w:pPr>
        <w:ind w:left="5400" w:hanging="360"/>
      </w:pPr>
      <w:rPr>
        <w:rFonts w:ascii="Wingdings" w:hAnsi="Wingdings" w:hint="default"/>
      </w:rPr>
    </w:lvl>
    <w:lvl w:ilvl="3" w:tplc="08090001" w:tentative="1">
      <w:start w:val="1"/>
      <w:numFmt w:val="bullet"/>
      <w:lvlText w:val=""/>
      <w:lvlJc w:val="left"/>
      <w:pPr>
        <w:ind w:left="6120" w:hanging="360"/>
      </w:pPr>
      <w:rPr>
        <w:rFonts w:ascii="Symbol" w:hAnsi="Symbol" w:hint="default"/>
      </w:rPr>
    </w:lvl>
    <w:lvl w:ilvl="4" w:tplc="08090003" w:tentative="1">
      <w:start w:val="1"/>
      <w:numFmt w:val="bullet"/>
      <w:lvlText w:val="o"/>
      <w:lvlJc w:val="left"/>
      <w:pPr>
        <w:ind w:left="6840" w:hanging="360"/>
      </w:pPr>
      <w:rPr>
        <w:rFonts w:ascii="Courier New" w:hAnsi="Courier New" w:cs="Courier New" w:hint="default"/>
      </w:rPr>
    </w:lvl>
    <w:lvl w:ilvl="5" w:tplc="08090005" w:tentative="1">
      <w:start w:val="1"/>
      <w:numFmt w:val="bullet"/>
      <w:lvlText w:val=""/>
      <w:lvlJc w:val="left"/>
      <w:pPr>
        <w:ind w:left="7560" w:hanging="360"/>
      </w:pPr>
      <w:rPr>
        <w:rFonts w:ascii="Wingdings" w:hAnsi="Wingdings" w:hint="default"/>
      </w:rPr>
    </w:lvl>
    <w:lvl w:ilvl="6" w:tplc="08090001" w:tentative="1">
      <w:start w:val="1"/>
      <w:numFmt w:val="bullet"/>
      <w:lvlText w:val=""/>
      <w:lvlJc w:val="left"/>
      <w:pPr>
        <w:ind w:left="8280" w:hanging="360"/>
      </w:pPr>
      <w:rPr>
        <w:rFonts w:ascii="Symbol" w:hAnsi="Symbol" w:hint="default"/>
      </w:rPr>
    </w:lvl>
    <w:lvl w:ilvl="7" w:tplc="08090003" w:tentative="1">
      <w:start w:val="1"/>
      <w:numFmt w:val="bullet"/>
      <w:lvlText w:val="o"/>
      <w:lvlJc w:val="left"/>
      <w:pPr>
        <w:ind w:left="9000" w:hanging="360"/>
      </w:pPr>
      <w:rPr>
        <w:rFonts w:ascii="Courier New" w:hAnsi="Courier New" w:cs="Courier New" w:hint="default"/>
      </w:rPr>
    </w:lvl>
    <w:lvl w:ilvl="8" w:tplc="08090005" w:tentative="1">
      <w:start w:val="1"/>
      <w:numFmt w:val="bullet"/>
      <w:lvlText w:val=""/>
      <w:lvlJc w:val="left"/>
      <w:pPr>
        <w:ind w:left="9720" w:hanging="360"/>
      </w:pPr>
      <w:rPr>
        <w:rFonts w:ascii="Wingdings" w:hAnsi="Wingdings" w:hint="default"/>
      </w:rPr>
    </w:lvl>
  </w:abstractNum>
  <w:abstractNum w:abstractNumId="14">
    <w:nsid w:val="2C9801CB"/>
    <w:multiLevelType w:val="hybridMultilevel"/>
    <w:tmpl w:val="D50A6B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DB1274F"/>
    <w:multiLevelType w:val="multilevel"/>
    <w:tmpl w:val="CE1CB9AC"/>
    <w:lvl w:ilvl="0">
      <w:start w:val="1"/>
      <w:numFmt w:val="decimal"/>
      <w:pStyle w:val="TCHeading1"/>
      <w:lvlText w:val="%1."/>
      <w:lvlJc w:val="left"/>
      <w:pPr>
        <w:ind w:left="360" w:hanging="360"/>
      </w:pPr>
    </w:lvl>
    <w:lvl w:ilvl="1">
      <w:start w:val="1"/>
      <w:numFmt w:val="decimal"/>
      <w:pStyle w:val="TCHeading2"/>
      <w:lvlText w:val="%1.%2."/>
      <w:lvlJc w:val="left"/>
      <w:pPr>
        <w:ind w:left="792" w:hanging="432"/>
      </w:pPr>
      <w:rPr>
        <w:b w:val="0"/>
      </w:rPr>
    </w:lvl>
    <w:lvl w:ilvl="2">
      <w:start w:val="1"/>
      <w:numFmt w:val="decimal"/>
      <w:pStyle w:val="TCBodyafterH2"/>
      <w:lvlText w:val="%1.%2.%3."/>
      <w:lvlJc w:val="left"/>
      <w:pPr>
        <w:ind w:left="1224" w:hanging="504"/>
      </w:pPr>
      <w:rPr>
        <w:b w:val="0"/>
      </w:rPr>
    </w:lvl>
    <w:lvl w:ilvl="3">
      <w:start w:val="1"/>
      <w:numFmt w:val="decimal"/>
      <w:pStyle w:val="TCBodyafterH3"/>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31A423E2"/>
    <w:multiLevelType w:val="hybridMultilevel"/>
    <w:tmpl w:val="BAAC0B10"/>
    <w:lvl w:ilvl="0" w:tplc="BB24CBBA">
      <w:start w:val="1"/>
      <w:numFmt w:val="bullet"/>
      <w:pStyle w:val="ITTBullet"/>
      <w:lvlText w:val=""/>
      <w:lvlJc w:val="left"/>
      <w:pPr>
        <w:ind w:left="1854" w:hanging="360"/>
      </w:pPr>
      <w:rPr>
        <w:rFonts w:ascii="Symbol" w:hAnsi="Symbol" w:hint="default"/>
      </w:rPr>
    </w:lvl>
    <w:lvl w:ilvl="1" w:tplc="F5568B38">
      <w:start w:val="1"/>
      <w:numFmt w:val="bullet"/>
      <w:pStyle w:val="ITTBulletlevel2"/>
      <w:lvlText w:val="o"/>
      <w:lvlJc w:val="left"/>
      <w:pPr>
        <w:ind w:left="2574" w:hanging="360"/>
      </w:pPr>
      <w:rPr>
        <w:rFonts w:ascii="Courier New" w:hAnsi="Courier New" w:cs="Courier New" w:hint="default"/>
      </w:rPr>
    </w:lvl>
    <w:lvl w:ilvl="2" w:tplc="08090005">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7">
    <w:nsid w:val="37A903C6"/>
    <w:multiLevelType w:val="multilevel"/>
    <w:tmpl w:val="95D47CA2"/>
    <w:lvl w:ilvl="0">
      <w:start w:val="1"/>
      <w:numFmt w:val="decimal"/>
      <w:lvlText w:val="%1."/>
      <w:lvlJc w:val="left"/>
      <w:pPr>
        <w:ind w:left="1021" w:hanging="1021"/>
      </w:pPr>
      <w:rPr>
        <w:rFonts w:hint="default"/>
        <w:i w:val="0"/>
        <w:sz w:val="36"/>
        <w:szCs w:val="36"/>
      </w:rPr>
    </w:lvl>
    <w:lvl w:ilvl="1">
      <w:start w:val="1"/>
      <w:numFmt w:val="decimal"/>
      <w:lvlText w:val="%1.%2."/>
      <w:lvlJc w:val="left"/>
      <w:pPr>
        <w:ind w:left="1163" w:hanging="1021"/>
      </w:pPr>
      <w:rPr>
        <w:rFonts w:hint="default"/>
        <w:b w:val="0"/>
        <w:i w:val="0"/>
        <w:sz w:val="22"/>
        <w:szCs w:val="22"/>
      </w:rPr>
    </w:lvl>
    <w:lvl w:ilvl="2">
      <w:start w:val="1"/>
      <w:numFmt w:val="decimal"/>
      <w:lvlText w:val="%1.%2.%3."/>
      <w:lvlJc w:val="left"/>
      <w:pPr>
        <w:ind w:left="1021" w:hanging="1021"/>
      </w:pPr>
      <w:rPr>
        <w:rFonts w:hint="default"/>
        <w:b w:val="0"/>
        <w:i w:val="0"/>
        <w:sz w:val="22"/>
        <w:szCs w:val="22"/>
      </w:rPr>
    </w:lvl>
    <w:lvl w:ilvl="3">
      <w:start w:val="1"/>
      <w:numFmt w:val="decimal"/>
      <w:lvlText w:val="%1.%2.%3.%4."/>
      <w:lvlJc w:val="left"/>
      <w:pPr>
        <w:ind w:left="1021" w:hanging="1021"/>
      </w:pPr>
      <w:rPr>
        <w:rFonts w:hint="default"/>
        <w:b w:val="0"/>
        <w:i w:val="0"/>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18">
    <w:nsid w:val="392F7382"/>
    <w:multiLevelType w:val="hybridMultilevel"/>
    <w:tmpl w:val="9F64435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39622952"/>
    <w:multiLevelType w:val="hybridMultilevel"/>
    <w:tmpl w:val="C29A1004"/>
    <w:lvl w:ilvl="0" w:tplc="180CF7BE">
      <w:start w:val="1"/>
      <w:numFmt w:val="bullet"/>
      <w:lvlText w:val=""/>
      <w:lvlJc w:val="left"/>
      <w:pPr>
        <w:ind w:left="1440" w:hanging="360"/>
      </w:pPr>
      <w:rPr>
        <w:rFonts w:ascii="Symbol" w:hAnsi="Symbol" w:hint="default"/>
      </w:rPr>
    </w:lvl>
    <w:lvl w:ilvl="1" w:tplc="BD82CFAE" w:tentative="1">
      <w:start w:val="1"/>
      <w:numFmt w:val="bullet"/>
      <w:lvlText w:val="o"/>
      <w:lvlJc w:val="left"/>
      <w:pPr>
        <w:ind w:left="2160" w:hanging="360"/>
      </w:pPr>
      <w:rPr>
        <w:rFonts w:ascii="Courier New" w:hAnsi="Courier New" w:cs="Courier New" w:hint="default"/>
      </w:rPr>
    </w:lvl>
    <w:lvl w:ilvl="2" w:tplc="F3409B7E" w:tentative="1">
      <w:start w:val="1"/>
      <w:numFmt w:val="bullet"/>
      <w:lvlText w:val=""/>
      <w:lvlJc w:val="left"/>
      <w:pPr>
        <w:ind w:left="2880" w:hanging="360"/>
      </w:pPr>
      <w:rPr>
        <w:rFonts w:ascii="Wingdings" w:hAnsi="Wingdings" w:hint="default"/>
      </w:rPr>
    </w:lvl>
    <w:lvl w:ilvl="3" w:tplc="985C82EE" w:tentative="1">
      <w:start w:val="1"/>
      <w:numFmt w:val="bullet"/>
      <w:lvlText w:val=""/>
      <w:lvlJc w:val="left"/>
      <w:pPr>
        <w:ind w:left="3600" w:hanging="360"/>
      </w:pPr>
      <w:rPr>
        <w:rFonts w:ascii="Symbol" w:hAnsi="Symbol" w:hint="default"/>
      </w:rPr>
    </w:lvl>
    <w:lvl w:ilvl="4" w:tplc="51326A4C" w:tentative="1">
      <w:start w:val="1"/>
      <w:numFmt w:val="bullet"/>
      <w:lvlText w:val="o"/>
      <w:lvlJc w:val="left"/>
      <w:pPr>
        <w:ind w:left="4320" w:hanging="360"/>
      </w:pPr>
      <w:rPr>
        <w:rFonts w:ascii="Courier New" w:hAnsi="Courier New" w:cs="Courier New" w:hint="default"/>
      </w:rPr>
    </w:lvl>
    <w:lvl w:ilvl="5" w:tplc="6EECC444" w:tentative="1">
      <w:start w:val="1"/>
      <w:numFmt w:val="bullet"/>
      <w:lvlText w:val=""/>
      <w:lvlJc w:val="left"/>
      <w:pPr>
        <w:ind w:left="5040" w:hanging="360"/>
      </w:pPr>
      <w:rPr>
        <w:rFonts w:ascii="Wingdings" w:hAnsi="Wingdings" w:hint="default"/>
      </w:rPr>
    </w:lvl>
    <w:lvl w:ilvl="6" w:tplc="0BC032B4" w:tentative="1">
      <w:start w:val="1"/>
      <w:numFmt w:val="bullet"/>
      <w:lvlText w:val=""/>
      <w:lvlJc w:val="left"/>
      <w:pPr>
        <w:ind w:left="5760" w:hanging="360"/>
      </w:pPr>
      <w:rPr>
        <w:rFonts w:ascii="Symbol" w:hAnsi="Symbol" w:hint="default"/>
      </w:rPr>
    </w:lvl>
    <w:lvl w:ilvl="7" w:tplc="B11AE550" w:tentative="1">
      <w:start w:val="1"/>
      <w:numFmt w:val="bullet"/>
      <w:lvlText w:val="o"/>
      <w:lvlJc w:val="left"/>
      <w:pPr>
        <w:ind w:left="6480" w:hanging="360"/>
      </w:pPr>
      <w:rPr>
        <w:rFonts w:ascii="Courier New" w:hAnsi="Courier New" w:cs="Courier New" w:hint="default"/>
      </w:rPr>
    </w:lvl>
    <w:lvl w:ilvl="8" w:tplc="EA009E46" w:tentative="1">
      <w:start w:val="1"/>
      <w:numFmt w:val="bullet"/>
      <w:lvlText w:val=""/>
      <w:lvlJc w:val="left"/>
      <w:pPr>
        <w:ind w:left="7200" w:hanging="360"/>
      </w:pPr>
      <w:rPr>
        <w:rFonts w:ascii="Wingdings" w:hAnsi="Wingdings" w:hint="default"/>
      </w:rPr>
    </w:lvl>
  </w:abstractNum>
  <w:abstractNum w:abstractNumId="20">
    <w:nsid w:val="3C5C5894"/>
    <w:multiLevelType w:val="hybridMultilevel"/>
    <w:tmpl w:val="71A8AB38"/>
    <w:lvl w:ilvl="0" w:tplc="19CC28CA">
      <w:start w:val="1"/>
      <w:numFmt w:val="bullet"/>
      <w:pStyle w:val="ITTBullet1"/>
      <w:lvlText w:val=""/>
      <w:lvlJc w:val="left"/>
      <w:pPr>
        <w:ind w:left="1944" w:hanging="360"/>
      </w:pPr>
      <w:rPr>
        <w:rFonts w:ascii="Wingdings" w:hAnsi="Wingdings" w:hint="default"/>
      </w:rPr>
    </w:lvl>
    <w:lvl w:ilvl="1" w:tplc="15C213A0">
      <w:numFmt w:val="bullet"/>
      <w:lvlText w:val="•"/>
      <w:lvlJc w:val="left"/>
      <w:pPr>
        <w:ind w:left="2709" w:hanging="405"/>
      </w:pPr>
      <w:rPr>
        <w:rFonts w:ascii="Arial" w:eastAsia="Times New Roman" w:hAnsi="Arial" w:cs="Arial" w:hint="default"/>
      </w:rPr>
    </w:lvl>
    <w:lvl w:ilvl="2" w:tplc="2F4E50D8">
      <w:start w:val="1"/>
      <w:numFmt w:val="bullet"/>
      <w:lvlText w:val=""/>
      <w:lvlJc w:val="left"/>
      <w:pPr>
        <w:ind w:left="3384" w:hanging="360"/>
      </w:pPr>
      <w:rPr>
        <w:rFonts w:ascii="Wingdings" w:hAnsi="Wingdings" w:hint="default"/>
      </w:rPr>
    </w:lvl>
    <w:lvl w:ilvl="3" w:tplc="D4D20FBC">
      <w:start w:val="1"/>
      <w:numFmt w:val="bullet"/>
      <w:lvlText w:val=""/>
      <w:lvlJc w:val="left"/>
      <w:pPr>
        <w:ind w:left="4104" w:hanging="360"/>
      </w:pPr>
      <w:rPr>
        <w:rFonts w:ascii="Symbol" w:hAnsi="Symbol" w:hint="default"/>
      </w:rPr>
    </w:lvl>
    <w:lvl w:ilvl="4" w:tplc="2356F9F6">
      <w:start w:val="1"/>
      <w:numFmt w:val="bullet"/>
      <w:lvlText w:val="o"/>
      <w:lvlJc w:val="left"/>
      <w:pPr>
        <w:ind w:left="4824" w:hanging="360"/>
      </w:pPr>
      <w:rPr>
        <w:rFonts w:ascii="Courier New" w:hAnsi="Courier New" w:cs="Courier New" w:hint="default"/>
      </w:rPr>
    </w:lvl>
    <w:lvl w:ilvl="5" w:tplc="E07C6EB8" w:tentative="1">
      <w:start w:val="1"/>
      <w:numFmt w:val="bullet"/>
      <w:lvlText w:val=""/>
      <w:lvlJc w:val="left"/>
      <w:pPr>
        <w:ind w:left="5544" w:hanging="360"/>
      </w:pPr>
      <w:rPr>
        <w:rFonts w:ascii="Wingdings" w:hAnsi="Wingdings" w:hint="default"/>
      </w:rPr>
    </w:lvl>
    <w:lvl w:ilvl="6" w:tplc="FAC4D178" w:tentative="1">
      <w:start w:val="1"/>
      <w:numFmt w:val="bullet"/>
      <w:lvlText w:val=""/>
      <w:lvlJc w:val="left"/>
      <w:pPr>
        <w:ind w:left="6264" w:hanging="360"/>
      </w:pPr>
      <w:rPr>
        <w:rFonts w:ascii="Symbol" w:hAnsi="Symbol" w:hint="default"/>
      </w:rPr>
    </w:lvl>
    <w:lvl w:ilvl="7" w:tplc="6D98C926" w:tentative="1">
      <w:start w:val="1"/>
      <w:numFmt w:val="bullet"/>
      <w:lvlText w:val="o"/>
      <w:lvlJc w:val="left"/>
      <w:pPr>
        <w:ind w:left="6984" w:hanging="360"/>
      </w:pPr>
      <w:rPr>
        <w:rFonts w:ascii="Courier New" w:hAnsi="Courier New" w:cs="Courier New" w:hint="default"/>
      </w:rPr>
    </w:lvl>
    <w:lvl w:ilvl="8" w:tplc="4492ECE8" w:tentative="1">
      <w:start w:val="1"/>
      <w:numFmt w:val="bullet"/>
      <w:lvlText w:val=""/>
      <w:lvlJc w:val="left"/>
      <w:pPr>
        <w:ind w:left="7704" w:hanging="360"/>
      </w:pPr>
      <w:rPr>
        <w:rFonts w:ascii="Wingdings" w:hAnsi="Wingdings" w:hint="default"/>
      </w:rPr>
    </w:lvl>
  </w:abstractNum>
  <w:abstractNum w:abstractNumId="21">
    <w:nsid w:val="44A94DC7"/>
    <w:multiLevelType w:val="hybridMultilevel"/>
    <w:tmpl w:val="4740E630"/>
    <w:lvl w:ilvl="0" w:tplc="FF200226">
      <w:start w:val="1"/>
      <w:numFmt w:val="bullet"/>
      <w:pStyle w:val="ListBullet"/>
      <w:lvlText w:val=""/>
      <w:lvlJc w:val="left"/>
      <w:pPr>
        <w:tabs>
          <w:tab w:val="num" w:pos="720"/>
        </w:tabs>
        <w:ind w:left="720" w:hanging="720"/>
      </w:pPr>
      <w:rPr>
        <w:rFonts w:ascii="Symbol" w:hAnsi="Symbol" w:cs="Wingdings 3" w:hint="default"/>
      </w:rPr>
    </w:lvl>
    <w:lvl w:ilvl="1" w:tplc="1AC42EBC">
      <w:start w:val="1"/>
      <w:numFmt w:val="bullet"/>
      <w:lvlText w:val="o"/>
      <w:lvlJc w:val="left"/>
      <w:pPr>
        <w:tabs>
          <w:tab w:val="num" w:pos="1440"/>
        </w:tabs>
        <w:ind w:left="1440" w:hanging="360"/>
      </w:pPr>
      <w:rPr>
        <w:rFonts w:ascii="Courier New" w:hAnsi="Courier New" w:cs="Symbol" w:hint="default"/>
      </w:rPr>
    </w:lvl>
    <w:lvl w:ilvl="2" w:tplc="08090005">
      <w:start w:val="1"/>
      <w:numFmt w:val="bullet"/>
      <w:lvlText w:val=""/>
      <w:lvlJc w:val="left"/>
      <w:pPr>
        <w:tabs>
          <w:tab w:val="num" w:pos="2160"/>
        </w:tabs>
        <w:ind w:left="2160" w:hanging="360"/>
      </w:pPr>
      <w:rPr>
        <w:rFonts w:ascii="Wingdings" w:hAnsi="Wingdings" w:cs="Wingdings 3" w:hint="default"/>
      </w:rPr>
    </w:lvl>
    <w:lvl w:ilvl="3" w:tplc="08090001">
      <w:start w:val="1"/>
      <w:numFmt w:val="bullet"/>
      <w:lvlText w:val=""/>
      <w:lvlJc w:val="left"/>
      <w:pPr>
        <w:tabs>
          <w:tab w:val="num" w:pos="2880"/>
        </w:tabs>
        <w:ind w:left="2880" w:hanging="360"/>
      </w:pPr>
      <w:rPr>
        <w:rFonts w:ascii="Symbol" w:hAnsi="Symbol" w:cs="Wingdings 3" w:hint="default"/>
      </w:rPr>
    </w:lvl>
    <w:lvl w:ilvl="4" w:tplc="08090003">
      <w:start w:val="1"/>
      <w:numFmt w:val="bullet"/>
      <w:lvlText w:val="o"/>
      <w:lvlJc w:val="left"/>
      <w:pPr>
        <w:tabs>
          <w:tab w:val="num" w:pos="3600"/>
        </w:tabs>
        <w:ind w:left="3600" w:hanging="360"/>
      </w:pPr>
      <w:rPr>
        <w:rFonts w:ascii="Courier New" w:hAnsi="Courier New" w:cs="Symbol" w:hint="default"/>
      </w:rPr>
    </w:lvl>
    <w:lvl w:ilvl="5" w:tplc="08090005">
      <w:start w:val="1"/>
      <w:numFmt w:val="bullet"/>
      <w:lvlText w:val=""/>
      <w:lvlJc w:val="left"/>
      <w:pPr>
        <w:tabs>
          <w:tab w:val="num" w:pos="4320"/>
        </w:tabs>
        <w:ind w:left="4320" w:hanging="360"/>
      </w:pPr>
      <w:rPr>
        <w:rFonts w:ascii="Wingdings" w:hAnsi="Wingdings" w:cs="Wingdings 3" w:hint="default"/>
      </w:rPr>
    </w:lvl>
    <w:lvl w:ilvl="6" w:tplc="08090001">
      <w:start w:val="1"/>
      <w:numFmt w:val="bullet"/>
      <w:lvlText w:val=""/>
      <w:lvlJc w:val="left"/>
      <w:pPr>
        <w:tabs>
          <w:tab w:val="num" w:pos="5040"/>
        </w:tabs>
        <w:ind w:left="5040" w:hanging="360"/>
      </w:pPr>
      <w:rPr>
        <w:rFonts w:ascii="Symbol" w:hAnsi="Symbol" w:cs="Wingdings 3" w:hint="default"/>
      </w:rPr>
    </w:lvl>
    <w:lvl w:ilvl="7" w:tplc="08090003">
      <w:start w:val="1"/>
      <w:numFmt w:val="bullet"/>
      <w:lvlText w:val="o"/>
      <w:lvlJc w:val="left"/>
      <w:pPr>
        <w:tabs>
          <w:tab w:val="num" w:pos="5760"/>
        </w:tabs>
        <w:ind w:left="5760" w:hanging="360"/>
      </w:pPr>
      <w:rPr>
        <w:rFonts w:ascii="Courier New" w:hAnsi="Courier New" w:cs="Symbol" w:hint="default"/>
      </w:rPr>
    </w:lvl>
    <w:lvl w:ilvl="8" w:tplc="08090005">
      <w:start w:val="1"/>
      <w:numFmt w:val="bullet"/>
      <w:lvlText w:val=""/>
      <w:lvlJc w:val="left"/>
      <w:pPr>
        <w:tabs>
          <w:tab w:val="num" w:pos="6480"/>
        </w:tabs>
        <w:ind w:left="6480" w:hanging="360"/>
      </w:pPr>
      <w:rPr>
        <w:rFonts w:ascii="Wingdings" w:hAnsi="Wingdings" w:cs="Wingdings 3" w:hint="default"/>
      </w:rPr>
    </w:lvl>
  </w:abstractNum>
  <w:abstractNum w:abstractNumId="22">
    <w:nsid w:val="482910A0"/>
    <w:multiLevelType w:val="multilevel"/>
    <w:tmpl w:val="EB52644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nsid w:val="48CD2CD8"/>
    <w:multiLevelType w:val="multilevel"/>
    <w:tmpl w:val="ACA4B4C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sz w:val="22"/>
        <w:szCs w:val="22"/>
      </w:rPr>
    </w:lvl>
    <w:lvl w:ilvl="2">
      <w:start w:val="1"/>
      <w:numFmt w:val="decimal"/>
      <w:isLgl/>
      <w:lvlText w:val="%1.%2.%3."/>
      <w:lvlJc w:val="left"/>
      <w:pPr>
        <w:ind w:left="1080" w:hanging="720"/>
      </w:pPr>
      <w:rPr>
        <w:rFonts w:hint="default"/>
        <w:b w:val="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nsid w:val="51B43BF5"/>
    <w:multiLevelType w:val="hybridMultilevel"/>
    <w:tmpl w:val="AA10AEC8"/>
    <w:lvl w:ilvl="0" w:tplc="5236333E">
      <w:start w:val="1"/>
      <w:numFmt w:val="bullet"/>
      <w:lvlText w:val=""/>
      <w:lvlJc w:val="left"/>
      <w:pPr>
        <w:ind w:left="1440" w:hanging="360"/>
      </w:pPr>
      <w:rPr>
        <w:rFonts w:ascii="Symbol" w:hAnsi="Symbol" w:hint="default"/>
      </w:rPr>
    </w:lvl>
    <w:lvl w:ilvl="1" w:tplc="5824D5EC" w:tentative="1">
      <w:start w:val="1"/>
      <w:numFmt w:val="bullet"/>
      <w:lvlText w:val="o"/>
      <w:lvlJc w:val="left"/>
      <w:pPr>
        <w:ind w:left="2160" w:hanging="360"/>
      </w:pPr>
      <w:rPr>
        <w:rFonts w:ascii="Courier New" w:hAnsi="Courier New" w:cs="Courier New" w:hint="default"/>
      </w:rPr>
    </w:lvl>
    <w:lvl w:ilvl="2" w:tplc="5E9A9AAA" w:tentative="1">
      <w:start w:val="1"/>
      <w:numFmt w:val="bullet"/>
      <w:lvlText w:val=""/>
      <w:lvlJc w:val="left"/>
      <w:pPr>
        <w:ind w:left="2880" w:hanging="360"/>
      </w:pPr>
      <w:rPr>
        <w:rFonts w:ascii="Wingdings" w:hAnsi="Wingdings" w:hint="default"/>
      </w:rPr>
    </w:lvl>
    <w:lvl w:ilvl="3" w:tplc="0226ACD2" w:tentative="1">
      <w:start w:val="1"/>
      <w:numFmt w:val="bullet"/>
      <w:lvlText w:val=""/>
      <w:lvlJc w:val="left"/>
      <w:pPr>
        <w:ind w:left="3600" w:hanging="360"/>
      </w:pPr>
      <w:rPr>
        <w:rFonts w:ascii="Symbol" w:hAnsi="Symbol" w:hint="default"/>
      </w:rPr>
    </w:lvl>
    <w:lvl w:ilvl="4" w:tplc="7EC607DC" w:tentative="1">
      <w:start w:val="1"/>
      <w:numFmt w:val="bullet"/>
      <w:lvlText w:val="o"/>
      <w:lvlJc w:val="left"/>
      <w:pPr>
        <w:ind w:left="4320" w:hanging="360"/>
      </w:pPr>
      <w:rPr>
        <w:rFonts w:ascii="Courier New" w:hAnsi="Courier New" w:cs="Courier New" w:hint="default"/>
      </w:rPr>
    </w:lvl>
    <w:lvl w:ilvl="5" w:tplc="D7D2283E" w:tentative="1">
      <w:start w:val="1"/>
      <w:numFmt w:val="bullet"/>
      <w:lvlText w:val=""/>
      <w:lvlJc w:val="left"/>
      <w:pPr>
        <w:ind w:left="5040" w:hanging="360"/>
      </w:pPr>
      <w:rPr>
        <w:rFonts w:ascii="Wingdings" w:hAnsi="Wingdings" w:hint="default"/>
      </w:rPr>
    </w:lvl>
    <w:lvl w:ilvl="6" w:tplc="5D70EFC8" w:tentative="1">
      <w:start w:val="1"/>
      <w:numFmt w:val="bullet"/>
      <w:lvlText w:val=""/>
      <w:lvlJc w:val="left"/>
      <w:pPr>
        <w:ind w:left="5760" w:hanging="360"/>
      </w:pPr>
      <w:rPr>
        <w:rFonts w:ascii="Symbol" w:hAnsi="Symbol" w:hint="default"/>
      </w:rPr>
    </w:lvl>
    <w:lvl w:ilvl="7" w:tplc="661A5862" w:tentative="1">
      <w:start w:val="1"/>
      <w:numFmt w:val="bullet"/>
      <w:lvlText w:val="o"/>
      <w:lvlJc w:val="left"/>
      <w:pPr>
        <w:ind w:left="6480" w:hanging="360"/>
      </w:pPr>
      <w:rPr>
        <w:rFonts w:ascii="Courier New" w:hAnsi="Courier New" w:cs="Courier New" w:hint="default"/>
      </w:rPr>
    </w:lvl>
    <w:lvl w:ilvl="8" w:tplc="0DB40A56" w:tentative="1">
      <w:start w:val="1"/>
      <w:numFmt w:val="bullet"/>
      <w:lvlText w:val=""/>
      <w:lvlJc w:val="left"/>
      <w:pPr>
        <w:ind w:left="7200" w:hanging="360"/>
      </w:pPr>
      <w:rPr>
        <w:rFonts w:ascii="Wingdings" w:hAnsi="Wingdings" w:hint="default"/>
      </w:rPr>
    </w:lvl>
  </w:abstractNum>
  <w:abstractNum w:abstractNumId="25">
    <w:nsid w:val="59C93D14"/>
    <w:multiLevelType w:val="hybridMultilevel"/>
    <w:tmpl w:val="4A20F9FA"/>
    <w:lvl w:ilvl="0" w:tplc="08090001">
      <w:start w:val="1"/>
      <w:numFmt w:val="decimal"/>
      <w:pStyle w:val="Paragraph"/>
      <w:lvlText w:val="%1."/>
      <w:lvlJc w:val="left"/>
      <w:pPr>
        <w:ind w:left="851" w:hanging="851"/>
      </w:pPr>
      <w:rPr>
        <w:rFonts w:hint="default"/>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26">
    <w:nsid w:val="5B742818"/>
    <w:multiLevelType w:val="hybridMultilevel"/>
    <w:tmpl w:val="B64E6780"/>
    <w:lvl w:ilvl="0" w:tplc="AA9A8AE4">
      <w:start w:val="1"/>
      <w:numFmt w:val="bullet"/>
      <w:lvlText w:val=""/>
      <w:lvlJc w:val="left"/>
      <w:pPr>
        <w:ind w:left="194" w:hanging="360"/>
      </w:pPr>
      <w:rPr>
        <w:rFonts w:ascii="Symbol" w:hAnsi="Symbol" w:hint="default"/>
      </w:rPr>
    </w:lvl>
    <w:lvl w:ilvl="1" w:tplc="08090019" w:tentative="1">
      <w:start w:val="1"/>
      <w:numFmt w:val="bullet"/>
      <w:lvlText w:val="o"/>
      <w:lvlJc w:val="left"/>
      <w:pPr>
        <w:ind w:left="914" w:hanging="360"/>
      </w:pPr>
      <w:rPr>
        <w:rFonts w:ascii="Courier New" w:hAnsi="Courier New" w:cs="Courier New" w:hint="default"/>
      </w:rPr>
    </w:lvl>
    <w:lvl w:ilvl="2" w:tplc="0809001B" w:tentative="1">
      <w:start w:val="1"/>
      <w:numFmt w:val="bullet"/>
      <w:lvlText w:val=""/>
      <w:lvlJc w:val="left"/>
      <w:pPr>
        <w:ind w:left="1634" w:hanging="360"/>
      </w:pPr>
      <w:rPr>
        <w:rFonts w:ascii="Wingdings" w:hAnsi="Wingdings" w:hint="default"/>
      </w:rPr>
    </w:lvl>
    <w:lvl w:ilvl="3" w:tplc="0809000F" w:tentative="1">
      <w:start w:val="1"/>
      <w:numFmt w:val="bullet"/>
      <w:lvlText w:val=""/>
      <w:lvlJc w:val="left"/>
      <w:pPr>
        <w:ind w:left="2354" w:hanging="360"/>
      </w:pPr>
      <w:rPr>
        <w:rFonts w:ascii="Symbol" w:hAnsi="Symbol" w:hint="default"/>
      </w:rPr>
    </w:lvl>
    <w:lvl w:ilvl="4" w:tplc="08090019" w:tentative="1">
      <w:start w:val="1"/>
      <w:numFmt w:val="bullet"/>
      <w:lvlText w:val="o"/>
      <w:lvlJc w:val="left"/>
      <w:pPr>
        <w:ind w:left="3074" w:hanging="360"/>
      </w:pPr>
      <w:rPr>
        <w:rFonts w:ascii="Courier New" w:hAnsi="Courier New" w:cs="Courier New" w:hint="default"/>
      </w:rPr>
    </w:lvl>
    <w:lvl w:ilvl="5" w:tplc="0809001B" w:tentative="1">
      <w:start w:val="1"/>
      <w:numFmt w:val="bullet"/>
      <w:lvlText w:val=""/>
      <w:lvlJc w:val="left"/>
      <w:pPr>
        <w:ind w:left="3794" w:hanging="360"/>
      </w:pPr>
      <w:rPr>
        <w:rFonts w:ascii="Wingdings" w:hAnsi="Wingdings" w:hint="default"/>
      </w:rPr>
    </w:lvl>
    <w:lvl w:ilvl="6" w:tplc="0809000F" w:tentative="1">
      <w:start w:val="1"/>
      <w:numFmt w:val="bullet"/>
      <w:lvlText w:val=""/>
      <w:lvlJc w:val="left"/>
      <w:pPr>
        <w:ind w:left="4514" w:hanging="360"/>
      </w:pPr>
      <w:rPr>
        <w:rFonts w:ascii="Symbol" w:hAnsi="Symbol" w:hint="default"/>
      </w:rPr>
    </w:lvl>
    <w:lvl w:ilvl="7" w:tplc="08090019" w:tentative="1">
      <w:start w:val="1"/>
      <w:numFmt w:val="bullet"/>
      <w:lvlText w:val="o"/>
      <w:lvlJc w:val="left"/>
      <w:pPr>
        <w:ind w:left="5234" w:hanging="360"/>
      </w:pPr>
      <w:rPr>
        <w:rFonts w:ascii="Courier New" w:hAnsi="Courier New" w:cs="Courier New" w:hint="default"/>
      </w:rPr>
    </w:lvl>
    <w:lvl w:ilvl="8" w:tplc="0809001B" w:tentative="1">
      <w:start w:val="1"/>
      <w:numFmt w:val="bullet"/>
      <w:lvlText w:val=""/>
      <w:lvlJc w:val="left"/>
      <w:pPr>
        <w:ind w:left="5954" w:hanging="360"/>
      </w:pPr>
      <w:rPr>
        <w:rFonts w:ascii="Wingdings" w:hAnsi="Wingdings" w:hint="default"/>
      </w:rPr>
    </w:lvl>
  </w:abstractNum>
  <w:abstractNum w:abstractNumId="27">
    <w:nsid w:val="5E2E5CC0"/>
    <w:multiLevelType w:val="multilevel"/>
    <w:tmpl w:val="EEDAB5F6"/>
    <w:lvl w:ilvl="0">
      <w:start w:val="1"/>
      <w:numFmt w:val="decimal"/>
      <w:lvlText w:val="%1."/>
      <w:lvlJc w:val="left"/>
      <w:pPr>
        <w:ind w:left="1305" w:hanging="1021"/>
      </w:pPr>
      <w:rPr>
        <w:rFonts w:hint="default"/>
      </w:rPr>
    </w:lvl>
    <w:lvl w:ilvl="1">
      <w:start w:val="1"/>
      <w:numFmt w:val="decimal"/>
      <w:lvlText w:val="%1.%2."/>
      <w:lvlJc w:val="left"/>
      <w:pPr>
        <w:ind w:left="1163" w:hanging="1021"/>
      </w:pPr>
      <w:rPr>
        <w:rFonts w:hint="default"/>
        <w:b w:val="0"/>
        <w:sz w:val="24"/>
        <w:szCs w:val="24"/>
      </w:rPr>
    </w:lvl>
    <w:lvl w:ilvl="2">
      <w:start w:val="1"/>
      <w:numFmt w:val="bullet"/>
      <w:lvlText w:val=""/>
      <w:lvlJc w:val="left"/>
      <w:pPr>
        <w:ind w:left="1021" w:hanging="1021"/>
      </w:pPr>
      <w:rPr>
        <w:rFonts w:ascii="Symbol" w:hAnsi="Symbol" w:hint="default"/>
        <w:b w:val="0"/>
      </w:rPr>
    </w:lvl>
    <w:lvl w:ilvl="3">
      <w:start w:val="1"/>
      <w:numFmt w:val="decimal"/>
      <w:lvlText w:val="%1.%2.%3.%4."/>
      <w:lvlJc w:val="left"/>
      <w:pPr>
        <w:ind w:left="1021" w:hanging="1021"/>
      </w:pPr>
      <w:rPr>
        <w:rFonts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28">
    <w:nsid w:val="60B07C58"/>
    <w:multiLevelType w:val="multilevel"/>
    <w:tmpl w:val="DC38DE5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nsid w:val="621A3D1C"/>
    <w:multiLevelType w:val="hybridMultilevel"/>
    <w:tmpl w:val="438223EE"/>
    <w:lvl w:ilvl="0" w:tplc="D6503184">
      <w:start w:val="1"/>
      <w:numFmt w:val="bullet"/>
      <w:lvlText w:val=""/>
      <w:lvlJc w:val="left"/>
      <w:pPr>
        <w:ind w:left="1440" w:hanging="360"/>
      </w:pPr>
      <w:rPr>
        <w:rFonts w:ascii="Symbol" w:hAnsi="Symbol" w:hint="default"/>
      </w:rPr>
    </w:lvl>
    <w:lvl w:ilvl="1" w:tplc="1E029B88" w:tentative="1">
      <w:start w:val="1"/>
      <w:numFmt w:val="bullet"/>
      <w:lvlText w:val="o"/>
      <w:lvlJc w:val="left"/>
      <w:pPr>
        <w:ind w:left="2160" w:hanging="360"/>
      </w:pPr>
      <w:rPr>
        <w:rFonts w:ascii="Courier New" w:hAnsi="Courier New" w:cs="Courier New" w:hint="default"/>
      </w:rPr>
    </w:lvl>
    <w:lvl w:ilvl="2" w:tplc="3B32663E" w:tentative="1">
      <w:start w:val="1"/>
      <w:numFmt w:val="bullet"/>
      <w:lvlText w:val=""/>
      <w:lvlJc w:val="left"/>
      <w:pPr>
        <w:ind w:left="2880" w:hanging="360"/>
      </w:pPr>
      <w:rPr>
        <w:rFonts w:ascii="Wingdings" w:hAnsi="Wingdings" w:hint="default"/>
      </w:rPr>
    </w:lvl>
    <w:lvl w:ilvl="3" w:tplc="F3A6AAB0" w:tentative="1">
      <w:start w:val="1"/>
      <w:numFmt w:val="bullet"/>
      <w:lvlText w:val=""/>
      <w:lvlJc w:val="left"/>
      <w:pPr>
        <w:ind w:left="3600" w:hanging="360"/>
      </w:pPr>
      <w:rPr>
        <w:rFonts w:ascii="Symbol" w:hAnsi="Symbol" w:hint="default"/>
      </w:rPr>
    </w:lvl>
    <w:lvl w:ilvl="4" w:tplc="93CA36B8" w:tentative="1">
      <w:start w:val="1"/>
      <w:numFmt w:val="bullet"/>
      <w:lvlText w:val="o"/>
      <w:lvlJc w:val="left"/>
      <w:pPr>
        <w:ind w:left="4320" w:hanging="360"/>
      </w:pPr>
      <w:rPr>
        <w:rFonts w:ascii="Courier New" w:hAnsi="Courier New" w:cs="Courier New" w:hint="default"/>
      </w:rPr>
    </w:lvl>
    <w:lvl w:ilvl="5" w:tplc="A4C20FA8" w:tentative="1">
      <w:start w:val="1"/>
      <w:numFmt w:val="bullet"/>
      <w:lvlText w:val=""/>
      <w:lvlJc w:val="left"/>
      <w:pPr>
        <w:ind w:left="5040" w:hanging="360"/>
      </w:pPr>
      <w:rPr>
        <w:rFonts w:ascii="Wingdings" w:hAnsi="Wingdings" w:hint="default"/>
      </w:rPr>
    </w:lvl>
    <w:lvl w:ilvl="6" w:tplc="072465B2" w:tentative="1">
      <w:start w:val="1"/>
      <w:numFmt w:val="bullet"/>
      <w:lvlText w:val=""/>
      <w:lvlJc w:val="left"/>
      <w:pPr>
        <w:ind w:left="5760" w:hanging="360"/>
      </w:pPr>
      <w:rPr>
        <w:rFonts w:ascii="Symbol" w:hAnsi="Symbol" w:hint="default"/>
      </w:rPr>
    </w:lvl>
    <w:lvl w:ilvl="7" w:tplc="E1A877DE" w:tentative="1">
      <w:start w:val="1"/>
      <w:numFmt w:val="bullet"/>
      <w:lvlText w:val="o"/>
      <w:lvlJc w:val="left"/>
      <w:pPr>
        <w:ind w:left="6480" w:hanging="360"/>
      </w:pPr>
      <w:rPr>
        <w:rFonts w:ascii="Courier New" w:hAnsi="Courier New" w:cs="Courier New" w:hint="default"/>
      </w:rPr>
    </w:lvl>
    <w:lvl w:ilvl="8" w:tplc="13064D18" w:tentative="1">
      <w:start w:val="1"/>
      <w:numFmt w:val="bullet"/>
      <w:lvlText w:val=""/>
      <w:lvlJc w:val="left"/>
      <w:pPr>
        <w:ind w:left="7200" w:hanging="360"/>
      </w:pPr>
      <w:rPr>
        <w:rFonts w:ascii="Wingdings" w:hAnsi="Wingdings" w:hint="default"/>
      </w:rPr>
    </w:lvl>
  </w:abstractNum>
  <w:abstractNum w:abstractNumId="30">
    <w:nsid w:val="64EA229F"/>
    <w:multiLevelType w:val="multilevel"/>
    <w:tmpl w:val="ACA4B4C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sz w:val="22"/>
        <w:szCs w:val="22"/>
      </w:rPr>
    </w:lvl>
    <w:lvl w:ilvl="2">
      <w:start w:val="1"/>
      <w:numFmt w:val="decimal"/>
      <w:isLgl/>
      <w:lvlText w:val="%1.%2.%3."/>
      <w:lvlJc w:val="left"/>
      <w:pPr>
        <w:ind w:left="1080" w:hanging="720"/>
      </w:pPr>
      <w:rPr>
        <w:rFonts w:hint="default"/>
        <w:b w:val="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nsid w:val="66127D4D"/>
    <w:multiLevelType w:val="multilevel"/>
    <w:tmpl w:val="D924BEB4"/>
    <w:lvl w:ilvl="0">
      <w:start w:val="1"/>
      <w:numFmt w:val="decimal"/>
      <w:pStyle w:val="ITTHeading1"/>
      <w:lvlText w:val="%1."/>
      <w:lvlJc w:val="left"/>
      <w:pPr>
        <w:ind w:left="1759" w:hanging="1021"/>
      </w:pPr>
      <w:rPr>
        <w:rFonts w:hint="default"/>
      </w:rPr>
    </w:lvl>
    <w:lvl w:ilvl="1">
      <w:start w:val="1"/>
      <w:numFmt w:val="decimal"/>
      <w:pStyle w:val="ITTBody"/>
      <w:lvlText w:val="%1.%2."/>
      <w:lvlJc w:val="left"/>
      <w:pPr>
        <w:ind w:left="1447" w:hanging="1021"/>
      </w:pPr>
      <w:rPr>
        <w:rFonts w:hint="default"/>
        <w:b w:val="0"/>
        <w:sz w:val="24"/>
        <w:szCs w:val="24"/>
      </w:rPr>
    </w:lvl>
    <w:lvl w:ilvl="2">
      <w:start w:val="1"/>
      <w:numFmt w:val="decimal"/>
      <w:lvlText w:val="%1.%2.%3."/>
      <w:lvlJc w:val="left"/>
      <w:pPr>
        <w:ind w:left="1021" w:hanging="1021"/>
      </w:pPr>
      <w:rPr>
        <w:rFonts w:hint="default"/>
        <w:b w:val="0"/>
      </w:rPr>
    </w:lvl>
    <w:lvl w:ilvl="3">
      <w:start w:val="1"/>
      <w:numFmt w:val="decimal"/>
      <w:pStyle w:val="ITTBodyLevel2"/>
      <w:lvlText w:val="%1.%2.%3.%4."/>
      <w:lvlJc w:val="left"/>
      <w:pPr>
        <w:ind w:left="1475" w:hanging="1021"/>
      </w:pPr>
      <w:rPr>
        <w:rFonts w:hint="default"/>
      </w:rPr>
    </w:lvl>
    <w:lvl w:ilvl="4">
      <w:start w:val="1"/>
      <w:numFmt w:val="decimal"/>
      <w:lvlText w:val="%1.%2.%3.%4.%5."/>
      <w:lvlJc w:val="left"/>
      <w:pPr>
        <w:ind w:left="1475" w:hanging="1021"/>
      </w:pPr>
      <w:rPr>
        <w:rFonts w:hint="default"/>
      </w:rPr>
    </w:lvl>
    <w:lvl w:ilvl="5">
      <w:start w:val="1"/>
      <w:numFmt w:val="decimal"/>
      <w:lvlText w:val="%1.%2.%3.%4.%5.%6."/>
      <w:lvlJc w:val="left"/>
      <w:pPr>
        <w:ind w:left="1475" w:hanging="1021"/>
      </w:pPr>
      <w:rPr>
        <w:rFonts w:hint="default"/>
      </w:rPr>
    </w:lvl>
    <w:lvl w:ilvl="6">
      <w:start w:val="1"/>
      <w:numFmt w:val="decimal"/>
      <w:lvlText w:val="%1.%2.%3.%4.%5.%6.%7."/>
      <w:lvlJc w:val="left"/>
      <w:pPr>
        <w:ind w:left="1475" w:hanging="1021"/>
      </w:pPr>
      <w:rPr>
        <w:rFonts w:hint="default"/>
      </w:rPr>
    </w:lvl>
    <w:lvl w:ilvl="7">
      <w:start w:val="1"/>
      <w:numFmt w:val="decimal"/>
      <w:lvlText w:val="%1.%2.%3.%4.%5.%6.%7.%8."/>
      <w:lvlJc w:val="left"/>
      <w:pPr>
        <w:ind w:left="1475" w:hanging="1021"/>
      </w:pPr>
      <w:rPr>
        <w:rFonts w:hint="default"/>
      </w:rPr>
    </w:lvl>
    <w:lvl w:ilvl="8">
      <w:start w:val="1"/>
      <w:numFmt w:val="decimal"/>
      <w:lvlText w:val="%1.%2.%3.%4.%5.%6.%7.%8.%9."/>
      <w:lvlJc w:val="left"/>
      <w:pPr>
        <w:ind w:left="1475" w:hanging="1021"/>
      </w:pPr>
      <w:rPr>
        <w:rFonts w:hint="default"/>
      </w:rPr>
    </w:lvl>
  </w:abstractNum>
  <w:abstractNum w:abstractNumId="32">
    <w:nsid w:val="68526286"/>
    <w:multiLevelType w:val="hybridMultilevel"/>
    <w:tmpl w:val="F1806FB2"/>
    <w:lvl w:ilvl="0" w:tplc="B92A14C0">
      <w:start w:val="1"/>
      <w:numFmt w:val="bullet"/>
      <w:lvlText w:val=""/>
      <w:lvlJc w:val="left"/>
      <w:pPr>
        <w:ind w:left="720" w:hanging="360"/>
      </w:pPr>
      <w:rPr>
        <w:rFonts w:ascii="Symbol" w:hAnsi="Symbol" w:hint="default"/>
      </w:rPr>
    </w:lvl>
    <w:lvl w:ilvl="1" w:tplc="61103064" w:tentative="1">
      <w:start w:val="1"/>
      <w:numFmt w:val="bullet"/>
      <w:lvlText w:val="o"/>
      <w:lvlJc w:val="left"/>
      <w:pPr>
        <w:ind w:left="1440" w:hanging="360"/>
      </w:pPr>
      <w:rPr>
        <w:rFonts w:ascii="Courier New" w:hAnsi="Courier New" w:cs="Courier New" w:hint="default"/>
      </w:rPr>
    </w:lvl>
    <w:lvl w:ilvl="2" w:tplc="E0DC136C" w:tentative="1">
      <w:start w:val="1"/>
      <w:numFmt w:val="bullet"/>
      <w:lvlText w:val=""/>
      <w:lvlJc w:val="left"/>
      <w:pPr>
        <w:ind w:left="2160" w:hanging="360"/>
      </w:pPr>
      <w:rPr>
        <w:rFonts w:ascii="Wingdings" w:hAnsi="Wingdings" w:hint="default"/>
      </w:rPr>
    </w:lvl>
    <w:lvl w:ilvl="3" w:tplc="63FE8716" w:tentative="1">
      <w:start w:val="1"/>
      <w:numFmt w:val="bullet"/>
      <w:lvlText w:val=""/>
      <w:lvlJc w:val="left"/>
      <w:pPr>
        <w:ind w:left="2880" w:hanging="360"/>
      </w:pPr>
      <w:rPr>
        <w:rFonts w:ascii="Symbol" w:hAnsi="Symbol" w:hint="default"/>
      </w:rPr>
    </w:lvl>
    <w:lvl w:ilvl="4" w:tplc="F7C87588" w:tentative="1">
      <w:start w:val="1"/>
      <w:numFmt w:val="bullet"/>
      <w:lvlText w:val="o"/>
      <w:lvlJc w:val="left"/>
      <w:pPr>
        <w:ind w:left="3600" w:hanging="360"/>
      </w:pPr>
      <w:rPr>
        <w:rFonts w:ascii="Courier New" w:hAnsi="Courier New" w:cs="Courier New" w:hint="default"/>
      </w:rPr>
    </w:lvl>
    <w:lvl w:ilvl="5" w:tplc="5414E8A0" w:tentative="1">
      <w:start w:val="1"/>
      <w:numFmt w:val="bullet"/>
      <w:lvlText w:val=""/>
      <w:lvlJc w:val="left"/>
      <w:pPr>
        <w:ind w:left="4320" w:hanging="360"/>
      </w:pPr>
      <w:rPr>
        <w:rFonts w:ascii="Wingdings" w:hAnsi="Wingdings" w:hint="default"/>
      </w:rPr>
    </w:lvl>
    <w:lvl w:ilvl="6" w:tplc="05086242" w:tentative="1">
      <w:start w:val="1"/>
      <w:numFmt w:val="bullet"/>
      <w:lvlText w:val=""/>
      <w:lvlJc w:val="left"/>
      <w:pPr>
        <w:ind w:left="5040" w:hanging="360"/>
      </w:pPr>
      <w:rPr>
        <w:rFonts w:ascii="Symbol" w:hAnsi="Symbol" w:hint="default"/>
      </w:rPr>
    </w:lvl>
    <w:lvl w:ilvl="7" w:tplc="F4D4F1D6" w:tentative="1">
      <w:start w:val="1"/>
      <w:numFmt w:val="bullet"/>
      <w:lvlText w:val="o"/>
      <w:lvlJc w:val="left"/>
      <w:pPr>
        <w:ind w:left="5760" w:hanging="360"/>
      </w:pPr>
      <w:rPr>
        <w:rFonts w:ascii="Courier New" w:hAnsi="Courier New" w:cs="Courier New" w:hint="default"/>
      </w:rPr>
    </w:lvl>
    <w:lvl w:ilvl="8" w:tplc="54C8DACC" w:tentative="1">
      <w:start w:val="1"/>
      <w:numFmt w:val="bullet"/>
      <w:lvlText w:val=""/>
      <w:lvlJc w:val="left"/>
      <w:pPr>
        <w:ind w:left="6480" w:hanging="360"/>
      </w:pPr>
      <w:rPr>
        <w:rFonts w:ascii="Wingdings" w:hAnsi="Wingdings" w:hint="default"/>
      </w:rPr>
    </w:lvl>
  </w:abstractNum>
  <w:abstractNum w:abstractNumId="33">
    <w:nsid w:val="696F2189"/>
    <w:multiLevelType w:val="hybridMultilevel"/>
    <w:tmpl w:val="24F8CBCE"/>
    <w:lvl w:ilvl="0" w:tplc="35960CCE">
      <w:start w:val="1"/>
      <w:numFmt w:val="bullet"/>
      <w:pStyle w:val="Bullets"/>
      <w:lvlText w:val=""/>
      <w:lvlJc w:val="left"/>
      <w:pPr>
        <w:ind w:left="454" w:hanging="454"/>
      </w:pPr>
      <w:rPr>
        <w:rFonts w:ascii="Symbol" w:hAnsi="Symbol" w:hint="default"/>
      </w:rPr>
    </w:lvl>
    <w:lvl w:ilvl="1" w:tplc="08090003">
      <w:start w:val="1"/>
      <w:numFmt w:val="bullet"/>
      <w:lvlText w:val="o"/>
      <w:lvlJc w:val="left"/>
      <w:pPr>
        <w:ind w:left="760" w:hanging="360"/>
      </w:pPr>
      <w:rPr>
        <w:rFonts w:ascii="Courier New" w:hAnsi="Courier New" w:cs="Courier New" w:hint="default"/>
      </w:rPr>
    </w:lvl>
    <w:lvl w:ilvl="2" w:tplc="08090005">
      <w:start w:val="1"/>
      <w:numFmt w:val="bullet"/>
      <w:lvlText w:val=""/>
      <w:lvlJc w:val="left"/>
      <w:pPr>
        <w:ind w:left="1480" w:hanging="360"/>
      </w:pPr>
      <w:rPr>
        <w:rFonts w:ascii="Wingdings" w:hAnsi="Wingdings" w:hint="default"/>
      </w:rPr>
    </w:lvl>
    <w:lvl w:ilvl="3" w:tplc="08090001" w:tentative="1">
      <w:start w:val="1"/>
      <w:numFmt w:val="bullet"/>
      <w:lvlText w:val=""/>
      <w:lvlJc w:val="left"/>
      <w:pPr>
        <w:ind w:left="2200" w:hanging="360"/>
      </w:pPr>
      <w:rPr>
        <w:rFonts w:ascii="Symbol" w:hAnsi="Symbol" w:hint="default"/>
      </w:rPr>
    </w:lvl>
    <w:lvl w:ilvl="4" w:tplc="08090003" w:tentative="1">
      <w:start w:val="1"/>
      <w:numFmt w:val="bullet"/>
      <w:lvlText w:val="o"/>
      <w:lvlJc w:val="left"/>
      <w:pPr>
        <w:ind w:left="2920" w:hanging="360"/>
      </w:pPr>
      <w:rPr>
        <w:rFonts w:ascii="Courier New" w:hAnsi="Courier New" w:cs="Courier New" w:hint="default"/>
      </w:rPr>
    </w:lvl>
    <w:lvl w:ilvl="5" w:tplc="08090005" w:tentative="1">
      <w:start w:val="1"/>
      <w:numFmt w:val="bullet"/>
      <w:lvlText w:val=""/>
      <w:lvlJc w:val="left"/>
      <w:pPr>
        <w:ind w:left="3640" w:hanging="360"/>
      </w:pPr>
      <w:rPr>
        <w:rFonts w:ascii="Wingdings" w:hAnsi="Wingdings" w:hint="default"/>
      </w:rPr>
    </w:lvl>
    <w:lvl w:ilvl="6" w:tplc="08090001" w:tentative="1">
      <w:start w:val="1"/>
      <w:numFmt w:val="bullet"/>
      <w:lvlText w:val=""/>
      <w:lvlJc w:val="left"/>
      <w:pPr>
        <w:ind w:left="4360" w:hanging="360"/>
      </w:pPr>
      <w:rPr>
        <w:rFonts w:ascii="Symbol" w:hAnsi="Symbol" w:hint="default"/>
      </w:rPr>
    </w:lvl>
    <w:lvl w:ilvl="7" w:tplc="08090003" w:tentative="1">
      <w:start w:val="1"/>
      <w:numFmt w:val="bullet"/>
      <w:lvlText w:val="o"/>
      <w:lvlJc w:val="left"/>
      <w:pPr>
        <w:ind w:left="5080" w:hanging="360"/>
      </w:pPr>
      <w:rPr>
        <w:rFonts w:ascii="Courier New" w:hAnsi="Courier New" w:cs="Courier New" w:hint="default"/>
      </w:rPr>
    </w:lvl>
    <w:lvl w:ilvl="8" w:tplc="08090005" w:tentative="1">
      <w:start w:val="1"/>
      <w:numFmt w:val="bullet"/>
      <w:lvlText w:val=""/>
      <w:lvlJc w:val="left"/>
      <w:pPr>
        <w:ind w:left="5800" w:hanging="360"/>
      </w:pPr>
      <w:rPr>
        <w:rFonts w:ascii="Wingdings" w:hAnsi="Wingdings" w:hint="default"/>
      </w:rPr>
    </w:lvl>
  </w:abstractNum>
  <w:abstractNum w:abstractNumId="34">
    <w:nsid w:val="6B224958"/>
    <w:multiLevelType w:val="hybridMultilevel"/>
    <w:tmpl w:val="15CC79AE"/>
    <w:lvl w:ilvl="0" w:tplc="6DE2D168">
      <w:start w:val="1"/>
      <w:numFmt w:val="bullet"/>
      <w:lvlText w:val=""/>
      <w:lvlJc w:val="left"/>
      <w:pPr>
        <w:ind w:left="1440" w:hanging="360"/>
      </w:pPr>
      <w:rPr>
        <w:rFonts w:ascii="Symbol" w:hAnsi="Symbol" w:hint="default"/>
      </w:rPr>
    </w:lvl>
    <w:lvl w:ilvl="1" w:tplc="1F30B7E4" w:tentative="1">
      <w:start w:val="1"/>
      <w:numFmt w:val="bullet"/>
      <w:lvlText w:val="o"/>
      <w:lvlJc w:val="left"/>
      <w:pPr>
        <w:ind w:left="2160" w:hanging="360"/>
      </w:pPr>
      <w:rPr>
        <w:rFonts w:ascii="Courier New" w:hAnsi="Courier New" w:cs="Courier New" w:hint="default"/>
      </w:rPr>
    </w:lvl>
    <w:lvl w:ilvl="2" w:tplc="5ACCBFDA" w:tentative="1">
      <w:start w:val="1"/>
      <w:numFmt w:val="bullet"/>
      <w:lvlText w:val=""/>
      <w:lvlJc w:val="left"/>
      <w:pPr>
        <w:ind w:left="2880" w:hanging="360"/>
      </w:pPr>
      <w:rPr>
        <w:rFonts w:ascii="Wingdings" w:hAnsi="Wingdings" w:hint="default"/>
      </w:rPr>
    </w:lvl>
    <w:lvl w:ilvl="3" w:tplc="BFACA7B6" w:tentative="1">
      <w:start w:val="1"/>
      <w:numFmt w:val="bullet"/>
      <w:lvlText w:val=""/>
      <w:lvlJc w:val="left"/>
      <w:pPr>
        <w:ind w:left="3600" w:hanging="360"/>
      </w:pPr>
      <w:rPr>
        <w:rFonts w:ascii="Symbol" w:hAnsi="Symbol" w:hint="default"/>
      </w:rPr>
    </w:lvl>
    <w:lvl w:ilvl="4" w:tplc="664C023E" w:tentative="1">
      <w:start w:val="1"/>
      <w:numFmt w:val="bullet"/>
      <w:lvlText w:val="o"/>
      <w:lvlJc w:val="left"/>
      <w:pPr>
        <w:ind w:left="4320" w:hanging="360"/>
      </w:pPr>
      <w:rPr>
        <w:rFonts w:ascii="Courier New" w:hAnsi="Courier New" w:cs="Courier New" w:hint="default"/>
      </w:rPr>
    </w:lvl>
    <w:lvl w:ilvl="5" w:tplc="588C8764" w:tentative="1">
      <w:start w:val="1"/>
      <w:numFmt w:val="bullet"/>
      <w:lvlText w:val=""/>
      <w:lvlJc w:val="left"/>
      <w:pPr>
        <w:ind w:left="5040" w:hanging="360"/>
      </w:pPr>
      <w:rPr>
        <w:rFonts w:ascii="Wingdings" w:hAnsi="Wingdings" w:hint="default"/>
      </w:rPr>
    </w:lvl>
    <w:lvl w:ilvl="6" w:tplc="97AE8F7E" w:tentative="1">
      <w:start w:val="1"/>
      <w:numFmt w:val="bullet"/>
      <w:lvlText w:val=""/>
      <w:lvlJc w:val="left"/>
      <w:pPr>
        <w:ind w:left="5760" w:hanging="360"/>
      </w:pPr>
      <w:rPr>
        <w:rFonts w:ascii="Symbol" w:hAnsi="Symbol" w:hint="default"/>
      </w:rPr>
    </w:lvl>
    <w:lvl w:ilvl="7" w:tplc="4984A1A8" w:tentative="1">
      <w:start w:val="1"/>
      <w:numFmt w:val="bullet"/>
      <w:lvlText w:val="o"/>
      <w:lvlJc w:val="left"/>
      <w:pPr>
        <w:ind w:left="6480" w:hanging="360"/>
      </w:pPr>
      <w:rPr>
        <w:rFonts w:ascii="Courier New" w:hAnsi="Courier New" w:cs="Courier New" w:hint="default"/>
      </w:rPr>
    </w:lvl>
    <w:lvl w:ilvl="8" w:tplc="37E49888" w:tentative="1">
      <w:start w:val="1"/>
      <w:numFmt w:val="bullet"/>
      <w:lvlText w:val=""/>
      <w:lvlJc w:val="left"/>
      <w:pPr>
        <w:ind w:left="7200" w:hanging="360"/>
      </w:pPr>
      <w:rPr>
        <w:rFonts w:ascii="Wingdings" w:hAnsi="Wingdings" w:hint="default"/>
      </w:rPr>
    </w:lvl>
  </w:abstractNum>
  <w:abstractNum w:abstractNumId="35">
    <w:nsid w:val="6E434DC8"/>
    <w:multiLevelType w:val="multilevel"/>
    <w:tmpl w:val="EB52644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nsid w:val="6E7E1A48"/>
    <w:multiLevelType w:val="hybridMultilevel"/>
    <w:tmpl w:val="08F8722E"/>
    <w:lvl w:ilvl="0" w:tplc="F43087D6">
      <w:start w:val="1"/>
      <w:numFmt w:val="bullet"/>
      <w:lvlText w:val=""/>
      <w:lvlJc w:val="left"/>
      <w:pPr>
        <w:ind w:left="1440" w:hanging="360"/>
      </w:pPr>
      <w:rPr>
        <w:rFonts w:ascii="Symbol" w:hAnsi="Symbol" w:hint="default"/>
      </w:rPr>
    </w:lvl>
    <w:lvl w:ilvl="1" w:tplc="997CD81C" w:tentative="1">
      <w:start w:val="1"/>
      <w:numFmt w:val="bullet"/>
      <w:lvlText w:val="o"/>
      <w:lvlJc w:val="left"/>
      <w:pPr>
        <w:ind w:left="2160" w:hanging="360"/>
      </w:pPr>
      <w:rPr>
        <w:rFonts w:ascii="Courier New" w:hAnsi="Courier New" w:cs="Courier New" w:hint="default"/>
      </w:rPr>
    </w:lvl>
    <w:lvl w:ilvl="2" w:tplc="50A090F4" w:tentative="1">
      <w:start w:val="1"/>
      <w:numFmt w:val="bullet"/>
      <w:lvlText w:val=""/>
      <w:lvlJc w:val="left"/>
      <w:pPr>
        <w:ind w:left="2880" w:hanging="360"/>
      </w:pPr>
      <w:rPr>
        <w:rFonts w:ascii="Wingdings" w:hAnsi="Wingdings" w:hint="default"/>
      </w:rPr>
    </w:lvl>
    <w:lvl w:ilvl="3" w:tplc="641CDBF0" w:tentative="1">
      <w:start w:val="1"/>
      <w:numFmt w:val="bullet"/>
      <w:lvlText w:val=""/>
      <w:lvlJc w:val="left"/>
      <w:pPr>
        <w:ind w:left="3600" w:hanging="360"/>
      </w:pPr>
      <w:rPr>
        <w:rFonts w:ascii="Symbol" w:hAnsi="Symbol" w:hint="default"/>
      </w:rPr>
    </w:lvl>
    <w:lvl w:ilvl="4" w:tplc="1BB6987C" w:tentative="1">
      <w:start w:val="1"/>
      <w:numFmt w:val="bullet"/>
      <w:lvlText w:val="o"/>
      <w:lvlJc w:val="left"/>
      <w:pPr>
        <w:ind w:left="4320" w:hanging="360"/>
      </w:pPr>
      <w:rPr>
        <w:rFonts w:ascii="Courier New" w:hAnsi="Courier New" w:cs="Courier New" w:hint="default"/>
      </w:rPr>
    </w:lvl>
    <w:lvl w:ilvl="5" w:tplc="5EB49F1A" w:tentative="1">
      <w:start w:val="1"/>
      <w:numFmt w:val="bullet"/>
      <w:lvlText w:val=""/>
      <w:lvlJc w:val="left"/>
      <w:pPr>
        <w:ind w:left="5040" w:hanging="360"/>
      </w:pPr>
      <w:rPr>
        <w:rFonts w:ascii="Wingdings" w:hAnsi="Wingdings" w:hint="default"/>
      </w:rPr>
    </w:lvl>
    <w:lvl w:ilvl="6" w:tplc="3638639E" w:tentative="1">
      <w:start w:val="1"/>
      <w:numFmt w:val="bullet"/>
      <w:lvlText w:val=""/>
      <w:lvlJc w:val="left"/>
      <w:pPr>
        <w:ind w:left="5760" w:hanging="360"/>
      </w:pPr>
      <w:rPr>
        <w:rFonts w:ascii="Symbol" w:hAnsi="Symbol" w:hint="default"/>
      </w:rPr>
    </w:lvl>
    <w:lvl w:ilvl="7" w:tplc="F8F8CAD6" w:tentative="1">
      <w:start w:val="1"/>
      <w:numFmt w:val="bullet"/>
      <w:lvlText w:val="o"/>
      <w:lvlJc w:val="left"/>
      <w:pPr>
        <w:ind w:left="6480" w:hanging="360"/>
      </w:pPr>
      <w:rPr>
        <w:rFonts w:ascii="Courier New" w:hAnsi="Courier New" w:cs="Courier New" w:hint="default"/>
      </w:rPr>
    </w:lvl>
    <w:lvl w:ilvl="8" w:tplc="F6547C40" w:tentative="1">
      <w:start w:val="1"/>
      <w:numFmt w:val="bullet"/>
      <w:lvlText w:val=""/>
      <w:lvlJc w:val="left"/>
      <w:pPr>
        <w:ind w:left="7200" w:hanging="360"/>
      </w:pPr>
      <w:rPr>
        <w:rFonts w:ascii="Wingdings" w:hAnsi="Wingdings" w:hint="default"/>
      </w:rPr>
    </w:lvl>
  </w:abstractNum>
  <w:abstractNum w:abstractNumId="37">
    <w:nsid w:val="72F20831"/>
    <w:multiLevelType w:val="hybridMultilevel"/>
    <w:tmpl w:val="908264A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8">
    <w:nsid w:val="7F0F47BA"/>
    <w:multiLevelType w:val="hybridMultilevel"/>
    <w:tmpl w:val="C62E6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1"/>
  </w:num>
  <w:num w:numId="2">
    <w:abstractNumId w:val="20"/>
  </w:num>
  <w:num w:numId="3">
    <w:abstractNumId w:val="21"/>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num>
  <w:num w:numId="6">
    <w:abstractNumId w:val="16"/>
  </w:num>
  <w:num w:numId="7">
    <w:abstractNumId w:val="32"/>
  </w:num>
  <w:num w:numId="8">
    <w:abstractNumId w:val="31"/>
  </w:num>
  <w:num w:numId="9">
    <w:abstractNumId w:val="13"/>
  </w:num>
  <w:num w:numId="10">
    <w:abstractNumId w:val="11"/>
  </w:num>
  <w:num w:numId="11">
    <w:abstractNumId w:val="30"/>
  </w:num>
  <w:num w:numId="12">
    <w:abstractNumId w:val="8"/>
  </w:num>
  <w:num w:numId="13">
    <w:abstractNumId w:val="29"/>
  </w:num>
  <w:num w:numId="14">
    <w:abstractNumId w:val="26"/>
  </w:num>
  <w:num w:numId="15">
    <w:abstractNumId w:val="37"/>
  </w:num>
  <w:num w:numId="16">
    <w:abstractNumId w:val="0"/>
  </w:num>
  <w:num w:numId="17">
    <w:abstractNumId w:val="28"/>
  </w:num>
  <w:num w:numId="18">
    <w:abstractNumId w:val="36"/>
  </w:num>
  <w:num w:numId="19">
    <w:abstractNumId w:val="34"/>
  </w:num>
  <w:num w:numId="20">
    <w:abstractNumId w:val="9"/>
  </w:num>
  <w:num w:numId="21">
    <w:abstractNumId w:val="22"/>
  </w:num>
  <w:num w:numId="22">
    <w:abstractNumId w:val="35"/>
  </w:num>
  <w:num w:numId="23">
    <w:abstractNumId w:val="24"/>
  </w:num>
  <w:num w:numId="24">
    <w:abstractNumId w:val="1"/>
  </w:num>
  <w:num w:numId="25">
    <w:abstractNumId w:val="2"/>
  </w:num>
  <w:num w:numId="26">
    <w:abstractNumId w:val="23"/>
  </w:num>
  <w:num w:numId="27">
    <w:abstractNumId w:val="31"/>
  </w:num>
  <w:num w:numId="28">
    <w:abstractNumId w:val="31"/>
  </w:num>
  <w:num w:numId="29">
    <w:abstractNumId w:val="31"/>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 w:numId="36">
    <w:abstractNumId w:val="17"/>
  </w:num>
  <w:num w:numId="37">
    <w:abstractNumId w:val="6"/>
  </w:num>
  <w:num w:numId="38">
    <w:abstractNumId w:val="10"/>
  </w:num>
  <w:num w:numId="39">
    <w:abstractNumId w:val="15"/>
  </w:num>
  <w:num w:numId="40">
    <w:abstractNumId w:val="33"/>
  </w:num>
  <w:num w:numId="41">
    <w:abstractNumId w:val="7"/>
  </w:num>
  <w:num w:numId="42">
    <w:abstractNumId w:val="3"/>
  </w:num>
  <w:num w:numId="43">
    <w:abstractNumId w:val="27"/>
  </w:num>
  <w:num w:numId="44">
    <w:abstractNumId w:val="18"/>
  </w:num>
  <w:num w:numId="45">
    <w:abstractNumId w:val="4"/>
  </w:num>
  <w:num w:numId="46">
    <w:abstractNumId w:val="14"/>
  </w:num>
  <w:num w:numId="47">
    <w:abstractNumId w:val="38"/>
  </w:num>
  <w:num w:numId="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4059"/>
    <w:rsid w:val="0000070F"/>
    <w:rsid w:val="00000A64"/>
    <w:rsid w:val="0000105B"/>
    <w:rsid w:val="00001085"/>
    <w:rsid w:val="00005F3F"/>
    <w:rsid w:val="000068C2"/>
    <w:rsid w:val="00007E2D"/>
    <w:rsid w:val="000111E8"/>
    <w:rsid w:val="00012046"/>
    <w:rsid w:val="00012AA8"/>
    <w:rsid w:val="00013DB5"/>
    <w:rsid w:val="00016AA6"/>
    <w:rsid w:val="00017D81"/>
    <w:rsid w:val="00020578"/>
    <w:rsid w:val="00020CF5"/>
    <w:rsid w:val="00023BE7"/>
    <w:rsid w:val="00024349"/>
    <w:rsid w:val="00025C78"/>
    <w:rsid w:val="000261AC"/>
    <w:rsid w:val="000302D3"/>
    <w:rsid w:val="0003068E"/>
    <w:rsid w:val="0003200A"/>
    <w:rsid w:val="000323CF"/>
    <w:rsid w:val="000329A8"/>
    <w:rsid w:val="00032F39"/>
    <w:rsid w:val="000333DF"/>
    <w:rsid w:val="00037F13"/>
    <w:rsid w:val="0004001B"/>
    <w:rsid w:val="000407E4"/>
    <w:rsid w:val="000408F5"/>
    <w:rsid w:val="0004252B"/>
    <w:rsid w:val="0004292E"/>
    <w:rsid w:val="00042C02"/>
    <w:rsid w:val="00044AD1"/>
    <w:rsid w:val="00046750"/>
    <w:rsid w:val="000506E7"/>
    <w:rsid w:val="00050847"/>
    <w:rsid w:val="00051FC4"/>
    <w:rsid w:val="000560A5"/>
    <w:rsid w:val="00057357"/>
    <w:rsid w:val="000624DA"/>
    <w:rsid w:val="00066981"/>
    <w:rsid w:val="00067807"/>
    <w:rsid w:val="00070955"/>
    <w:rsid w:val="00071634"/>
    <w:rsid w:val="00072417"/>
    <w:rsid w:val="00074157"/>
    <w:rsid w:val="00075127"/>
    <w:rsid w:val="00075CA5"/>
    <w:rsid w:val="000762D0"/>
    <w:rsid w:val="00080413"/>
    <w:rsid w:val="00081590"/>
    <w:rsid w:val="00081B5B"/>
    <w:rsid w:val="00081B8C"/>
    <w:rsid w:val="000828E0"/>
    <w:rsid w:val="00083361"/>
    <w:rsid w:val="00084731"/>
    <w:rsid w:val="0008616D"/>
    <w:rsid w:val="00087318"/>
    <w:rsid w:val="000906F2"/>
    <w:rsid w:val="00090E7B"/>
    <w:rsid w:val="00091BF4"/>
    <w:rsid w:val="00093975"/>
    <w:rsid w:val="000952CB"/>
    <w:rsid w:val="00096A8F"/>
    <w:rsid w:val="00096DD9"/>
    <w:rsid w:val="00096E0A"/>
    <w:rsid w:val="000975F1"/>
    <w:rsid w:val="000A3110"/>
    <w:rsid w:val="000A5667"/>
    <w:rsid w:val="000B01E8"/>
    <w:rsid w:val="000B06DD"/>
    <w:rsid w:val="000B1131"/>
    <w:rsid w:val="000B1885"/>
    <w:rsid w:val="000B1DB2"/>
    <w:rsid w:val="000B20BE"/>
    <w:rsid w:val="000B2D81"/>
    <w:rsid w:val="000B420E"/>
    <w:rsid w:val="000B5DAD"/>
    <w:rsid w:val="000B6FB5"/>
    <w:rsid w:val="000B7301"/>
    <w:rsid w:val="000C08A0"/>
    <w:rsid w:val="000C3325"/>
    <w:rsid w:val="000C49BB"/>
    <w:rsid w:val="000C4D0B"/>
    <w:rsid w:val="000C4DEB"/>
    <w:rsid w:val="000C66C9"/>
    <w:rsid w:val="000D3566"/>
    <w:rsid w:val="000D36C9"/>
    <w:rsid w:val="000D380F"/>
    <w:rsid w:val="000D4D44"/>
    <w:rsid w:val="000D5385"/>
    <w:rsid w:val="000E2313"/>
    <w:rsid w:val="000E45E8"/>
    <w:rsid w:val="000E4A72"/>
    <w:rsid w:val="000E4B44"/>
    <w:rsid w:val="000E551B"/>
    <w:rsid w:val="000E7516"/>
    <w:rsid w:val="000E7DB5"/>
    <w:rsid w:val="000E7E00"/>
    <w:rsid w:val="000E7E7A"/>
    <w:rsid w:val="000F1155"/>
    <w:rsid w:val="000F1D26"/>
    <w:rsid w:val="000F2D8E"/>
    <w:rsid w:val="000F433E"/>
    <w:rsid w:val="001001EB"/>
    <w:rsid w:val="00100D5C"/>
    <w:rsid w:val="00101C3B"/>
    <w:rsid w:val="00101EE0"/>
    <w:rsid w:val="0010308D"/>
    <w:rsid w:val="001039C7"/>
    <w:rsid w:val="00103B23"/>
    <w:rsid w:val="00105924"/>
    <w:rsid w:val="00106BE3"/>
    <w:rsid w:val="0010736F"/>
    <w:rsid w:val="00107CDD"/>
    <w:rsid w:val="00110266"/>
    <w:rsid w:val="00110923"/>
    <w:rsid w:val="001115DB"/>
    <w:rsid w:val="00112288"/>
    <w:rsid w:val="001151C1"/>
    <w:rsid w:val="001152CF"/>
    <w:rsid w:val="00115391"/>
    <w:rsid w:val="00115D4B"/>
    <w:rsid w:val="00115EF5"/>
    <w:rsid w:val="00115FF4"/>
    <w:rsid w:val="00117C96"/>
    <w:rsid w:val="00117E85"/>
    <w:rsid w:val="001203BB"/>
    <w:rsid w:val="00120939"/>
    <w:rsid w:val="001223D2"/>
    <w:rsid w:val="0012254D"/>
    <w:rsid w:val="0012307B"/>
    <w:rsid w:val="00123902"/>
    <w:rsid w:val="00126701"/>
    <w:rsid w:val="001311BC"/>
    <w:rsid w:val="00131230"/>
    <w:rsid w:val="00131A35"/>
    <w:rsid w:val="0013261D"/>
    <w:rsid w:val="00132F23"/>
    <w:rsid w:val="001338BE"/>
    <w:rsid w:val="00133DEC"/>
    <w:rsid w:val="00133EAD"/>
    <w:rsid w:val="001407FD"/>
    <w:rsid w:val="00140F3E"/>
    <w:rsid w:val="00141CE0"/>
    <w:rsid w:val="001423F3"/>
    <w:rsid w:val="001426A9"/>
    <w:rsid w:val="00144280"/>
    <w:rsid w:val="001449E0"/>
    <w:rsid w:val="00144B36"/>
    <w:rsid w:val="00144DA5"/>
    <w:rsid w:val="0014640A"/>
    <w:rsid w:val="001467B0"/>
    <w:rsid w:val="001467CA"/>
    <w:rsid w:val="00150800"/>
    <w:rsid w:val="00152FB2"/>
    <w:rsid w:val="00157EEC"/>
    <w:rsid w:val="0016060B"/>
    <w:rsid w:val="00160664"/>
    <w:rsid w:val="00160826"/>
    <w:rsid w:val="00162A9F"/>
    <w:rsid w:val="001633DF"/>
    <w:rsid w:val="001651A5"/>
    <w:rsid w:val="00165EA5"/>
    <w:rsid w:val="001701DF"/>
    <w:rsid w:val="00170991"/>
    <w:rsid w:val="001716C6"/>
    <w:rsid w:val="00172491"/>
    <w:rsid w:val="00172C56"/>
    <w:rsid w:val="0017551D"/>
    <w:rsid w:val="00175A74"/>
    <w:rsid w:val="00176F15"/>
    <w:rsid w:val="00184C42"/>
    <w:rsid w:val="00185F6A"/>
    <w:rsid w:val="0018648C"/>
    <w:rsid w:val="00186DB7"/>
    <w:rsid w:val="001908F4"/>
    <w:rsid w:val="00191B9F"/>
    <w:rsid w:val="001944F7"/>
    <w:rsid w:val="001959F2"/>
    <w:rsid w:val="00196E2D"/>
    <w:rsid w:val="001973BD"/>
    <w:rsid w:val="001974F3"/>
    <w:rsid w:val="001A0982"/>
    <w:rsid w:val="001A327F"/>
    <w:rsid w:val="001A4020"/>
    <w:rsid w:val="001A4059"/>
    <w:rsid w:val="001A45EC"/>
    <w:rsid w:val="001A633E"/>
    <w:rsid w:val="001A6C13"/>
    <w:rsid w:val="001B1BE2"/>
    <w:rsid w:val="001B33F0"/>
    <w:rsid w:val="001B3BFB"/>
    <w:rsid w:val="001B4199"/>
    <w:rsid w:val="001B6595"/>
    <w:rsid w:val="001B6834"/>
    <w:rsid w:val="001B7B20"/>
    <w:rsid w:val="001C121A"/>
    <w:rsid w:val="001C2EA1"/>
    <w:rsid w:val="001C2EE7"/>
    <w:rsid w:val="001C4024"/>
    <w:rsid w:val="001C4E66"/>
    <w:rsid w:val="001C5CE5"/>
    <w:rsid w:val="001C7E89"/>
    <w:rsid w:val="001D0DA8"/>
    <w:rsid w:val="001D7339"/>
    <w:rsid w:val="001D7B62"/>
    <w:rsid w:val="001E2D83"/>
    <w:rsid w:val="001E3A43"/>
    <w:rsid w:val="001E3BD8"/>
    <w:rsid w:val="001E6C0A"/>
    <w:rsid w:val="001E7C3A"/>
    <w:rsid w:val="001F05AE"/>
    <w:rsid w:val="001F0E00"/>
    <w:rsid w:val="001F1E96"/>
    <w:rsid w:val="001F1F9B"/>
    <w:rsid w:val="001F2E8D"/>
    <w:rsid w:val="001F3CB9"/>
    <w:rsid w:val="001F45BD"/>
    <w:rsid w:val="001F5C78"/>
    <w:rsid w:val="00201256"/>
    <w:rsid w:val="00202C7A"/>
    <w:rsid w:val="00202E0E"/>
    <w:rsid w:val="002056DC"/>
    <w:rsid w:val="002057C2"/>
    <w:rsid w:val="00207446"/>
    <w:rsid w:val="00207B7E"/>
    <w:rsid w:val="0021035E"/>
    <w:rsid w:val="00215228"/>
    <w:rsid w:val="0021675B"/>
    <w:rsid w:val="00216CF7"/>
    <w:rsid w:val="00221442"/>
    <w:rsid w:val="00222501"/>
    <w:rsid w:val="002231A6"/>
    <w:rsid w:val="002236E3"/>
    <w:rsid w:val="002238C8"/>
    <w:rsid w:val="00224230"/>
    <w:rsid w:val="00224AD0"/>
    <w:rsid w:val="00225E45"/>
    <w:rsid w:val="00226D07"/>
    <w:rsid w:val="00231724"/>
    <w:rsid w:val="002329AD"/>
    <w:rsid w:val="002332CB"/>
    <w:rsid w:val="00234A7D"/>
    <w:rsid w:val="0023513E"/>
    <w:rsid w:val="0023556F"/>
    <w:rsid w:val="00235D75"/>
    <w:rsid w:val="00237813"/>
    <w:rsid w:val="002407F5"/>
    <w:rsid w:val="002411D2"/>
    <w:rsid w:val="00241931"/>
    <w:rsid w:val="002451E0"/>
    <w:rsid w:val="002476D9"/>
    <w:rsid w:val="002479CE"/>
    <w:rsid w:val="00251525"/>
    <w:rsid w:val="002522A0"/>
    <w:rsid w:val="00252DA7"/>
    <w:rsid w:val="002546C4"/>
    <w:rsid w:val="0025577A"/>
    <w:rsid w:val="002569DE"/>
    <w:rsid w:val="002573F7"/>
    <w:rsid w:val="00260E12"/>
    <w:rsid w:val="00262228"/>
    <w:rsid w:val="00263F8E"/>
    <w:rsid w:val="00265462"/>
    <w:rsid w:val="0026555A"/>
    <w:rsid w:val="00273335"/>
    <w:rsid w:val="00273576"/>
    <w:rsid w:val="00275CF8"/>
    <w:rsid w:val="0027637B"/>
    <w:rsid w:val="0028193C"/>
    <w:rsid w:val="00282AEE"/>
    <w:rsid w:val="0028417C"/>
    <w:rsid w:val="002844A0"/>
    <w:rsid w:val="00287F1C"/>
    <w:rsid w:val="002904D7"/>
    <w:rsid w:val="002912B5"/>
    <w:rsid w:val="00292835"/>
    <w:rsid w:val="00293C97"/>
    <w:rsid w:val="00294348"/>
    <w:rsid w:val="002945E3"/>
    <w:rsid w:val="00295090"/>
    <w:rsid w:val="002951C2"/>
    <w:rsid w:val="00296CAC"/>
    <w:rsid w:val="002A0414"/>
    <w:rsid w:val="002A0518"/>
    <w:rsid w:val="002A212F"/>
    <w:rsid w:val="002A3543"/>
    <w:rsid w:val="002A67AD"/>
    <w:rsid w:val="002B1014"/>
    <w:rsid w:val="002B19E7"/>
    <w:rsid w:val="002B1F21"/>
    <w:rsid w:val="002B291A"/>
    <w:rsid w:val="002B296B"/>
    <w:rsid w:val="002B6825"/>
    <w:rsid w:val="002B730C"/>
    <w:rsid w:val="002C1D80"/>
    <w:rsid w:val="002C1EB4"/>
    <w:rsid w:val="002C39FD"/>
    <w:rsid w:val="002C4C9E"/>
    <w:rsid w:val="002C765C"/>
    <w:rsid w:val="002C7BBF"/>
    <w:rsid w:val="002D093D"/>
    <w:rsid w:val="002D1DB0"/>
    <w:rsid w:val="002D1FC4"/>
    <w:rsid w:val="002D3398"/>
    <w:rsid w:val="002D3981"/>
    <w:rsid w:val="002D6EEA"/>
    <w:rsid w:val="002E0EAC"/>
    <w:rsid w:val="002E19ED"/>
    <w:rsid w:val="002E3752"/>
    <w:rsid w:val="002E3FBF"/>
    <w:rsid w:val="002E6133"/>
    <w:rsid w:val="002F08AB"/>
    <w:rsid w:val="002F3225"/>
    <w:rsid w:val="002F5DD5"/>
    <w:rsid w:val="002F67F2"/>
    <w:rsid w:val="002F74E5"/>
    <w:rsid w:val="00300A94"/>
    <w:rsid w:val="00301BA9"/>
    <w:rsid w:val="00301F60"/>
    <w:rsid w:val="00303A39"/>
    <w:rsid w:val="003065C7"/>
    <w:rsid w:val="00307239"/>
    <w:rsid w:val="003104C6"/>
    <w:rsid w:val="00311150"/>
    <w:rsid w:val="00314403"/>
    <w:rsid w:val="00314924"/>
    <w:rsid w:val="003149E4"/>
    <w:rsid w:val="003153CC"/>
    <w:rsid w:val="00315C02"/>
    <w:rsid w:val="0031649F"/>
    <w:rsid w:val="00316B90"/>
    <w:rsid w:val="00317176"/>
    <w:rsid w:val="0031750D"/>
    <w:rsid w:val="0032018C"/>
    <w:rsid w:val="00320A8F"/>
    <w:rsid w:val="00321683"/>
    <w:rsid w:val="00326B3A"/>
    <w:rsid w:val="00331CBD"/>
    <w:rsid w:val="00332090"/>
    <w:rsid w:val="003336CE"/>
    <w:rsid w:val="00333776"/>
    <w:rsid w:val="00333D02"/>
    <w:rsid w:val="003400FC"/>
    <w:rsid w:val="00340E7D"/>
    <w:rsid w:val="00341292"/>
    <w:rsid w:val="00346982"/>
    <w:rsid w:val="003478E4"/>
    <w:rsid w:val="00353B15"/>
    <w:rsid w:val="003556CB"/>
    <w:rsid w:val="003573D7"/>
    <w:rsid w:val="00357CA5"/>
    <w:rsid w:val="00357E06"/>
    <w:rsid w:val="00361751"/>
    <w:rsid w:val="00362A05"/>
    <w:rsid w:val="00362A4B"/>
    <w:rsid w:val="00364566"/>
    <w:rsid w:val="003654C5"/>
    <w:rsid w:val="00371683"/>
    <w:rsid w:val="00372178"/>
    <w:rsid w:val="0037435D"/>
    <w:rsid w:val="00380303"/>
    <w:rsid w:val="00380ABE"/>
    <w:rsid w:val="0038131E"/>
    <w:rsid w:val="00381465"/>
    <w:rsid w:val="00381630"/>
    <w:rsid w:val="00382052"/>
    <w:rsid w:val="00383D13"/>
    <w:rsid w:val="00384DED"/>
    <w:rsid w:val="00386342"/>
    <w:rsid w:val="00386BEE"/>
    <w:rsid w:val="00387B03"/>
    <w:rsid w:val="0039041D"/>
    <w:rsid w:val="0039272A"/>
    <w:rsid w:val="00392C7D"/>
    <w:rsid w:val="00395FEB"/>
    <w:rsid w:val="003961B7"/>
    <w:rsid w:val="00396C06"/>
    <w:rsid w:val="00397784"/>
    <w:rsid w:val="003A05BA"/>
    <w:rsid w:val="003A23C2"/>
    <w:rsid w:val="003A349E"/>
    <w:rsid w:val="003A41DC"/>
    <w:rsid w:val="003A4F1E"/>
    <w:rsid w:val="003A7C6A"/>
    <w:rsid w:val="003B025E"/>
    <w:rsid w:val="003B1A79"/>
    <w:rsid w:val="003B48C3"/>
    <w:rsid w:val="003B4C37"/>
    <w:rsid w:val="003B537F"/>
    <w:rsid w:val="003B7388"/>
    <w:rsid w:val="003B753A"/>
    <w:rsid w:val="003C6D52"/>
    <w:rsid w:val="003C6E9F"/>
    <w:rsid w:val="003C6EFB"/>
    <w:rsid w:val="003D0A90"/>
    <w:rsid w:val="003D1363"/>
    <w:rsid w:val="003D18C0"/>
    <w:rsid w:val="003D51DE"/>
    <w:rsid w:val="003D5303"/>
    <w:rsid w:val="003D5A3B"/>
    <w:rsid w:val="003D6947"/>
    <w:rsid w:val="003D7D48"/>
    <w:rsid w:val="003E3715"/>
    <w:rsid w:val="003E3CB5"/>
    <w:rsid w:val="003E5D09"/>
    <w:rsid w:val="003E7859"/>
    <w:rsid w:val="003E7BE4"/>
    <w:rsid w:val="003F06BF"/>
    <w:rsid w:val="003F0F14"/>
    <w:rsid w:val="003F1013"/>
    <w:rsid w:val="003F1044"/>
    <w:rsid w:val="003F21AD"/>
    <w:rsid w:val="003F440D"/>
    <w:rsid w:val="003F4AC0"/>
    <w:rsid w:val="003F60ED"/>
    <w:rsid w:val="0040076F"/>
    <w:rsid w:val="00402096"/>
    <w:rsid w:val="00403609"/>
    <w:rsid w:val="00414160"/>
    <w:rsid w:val="00414826"/>
    <w:rsid w:val="0041549B"/>
    <w:rsid w:val="00415B23"/>
    <w:rsid w:val="00416C44"/>
    <w:rsid w:val="00416D95"/>
    <w:rsid w:val="00421416"/>
    <w:rsid w:val="00424DC4"/>
    <w:rsid w:val="004251DD"/>
    <w:rsid w:val="00425F0A"/>
    <w:rsid w:val="0042698C"/>
    <w:rsid w:val="00426CD2"/>
    <w:rsid w:val="00431E84"/>
    <w:rsid w:val="00432548"/>
    <w:rsid w:val="0043432A"/>
    <w:rsid w:val="0044087E"/>
    <w:rsid w:val="0044096E"/>
    <w:rsid w:val="00441661"/>
    <w:rsid w:val="00441C07"/>
    <w:rsid w:val="004430D7"/>
    <w:rsid w:val="00444048"/>
    <w:rsid w:val="00446FE8"/>
    <w:rsid w:val="0045008B"/>
    <w:rsid w:val="004507B5"/>
    <w:rsid w:val="004523E7"/>
    <w:rsid w:val="00452BC7"/>
    <w:rsid w:val="00452CDF"/>
    <w:rsid w:val="00453B1A"/>
    <w:rsid w:val="0045515D"/>
    <w:rsid w:val="00456813"/>
    <w:rsid w:val="00456A1B"/>
    <w:rsid w:val="004601A9"/>
    <w:rsid w:val="004604B1"/>
    <w:rsid w:val="004621FA"/>
    <w:rsid w:val="00467866"/>
    <w:rsid w:val="00470E0A"/>
    <w:rsid w:val="00472631"/>
    <w:rsid w:val="0047268B"/>
    <w:rsid w:val="00473836"/>
    <w:rsid w:val="00476222"/>
    <w:rsid w:val="00476FE7"/>
    <w:rsid w:val="0047714C"/>
    <w:rsid w:val="0047753F"/>
    <w:rsid w:val="00477A3B"/>
    <w:rsid w:val="004806B8"/>
    <w:rsid w:val="00481A1C"/>
    <w:rsid w:val="0048201B"/>
    <w:rsid w:val="00483175"/>
    <w:rsid w:val="0048413B"/>
    <w:rsid w:val="004846B0"/>
    <w:rsid w:val="00484A1F"/>
    <w:rsid w:val="00485B7D"/>
    <w:rsid w:val="00485DA4"/>
    <w:rsid w:val="004864D2"/>
    <w:rsid w:val="00486AC4"/>
    <w:rsid w:val="004900C8"/>
    <w:rsid w:val="00493753"/>
    <w:rsid w:val="004A0558"/>
    <w:rsid w:val="004A1BBD"/>
    <w:rsid w:val="004A3C42"/>
    <w:rsid w:val="004A47D3"/>
    <w:rsid w:val="004A791A"/>
    <w:rsid w:val="004A7B16"/>
    <w:rsid w:val="004B0470"/>
    <w:rsid w:val="004B4920"/>
    <w:rsid w:val="004B53B8"/>
    <w:rsid w:val="004C157E"/>
    <w:rsid w:val="004C2FCB"/>
    <w:rsid w:val="004C5B25"/>
    <w:rsid w:val="004D1065"/>
    <w:rsid w:val="004D162A"/>
    <w:rsid w:val="004D4385"/>
    <w:rsid w:val="004D5990"/>
    <w:rsid w:val="004E2099"/>
    <w:rsid w:val="004E2350"/>
    <w:rsid w:val="004E57FA"/>
    <w:rsid w:val="004E63BD"/>
    <w:rsid w:val="004E66A4"/>
    <w:rsid w:val="004F0DDE"/>
    <w:rsid w:val="004F22BE"/>
    <w:rsid w:val="004F6FED"/>
    <w:rsid w:val="004F7CB5"/>
    <w:rsid w:val="005004F2"/>
    <w:rsid w:val="0050179A"/>
    <w:rsid w:val="00502B34"/>
    <w:rsid w:val="00502C53"/>
    <w:rsid w:val="005031A1"/>
    <w:rsid w:val="00503635"/>
    <w:rsid w:val="00503B5B"/>
    <w:rsid w:val="00503E24"/>
    <w:rsid w:val="00504D8E"/>
    <w:rsid w:val="00507B27"/>
    <w:rsid w:val="005108FB"/>
    <w:rsid w:val="00512A61"/>
    <w:rsid w:val="005137BD"/>
    <w:rsid w:val="0051421A"/>
    <w:rsid w:val="005165D8"/>
    <w:rsid w:val="005207AB"/>
    <w:rsid w:val="00520FBD"/>
    <w:rsid w:val="00521B45"/>
    <w:rsid w:val="0052324A"/>
    <w:rsid w:val="00523FB6"/>
    <w:rsid w:val="0052416D"/>
    <w:rsid w:val="005242A3"/>
    <w:rsid w:val="00525961"/>
    <w:rsid w:val="00525CE2"/>
    <w:rsid w:val="005275CB"/>
    <w:rsid w:val="00531B7F"/>
    <w:rsid w:val="00532097"/>
    <w:rsid w:val="00532379"/>
    <w:rsid w:val="0053253C"/>
    <w:rsid w:val="00533C11"/>
    <w:rsid w:val="00533E63"/>
    <w:rsid w:val="005344C0"/>
    <w:rsid w:val="005353AB"/>
    <w:rsid w:val="00535460"/>
    <w:rsid w:val="005360DF"/>
    <w:rsid w:val="00537180"/>
    <w:rsid w:val="00537801"/>
    <w:rsid w:val="00537DB4"/>
    <w:rsid w:val="00543FF1"/>
    <w:rsid w:val="00546A48"/>
    <w:rsid w:val="005504A6"/>
    <w:rsid w:val="00552547"/>
    <w:rsid w:val="0055303B"/>
    <w:rsid w:val="005568FC"/>
    <w:rsid w:val="005615E4"/>
    <w:rsid w:val="00561BAD"/>
    <w:rsid w:val="00561C77"/>
    <w:rsid w:val="00563189"/>
    <w:rsid w:val="005631EB"/>
    <w:rsid w:val="005640CD"/>
    <w:rsid w:val="0056442A"/>
    <w:rsid w:val="00564697"/>
    <w:rsid w:val="00564782"/>
    <w:rsid w:val="00564E76"/>
    <w:rsid w:val="00565228"/>
    <w:rsid w:val="00567FB0"/>
    <w:rsid w:val="00570C28"/>
    <w:rsid w:val="00574E4C"/>
    <w:rsid w:val="00586FBC"/>
    <w:rsid w:val="005903D1"/>
    <w:rsid w:val="005914A5"/>
    <w:rsid w:val="00592D5B"/>
    <w:rsid w:val="00595351"/>
    <w:rsid w:val="005953CA"/>
    <w:rsid w:val="00596C55"/>
    <w:rsid w:val="0059712D"/>
    <w:rsid w:val="00597210"/>
    <w:rsid w:val="00597440"/>
    <w:rsid w:val="005A024B"/>
    <w:rsid w:val="005A1D42"/>
    <w:rsid w:val="005A2CB7"/>
    <w:rsid w:val="005A37FC"/>
    <w:rsid w:val="005A4F90"/>
    <w:rsid w:val="005A6C31"/>
    <w:rsid w:val="005B18EF"/>
    <w:rsid w:val="005B1D38"/>
    <w:rsid w:val="005B211F"/>
    <w:rsid w:val="005B2432"/>
    <w:rsid w:val="005B29B7"/>
    <w:rsid w:val="005B2D9E"/>
    <w:rsid w:val="005B4913"/>
    <w:rsid w:val="005B4E88"/>
    <w:rsid w:val="005B5B96"/>
    <w:rsid w:val="005C0599"/>
    <w:rsid w:val="005C09CA"/>
    <w:rsid w:val="005C258D"/>
    <w:rsid w:val="005C2D59"/>
    <w:rsid w:val="005C3BCB"/>
    <w:rsid w:val="005C415D"/>
    <w:rsid w:val="005C59BF"/>
    <w:rsid w:val="005C7383"/>
    <w:rsid w:val="005D26AA"/>
    <w:rsid w:val="005D3B61"/>
    <w:rsid w:val="005D4F0E"/>
    <w:rsid w:val="005D6305"/>
    <w:rsid w:val="005D6465"/>
    <w:rsid w:val="005E00C0"/>
    <w:rsid w:val="005E0D1F"/>
    <w:rsid w:val="005E1DA6"/>
    <w:rsid w:val="005E786A"/>
    <w:rsid w:val="005F1A5B"/>
    <w:rsid w:val="005F2DBC"/>
    <w:rsid w:val="005F3F33"/>
    <w:rsid w:val="005F5FD4"/>
    <w:rsid w:val="005F7B54"/>
    <w:rsid w:val="00603AD8"/>
    <w:rsid w:val="00603F1E"/>
    <w:rsid w:val="006052F0"/>
    <w:rsid w:val="00611D99"/>
    <w:rsid w:val="00612275"/>
    <w:rsid w:val="006124E1"/>
    <w:rsid w:val="0061336E"/>
    <w:rsid w:val="00621F22"/>
    <w:rsid w:val="006226EC"/>
    <w:rsid w:val="0062302B"/>
    <w:rsid w:val="0062390A"/>
    <w:rsid w:val="00623979"/>
    <w:rsid w:val="0062585C"/>
    <w:rsid w:val="006259C5"/>
    <w:rsid w:val="00626915"/>
    <w:rsid w:val="00627CEB"/>
    <w:rsid w:val="00630224"/>
    <w:rsid w:val="00631DD5"/>
    <w:rsid w:val="0063202C"/>
    <w:rsid w:val="0063618F"/>
    <w:rsid w:val="006400C7"/>
    <w:rsid w:val="006407DC"/>
    <w:rsid w:val="00641E6A"/>
    <w:rsid w:val="00642DD5"/>
    <w:rsid w:val="00645774"/>
    <w:rsid w:val="00646C60"/>
    <w:rsid w:val="0064769E"/>
    <w:rsid w:val="00647F19"/>
    <w:rsid w:val="00650105"/>
    <w:rsid w:val="00650243"/>
    <w:rsid w:val="00650A08"/>
    <w:rsid w:val="0065134F"/>
    <w:rsid w:val="00651588"/>
    <w:rsid w:val="00651EC1"/>
    <w:rsid w:val="0065268C"/>
    <w:rsid w:val="006538C3"/>
    <w:rsid w:val="00657125"/>
    <w:rsid w:val="00661FAA"/>
    <w:rsid w:val="006628E8"/>
    <w:rsid w:val="006635E0"/>
    <w:rsid w:val="00663F2C"/>
    <w:rsid w:val="00665063"/>
    <w:rsid w:val="00665C0C"/>
    <w:rsid w:val="00665EC5"/>
    <w:rsid w:val="00666C41"/>
    <w:rsid w:val="00666F03"/>
    <w:rsid w:val="0067021C"/>
    <w:rsid w:val="00671699"/>
    <w:rsid w:val="00671A1D"/>
    <w:rsid w:val="006721E2"/>
    <w:rsid w:val="0067275B"/>
    <w:rsid w:val="00672EFF"/>
    <w:rsid w:val="00673028"/>
    <w:rsid w:val="00680FB8"/>
    <w:rsid w:val="00681B7B"/>
    <w:rsid w:val="00684CF4"/>
    <w:rsid w:val="0068530C"/>
    <w:rsid w:val="00686B5D"/>
    <w:rsid w:val="006877C9"/>
    <w:rsid w:val="00687810"/>
    <w:rsid w:val="00687F73"/>
    <w:rsid w:val="00690194"/>
    <w:rsid w:val="00693109"/>
    <w:rsid w:val="00693866"/>
    <w:rsid w:val="006943BC"/>
    <w:rsid w:val="00694804"/>
    <w:rsid w:val="00694819"/>
    <w:rsid w:val="00694C46"/>
    <w:rsid w:val="006971D4"/>
    <w:rsid w:val="00697482"/>
    <w:rsid w:val="006976FE"/>
    <w:rsid w:val="006A01B0"/>
    <w:rsid w:val="006A1CBC"/>
    <w:rsid w:val="006A214D"/>
    <w:rsid w:val="006A2F2C"/>
    <w:rsid w:val="006A4C57"/>
    <w:rsid w:val="006A4D3E"/>
    <w:rsid w:val="006B048E"/>
    <w:rsid w:val="006B05B4"/>
    <w:rsid w:val="006B3762"/>
    <w:rsid w:val="006B4631"/>
    <w:rsid w:val="006C1121"/>
    <w:rsid w:val="006C29D8"/>
    <w:rsid w:val="006C2E66"/>
    <w:rsid w:val="006C306F"/>
    <w:rsid w:val="006C5F64"/>
    <w:rsid w:val="006C6663"/>
    <w:rsid w:val="006C730D"/>
    <w:rsid w:val="006C75ED"/>
    <w:rsid w:val="006D13D3"/>
    <w:rsid w:val="006D1C52"/>
    <w:rsid w:val="006D3204"/>
    <w:rsid w:val="006D34FA"/>
    <w:rsid w:val="006D3B1D"/>
    <w:rsid w:val="006D3C08"/>
    <w:rsid w:val="006D47AF"/>
    <w:rsid w:val="006D5773"/>
    <w:rsid w:val="006D5B48"/>
    <w:rsid w:val="006D6D65"/>
    <w:rsid w:val="006D7D04"/>
    <w:rsid w:val="006E000A"/>
    <w:rsid w:val="006E0D42"/>
    <w:rsid w:val="006F0987"/>
    <w:rsid w:val="006F2F4B"/>
    <w:rsid w:val="006F342F"/>
    <w:rsid w:val="006F37E1"/>
    <w:rsid w:val="006F55F5"/>
    <w:rsid w:val="006F6911"/>
    <w:rsid w:val="006F6BBE"/>
    <w:rsid w:val="007040F5"/>
    <w:rsid w:val="007057D8"/>
    <w:rsid w:val="0070672F"/>
    <w:rsid w:val="00707460"/>
    <w:rsid w:val="00712031"/>
    <w:rsid w:val="00712C42"/>
    <w:rsid w:val="00712F66"/>
    <w:rsid w:val="00713644"/>
    <w:rsid w:val="00713F55"/>
    <w:rsid w:val="00714804"/>
    <w:rsid w:val="00714C3A"/>
    <w:rsid w:val="00715BF5"/>
    <w:rsid w:val="007173D7"/>
    <w:rsid w:val="00720268"/>
    <w:rsid w:val="00721DEE"/>
    <w:rsid w:val="00722150"/>
    <w:rsid w:val="00722630"/>
    <w:rsid w:val="00725EDD"/>
    <w:rsid w:val="007261A2"/>
    <w:rsid w:val="007300CC"/>
    <w:rsid w:val="00733585"/>
    <w:rsid w:val="00736277"/>
    <w:rsid w:val="00736AF9"/>
    <w:rsid w:val="00737C74"/>
    <w:rsid w:val="007457D1"/>
    <w:rsid w:val="00745D68"/>
    <w:rsid w:val="00746946"/>
    <w:rsid w:val="0075031E"/>
    <w:rsid w:val="00750A4B"/>
    <w:rsid w:val="007513EB"/>
    <w:rsid w:val="007517CF"/>
    <w:rsid w:val="00754BB0"/>
    <w:rsid w:val="00757F87"/>
    <w:rsid w:val="00760C03"/>
    <w:rsid w:val="007611B1"/>
    <w:rsid w:val="00761BD6"/>
    <w:rsid w:val="00762476"/>
    <w:rsid w:val="007643C5"/>
    <w:rsid w:val="00770AF5"/>
    <w:rsid w:val="007721E3"/>
    <w:rsid w:val="00772F4E"/>
    <w:rsid w:val="00772FD4"/>
    <w:rsid w:val="0077471A"/>
    <w:rsid w:val="00774B5C"/>
    <w:rsid w:val="0077561A"/>
    <w:rsid w:val="007757A9"/>
    <w:rsid w:val="0077611F"/>
    <w:rsid w:val="00776430"/>
    <w:rsid w:val="007769BF"/>
    <w:rsid w:val="0078104C"/>
    <w:rsid w:val="007825A2"/>
    <w:rsid w:val="00784FB7"/>
    <w:rsid w:val="00787496"/>
    <w:rsid w:val="00790725"/>
    <w:rsid w:val="007911C5"/>
    <w:rsid w:val="0079499B"/>
    <w:rsid w:val="00794F1B"/>
    <w:rsid w:val="007959C0"/>
    <w:rsid w:val="00797DBD"/>
    <w:rsid w:val="007A1331"/>
    <w:rsid w:val="007A3894"/>
    <w:rsid w:val="007A415A"/>
    <w:rsid w:val="007B34DE"/>
    <w:rsid w:val="007B38C0"/>
    <w:rsid w:val="007B3EA1"/>
    <w:rsid w:val="007B4C13"/>
    <w:rsid w:val="007B6003"/>
    <w:rsid w:val="007C03BB"/>
    <w:rsid w:val="007C221D"/>
    <w:rsid w:val="007C4228"/>
    <w:rsid w:val="007C5EEE"/>
    <w:rsid w:val="007C6D72"/>
    <w:rsid w:val="007C7BB4"/>
    <w:rsid w:val="007D2AF2"/>
    <w:rsid w:val="007D4A21"/>
    <w:rsid w:val="007D56BE"/>
    <w:rsid w:val="007D62D9"/>
    <w:rsid w:val="007D64FB"/>
    <w:rsid w:val="007D6C7F"/>
    <w:rsid w:val="007E148E"/>
    <w:rsid w:val="007E1712"/>
    <w:rsid w:val="007E28F7"/>
    <w:rsid w:val="007E3185"/>
    <w:rsid w:val="007E348D"/>
    <w:rsid w:val="007E458C"/>
    <w:rsid w:val="007E4600"/>
    <w:rsid w:val="007E4803"/>
    <w:rsid w:val="007E4E38"/>
    <w:rsid w:val="007F0271"/>
    <w:rsid w:val="007F178E"/>
    <w:rsid w:val="007F2247"/>
    <w:rsid w:val="007F312D"/>
    <w:rsid w:val="007F578D"/>
    <w:rsid w:val="007F5A24"/>
    <w:rsid w:val="007F5D5D"/>
    <w:rsid w:val="007F7BD4"/>
    <w:rsid w:val="007F7EE1"/>
    <w:rsid w:val="007F7F52"/>
    <w:rsid w:val="00800197"/>
    <w:rsid w:val="008002EF"/>
    <w:rsid w:val="00801552"/>
    <w:rsid w:val="00801C6E"/>
    <w:rsid w:val="008038E1"/>
    <w:rsid w:val="00804D7C"/>
    <w:rsid w:val="00805641"/>
    <w:rsid w:val="008058BB"/>
    <w:rsid w:val="00805C66"/>
    <w:rsid w:val="00806151"/>
    <w:rsid w:val="00806186"/>
    <w:rsid w:val="00806558"/>
    <w:rsid w:val="00807316"/>
    <w:rsid w:val="00807584"/>
    <w:rsid w:val="00810A62"/>
    <w:rsid w:val="008161B5"/>
    <w:rsid w:val="00824C6C"/>
    <w:rsid w:val="008256AE"/>
    <w:rsid w:val="00826DF6"/>
    <w:rsid w:val="00830600"/>
    <w:rsid w:val="00835435"/>
    <w:rsid w:val="00836BF2"/>
    <w:rsid w:val="008379DE"/>
    <w:rsid w:val="00840E84"/>
    <w:rsid w:val="00841B84"/>
    <w:rsid w:val="00842A76"/>
    <w:rsid w:val="00842F72"/>
    <w:rsid w:val="00843075"/>
    <w:rsid w:val="00844B64"/>
    <w:rsid w:val="008473AD"/>
    <w:rsid w:val="00850B03"/>
    <w:rsid w:val="0085174B"/>
    <w:rsid w:val="00851DCF"/>
    <w:rsid w:val="00852E76"/>
    <w:rsid w:val="008551D1"/>
    <w:rsid w:val="00855622"/>
    <w:rsid w:val="00860166"/>
    <w:rsid w:val="008602CF"/>
    <w:rsid w:val="00860470"/>
    <w:rsid w:val="0086058B"/>
    <w:rsid w:val="00860D7C"/>
    <w:rsid w:val="008610AB"/>
    <w:rsid w:val="008617DA"/>
    <w:rsid w:val="008637A1"/>
    <w:rsid w:val="0086387B"/>
    <w:rsid w:val="00864333"/>
    <w:rsid w:val="0086437F"/>
    <w:rsid w:val="008650AF"/>
    <w:rsid w:val="0087478B"/>
    <w:rsid w:val="008752B7"/>
    <w:rsid w:val="008763E0"/>
    <w:rsid w:val="00876E13"/>
    <w:rsid w:val="00876F84"/>
    <w:rsid w:val="00880D71"/>
    <w:rsid w:val="008814EA"/>
    <w:rsid w:val="00884777"/>
    <w:rsid w:val="00885A51"/>
    <w:rsid w:val="00885D80"/>
    <w:rsid w:val="008864BA"/>
    <w:rsid w:val="00886DCE"/>
    <w:rsid w:val="0088717C"/>
    <w:rsid w:val="00887B5A"/>
    <w:rsid w:val="00887CCE"/>
    <w:rsid w:val="00890EE6"/>
    <w:rsid w:val="00890F3E"/>
    <w:rsid w:val="00891143"/>
    <w:rsid w:val="00891F3C"/>
    <w:rsid w:val="00892DD0"/>
    <w:rsid w:val="00892E90"/>
    <w:rsid w:val="008961D6"/>
    <w:rsid w:val="008A0D6E"/>
    <w:rsid w:val="008A1727"/>
    <w:rsid w:val="008A3035"/>
    <w:rsid w:val="008A4D1C"/>
    <w:rsid w:val="008A5411"/>
    <w:rsid w:val="008A6B44"/>
    <w:rsid w:val="008B3E4C"/>
    <w:rsid w:val="008B3F84"/>
    <w:rsid w:val="008B4825"/>
    <w:rsid w:val="008B48C4"/>
    <w:rsid w:val="008B62B3"/>
    <w:rsid w:val="008B7AA9"/>
    <w:rsid w:val="008C312F"/>
    <w:rsid w:val="008C4264"/>
    <w:rsid w:val="008C454D"/>
    <w:rsid w:val="008C4DA4"/>
    <w:rsid w:val="008C5295"/>
    <w:rsid w:val="008D2F42"/>
    <w:rsid w:val="008D3DA8"/>
    <w:rsid w:val="008D44BD"/>
    <w:rsid w:val="008D5CE3"/>
    <w:rsid w:val="008D644A"/>
    <w:rsid w:val="008D76BC"/>
    <w:rsid w:val="008E0C63"/>
    <w:rsid w:val="008E442F"/>
    <w:rsid w:val="008E6009"/>
    <w:rsid w:val="008E674A"/>
    <w:rsid w:val="008F0AD1"/>
    <w:rsid w:val="008F0B69"/>
    <w:rsid w:val="008F206F"/>
    <w:rsid w:val="008F635D"/>
    <w:rsid w:val="008F7150"/>
    <w:rsid w:val="008F728E"/>
    <w:rsid w:val="00900FBA"/>
    <w:rsid w:val="009011EE"/>
    <w:rsid w:val="00901855"/>
    <w:rsid w:val="0090234D"/>
    <w:rsid w:val="00902EC1"/>
    <w:rsid w:val="00903043"/>
    <w:rsid w:val="0090635E"/>
    <w:rsid w:val="00906EEB"/>
    <w:rsid w:val="00912227"/>
    <w:rsid w:val="00914683"/>
    <w:rsid w:val="00915C11"/>
    <w:rsid w:val="009163B7"/>
    <w:rsid w:val="00916A2E"/>
    <w:rsid w:val="0091779B"/>
    <w:rsid w:val="00917FD3"/>
    <w:rsid w:val="00920AC2"/>
    <w:rsid w:val="00921AFE"/>
    <w:rsid w:val="009232B0"/>
    <w:rsid w:val="00923482"/>
    <w:rsid w:val="0092582E"/>
    <w:rsid w:val="00927FC7"/>
    <w:rsid w:val="00930179"/>
    <w:rsid w:val="0093066F"/>
    <w:rsid w:val="009332E6"/>
    <w:rsid w:val="00936D62"/>
    <w:rsid w:val="00937096"/>
    <w:rsid w:val="009406C9"/>
    <w:rsid w:val="00940753"/>
    <w:rsid w:val="009419B6"/>
    <w:rsid w:val="00942839"/>
    <w:rsid w:val="0094313D"/>
    <w:rsid w:val="00944D0F"/>
    <w:rsid w:val="00946A09"/>
    <w:rsid w:val="009472D4"/>
    <w:rsid w:val="00947807"/>
    <w:rsid w:val="00947EFB"/>
    <w:rsid w:val="00950503"/>
    <w:rsid w:val="00952910"/>
    <w:rsid w:val="00952E39"/>
    <w:rsid w:val="00954669"/>
    <w:rsid w:val="00955088"/>
    <w:rsid w:val="00957F97"/>
    <w:rsid w:val="00962C2A"/>
    <w:rsid w:val="00963891"/>
    <w:rsid w:val="00963FE0"/>
    <w:rsid w:val="00964170"/>
    <w:rsid w:val="0096440C"/>
    <w:rsid w:val="009665DF"/>
    <w:rsid w:val="009700BA"/>
    <w:rsid w:val="00971233"/>
    <w:rsid w:val="0097179C"/>
    <w:rsid w:val="009723FA"/>
    <w:rsid w:val="0097269C"/>
    <w:rsid w:val="00975DE2"/>
    <w:rsid w:val="009763B7"/>
    <w:rsid w:val="00976D4E"/>
    <w:rsid w:val="00977917"/>
    <w:rsid w:val="0098413A"/>
    <w:rsid w:val="00984C93"/>
    <w:rsid w:val="00987D7D"/>
    <w:rsid w:val="009915FD"/>
    <w:rsid w:val="00992397"/>
    <w:rsid w:val="00996171"/>
    <w:rsid w:val="009967BF"/>
    <w:rsid w:val="009970B0"/>
    <w:rsid w:val="00997E32"/>
    <w:rsid w:val="00997ED4"/>
    <w:rsid w:val="009A0547"/>
    <w:rsid w:val="009A5ED3"/>
    <w:rsid w:val="009B0605"/>
    <w:rsid w:val="009B122E"/>
    <w:rsid w:val="009B1641"/>
    <w:rsid w:val="009B2011"/>
    <w:rsid w:val="009B3E72"/>
    <w:rsid w:val="009B56AB"/>
    <w:rsid w:val="009B6FA8"/>
    <w:rsid w:val="009C007F"/>
    <w:rsid w:val="009C0DEE"/>
    <w:rsid w:val="009C2ACB"/>
    <w:rsid w:val="009C4134"/>
    <w:rsid w:val="009C47EF"/>
    <w:rsid w:val="009C54A4"/>
    <w:rsid w:val="009C73CD"/>
    <w:rsid w:val="009D1B49"/>
    <w:rsid w:val="009D1D0C"/>
    <w:rsid w:val="009D2781"/>
    <w:rsid w:val="009D2B5F"/>
    <w:rsid w:val="009D4C4E"/>
    <w:rsid w:val="009D4FAF"/>
    <w:rsid w:val="009D5427"/>
    <w:rsid w:val="009D5535"/>
    <w:rsid w:val="009D5A70"/>
    <w:rsid w:val="009D5D9F"/>
    <w:rsid w:val="009D6506"/>
    <w:rsid w:val="009E18D0"/>
    <w:rsid w:val="009E2D4D"/>
    <w:rsid w:val="009E317B"/>
    <w:rsid w:val="009E33A3"/>
    <w:rsid w:val="009E38B5"/>
    <w:rsid w:val="009E4C74"/>
    <w:rsid w:val="009E6AFF"/>
    <w:rsid w:val="009F0BBC"/>
    <w:rsid w:val="009F0CB8"/>
    <w:rsid w:val="009F1662"/>
    <w:rsid w:val="009F1E90"/>
    <w:rsid w:val="009F589E"/>
    <w:rsid w:val="009F5DAD"/>
    <w:rsid w:val="009F5E9B"/>
    <w:rsid w:val="009F5F1C"/>
    <w:rsid w:val="009F680C"/>
    <w:rsid w:val="009F7393"/>
    <w:rsid w:val="00A012CE"/>
    <w:rsid w:val="00A0385C"/>
    <w:rsid w:val="00A072C0"/>
    <w:rsid w:val="00A11C85"/>
    <w:rsid w:val="00A12160"/>
    <w:rsid w:val="00A1419F"/>
    <w:rsid w:val="00A146DA"/>
    <w:rsid w:val="00A150AD"/>
    <w:rsid w:val="00A1510A"/>
    <w:rsid w:val="00A171C7"/>
    <w:rsid w:val="00A17307"/>
    <w:rsid w:val="00A17A61"/>
    <w:rsid w:val="00A17B47"/>
    <w:rsid w:val="00A21A3E"/>
    <w:rsid w:val="00A227BD"/>
    <w:rsid w:val="00A23DC4"/>
    <w:rsid w:val="00A25743"/>
    <w:rsid w:val="00A27A40"/>
    <w:rsid w:val="00A31C09"/>
    <w:rsid w:val="00A36059"/>
    <w:rsid w:val="00A407DB"/>
    <w:rsid w:val="00A41D7A"/>
    <w:rsid w:val="00A42DBE"/>
    <w:rsid w:val="00A43128"/>
    <w:rsid w:val="00A439F2"/>
    <w:rsid w:val="00A43CFD"/>
    <w:rsid w:val="00A5024E"/>
    <w:rsid w:val="00A502C7"/>
    <w:rsid w:val="00A50B19"/>
    <w:rsid w:val="00A518D2"/>
    <w:rsid w:val="00A53A23"/>
    <w:rsid w:val="00A53BBA"/>
    <w:rsid w:val="00A55C47"/>
    <w:rsid w:val="00A6027D"/>
    <w:rsid w:val="00A617C2"/>
    <w:rsid w:val="00A62B10"/>
    <w:rsid w:val="00A633C1"/>
    <w:rsid w:val="00A63B34"/>
    <w:rsid w:val="00A7047D"/>
    <w:rsid w:val="00A72712"/>
    <w:rsid w:val="00A75F7B"/>
    <w:rsid w:val="00A769F3"/>
    <w:rsid w:val="00A76A76"/>
    <w:rsid w:val="00A80DDC"/>
    <w:rsid w:val="00A81BB9"/>
    <w:rsid w:val="00A82548"/>
    <w:rsid w:val="00A829A7"/>
    <w:rsid w:val="00A83EA5"/>
    <w:rsid w:val="00A872D1"/>
    <w:rsid w:val="00A87F4F"/>
    <w:rsid w:val="00A9006B"/>
    <w:rsid w:val="00A90FB6"/>
    <w:rsid w:val="00A96F8C"/>
    <w:rsid w:val="00A972DE"/>
    <w:rsid w:val="00AA0ECC"/>
    <w:rsid w:val="00AA223F"/>
    <w:rsid w:val="00AA2CF5"/>
    <w:rsid w:val="00AA3CE7"/>
    <w:rsid w:val="00AB05E3"/>
    <w:rsid w:val="00AB1C7C"/>
    <w:rsid w:val="00AB3271"/>
    <w:rsid w:val="00AB4D86"/>
    <w:rsid w:val="00AB6C32"/>
    <w:rsid w:val="00AB6CDB"/>
    <w:rsid w:val="00AB75EB"/>
    <w:rsid w:val="00AB7947"/>
    <w:rsid w:val="00AC04D1"/>
    <w:rsid w:val="00AC197C"/>
    <w:rsid w:val="00AC42FA"/>
    <w:rsid w:val="00AC49F2"/>
    <w:rsid w:val="00AC6137"/>
    <w:rsid w:val="00AC6245"/>
    <w:rsid w:val="00AD0265"/>
    <w:rsid w:val="00AD3956"/>
    <w:rsid w:val="00AD49EB"/>
    <w:rsid w:val="00AD6BF4"/>
    <w:rsid w:val="00AD6E08"/>
    <w:rsid w:val="00AE0374"/>
    <w:rsid w:val="00AE0C6F"/>
    <w:rsid w:val="00AE1EDD"/>
    <w:rsid w:val="00AE25C1"/>
    <w:rsid w:val="00AE2C76"/>
    <w:rsid w:val="00AE65F7"/>
    <w:rsid w:val="00AE6D43"/>
    <w:rsid w:val="00AE6E68"/>
    <w:rsid w:val="00AF47E4"/>
    <w:rsid w:val="00AF4B84"/>
    <w:rsid w:val="00AF4CBB"/>
    <w:rsid w:val="00AF5936"/>
    <w:rsid w:val="00AF5C3F"/>
    <w:rsid w:val="00AF6C3D"/>
    <w:rsid w:val="00AF7258"/>
    <w:rsid w:val="00B001C1"/>
    <w:rsid w:val="00B00626"/>
    <w:rsid w:val="00B006FC"/>
    <w:rsid w:val="00B01A1C"/>
    <w:rsid w:val="00B04E9E"/>
    <w:rsid w:val="00B054C6"/>
    <w:rsid w:val="00B05693"/>
    <w:rsid w:val="00B056A5"/>
    <w:rsid w:val="00B077AC"/>
    <w:rsid w:val="00B10701"/>
    <w:rsid w:val="00B119C9"/>
    <w:rsid w:val="00B12EFA"/>
    <w:rsid w:val="00B13223"/>
    <w:rsid w:val="00B142FC"/>
    <w:rsid w:val="00B163B1"/>
    <w:rsid w:val="00B16FCB"/>
    <w:rsid w:val="00B21194"/>
    <w:rsid w:val="00B219C6"/>
    <w:rsid w:val="00B23018"/>
    <w:rsid w:val="00B23632"/>
    <w:rsid w:val="00B24BE6"/>
    <w:rsid w:val="00B25BB2"/>
    <w:rsid w:val="00B27937"/>
    <w:rsid w:val="00B321D5"/>
    <w:rsid w:val="00B32D4C"/>
    <w:rsid w:val="00B34566"/>
    <w:rsid w:val="00B34EB4"/>
    <w:rsid w:val="00B40458"/>
    <w:rsid w:val="00B41CE1"/>
    <w:rsid w:val="00B41D46"/>
    <w:rsid w:val="00B423BF"/>
    <w:rsid w:val="00B43A1B"/>
    <w:rsid w:val="00B43F34"/>
    <w:rsid w:val="00B4402C"/>
    <w:rsid w:val="00B46015"/>
    <w:rsid w:val="00B47384"/>
    <w:rsid w:val="00B54EBF"/>
    <w:rsid w:val="00B57232"/>
    <w:rsid w:val="00B57CE5"/>
    <w:rsid w:val="00B60423"/>
    <w:rsid w:val="00B628A4"/>
    <w:rsid w:val="00B65EEF"/>
    <w:rsid w:val="00B66F91"/>
    <w:rsid w:val="00B671B8"/>
    <w:rsid w:val="00B6799F"/>
    <w:rsid w:val="00B727D2"/>
    <w:rsid w:val="00B7467E"/>
    <w:rsid w:val="00B746F9"/>
    <w:rsid w:val="00B747BC"/>
    <w:rsid w:val="00B750D7"/>
    <w:rsid w:val="00B756D0"/>
    <w:rsid w:val="00B770C5"/>
    <w:rsid w:val="00B827EE"/>
    <w:rsid w:val="00B85DD9"/>
    <w:rsid w:val="00B86072"/>
    <w:rsid w:val="00B87029"/>
    <w:rsid w:val="00B870A4"/>
    <w:rsid w:val="00B90331"/>
    <w:rsid w:val="00B90ABA"/>
    <w:rsid w:val="00B917A4"/>
    <w:rsid w:val="00B93307"/>
    <w:rsid w:val="00B945F4"/>
    <w:rsid w:val="00B9569C"/>
    <w:rsid w:val="00BA00CC"/>
    <w:rsid w:val="00BA06B6"/>
    <w:rsid w:val="00BA22F6"/>
    <w:rsid w:val="00BA4657"/>
    <w:rsid w:val="00BA73A6"/>
    <w:rsid w:val="00BA7506"/>
    <w:rsid w:val="00BB1BB0"/>
    <w:rsid w:val="00BB1E75"/>
    <w:rsid w:val="00BB32FB"/>
    <w:rsid w:val="00BB442E"/>
    <w:rsid w:val="00BB531B"/>
    <w:rsid w:val="00BB5BDC"/>
    <w:rsid w:val="00BB65C5"/>
    <w:rsid w:val="00BB66E6"/>
    <w:rsid w:val="00BB6A00"/>
    <w:rsid w:val="00BB7371"/>
    <w:rsid w:val="00BB7C36"/>
    <w:rsid w:val="00BC0717"/>
    <w:rsid w:val="00BC15A5"/>
    <w:rsid w:val="00BC16EF"/>
    <w:rsid w:val="00BC5192"/>
    <w:rsid w:val="00BC544A"/>
    <w:rsid w:val="00BC5D03"/>
    <w:rsid w:val="00BC6F17"/>
    <w:rsid w:val="00BC78EC"/>
    <w:rsid w:val="00BD0897"/>
    <w:rsid w:val="00BD0C06"/>
    <w:rsid w:val="00BD0CC2"/>
    <w:rsid w:val="00BD2477"/>
    <w:rsid w:val="00BD2D3B"/>
    <w:rsid w:val="00BD35A1"/>
    <w:rsid w:val="00BD3965"/>
    <w:rsid w:val="00BD4550"/>
    <w:rsid w:val="00BD485D"/>
    <w:rsid w:val="00BD5DB5"/>
    <w:rsid w:val="00BE0BA6"/>
    <w:rsid w:val="00BE2FF6"/>
    <w:rsid w:val="00BE3A3B"/>
    <w:rsid w:val="00BE45C2"/>
    <w:rsid w:val="00BE53D6"/>
    <w:rsid w:val="00BE6F7B"/>
    <w:rsid w:val="00BF32E0"/>
    <w:rsid w:val="00BF4C7C"/>
    <w:rsid w:val="00BF5186"/>
    <w:rsid w:val="00BF69B5"/>
    <w:rsid w:val="00C015AA"/>
    <w:rsid w:val="00C05F0E"/>
    <w:rsid w:val="00C079D3"/>
    <w:rsid w:val="00C117AA"/>
    <w:rsid w:val="00C146CB"/>
    <w:rsid w:val="00C14F6A"/>
    <w:rsid w:val="00C155EB"/>
    <w:rsid w:val="00C16286"/>
    <w:rsid w:val="00C16EF2"/>
    <w:rsid w:val="00C202BC"/>
    <w:rsid w:val="00C20378"/>
    <w:rsid w:val="00C206E6"/>
    <w:rsid w:val="00C211F9"/>
    <w:rsid w:val="00C23553"/>
    <w:rsid w:val="00C267C8"/>
    <w:rsid w:val="00C267DB"/>
    <w:rsid w:val="00C2770A"/>
    <w:rsid w:val="00C342C1"/>
    <w:rsid w:val="00C34A8C"/>
    <w:rsid w:val="00C36069"/>
    <w:rsid w:val="00C36AC8"/>
    <w:rsid w:val="00C373B9"/>
    <w:rsid w:val="00C4078F"/>
    <w:rsid w:val="00C4087B"/>
    <w:rsid w:val="00C41D33"/>
    <w:rsid w:val="00C41F86"/>
    <w:rsid w:val="00C42801"/>
    <w:rsid w:val="00C437CB"/>
    <w:rsid w:val="00C43BF2"/>
    <w:rsid w:val="00C5075F"/>
    <w:rsid w:val="00C50BF5"/>
    <w:rsid w:val="00C5104E"/>
    <w:rsid w:val="00C51D9B"/>
    <w:rsid w:val="00C6010F"/>
    <w:rsid w:val="00C6061A"/>
    <w:rsid w:val="00C62196"/>
    <w:rsid w:val="00C64CD2"/>
    <w:rsid w:val="00C66247"/>
    <w:rsid w:val="00C6625E"/>
    <w:rsid w:val="00C66970"/>
    <w:rsid w:val="00C70A82"/>
    <w:rsid w:val="00C70CB7"/>
    <w:rsid w:val="00C70D85"/>
    <w:rsid w:val="00C71B62"/>
    <w:rsid w:val="00C71BCD"/>
    <w:rsid w:val="00C71CF8"/>
    <w:rsid w:val="00C73659"/>
    <w:rsid w:val="00C748F8"/>
    <w:rsid w:val="00C77017"/>
    <w:rsid w:val="00C779D8"/>
    <w:rsid w:val="00C77F4C"/>
    <w:rsid w:val="00C808F2"/>
    <w:rsid w:val="00C83FB0"/>
    <w:rsid w:val="00C84190"/>
    <w:rsid w:val="00C84726"/>
    <w:rsid w:val="00C9175F"/>
    <w:rsid w:val="00C91AB9"/>
    <w:rsid w:val="00C92D87"/>
    <w:rsid w:val="00C9361E"/>
    <w:rsid w:val="00C9501C"/>
    <w:rsid w:val="00C972A4"/>
    <w:rsid w:val="00C97C7F"/>
    <w:rsid w:val="00C97E5F"/>
    <w:rsid w:val="00CA01B0"/>
    <w:rsid w:val="00CA0682"/>
    <w:rsid w:val="00CA10CF"/>
    <w:rsid w:val="00CA2AA2"/>
    <w:rsid w:val="00CA34A5"/>
    <w:rsid w:val="00CA4C54"/>
    <w:rsid w:val="00CB2113"/>
    <w:rsid w:val="00CB2939"/>
    <w:rsid w:val="00CB4A69"/>
    <w:rsid w:val="00CB6B3A"/>
    <w:rsid w:val="00CB70D8"/>
    <w:rsid w:val="00CC04B1"/>
    <w:rsid w:val="00CC1812"/>
    <w:rsid w:val="00CC1E82"/>
    <w:rsid w:val="00CC2431"/>
    <w:rsid w:val="00CC4602"/>
    <w:rsid w:val="00CC4B84"/>
    <w:rsid w:val="00CC7281"/>
    <w:rsid w:val="00CC79F7"/>
    <w:rsid w:val="00CD0AC4"/>
    <w:rsid w:val="00CD49C6"/>
    <w:rsid w:val="00CD53FF"/>
    <w:rsid w:val="00CD5A4B"/>
    <w:rsid w:val="00CD6F6F"/>
    <w:rsid w:val="00CD787A"/>
    <w:rsid w:val="00CE1030"/>
    <w:rsid w:val="00CE256C"/>
    <w:rsid w:val="00CE2A65"/>
    <w:rsid w:val="00CE2A89"/>
    <w:rsid w:val="00CE36D9"/>
    <w:rsid w:val="00CE4339"/>
    <w:rsid w:val="00CE4B96"/>
    <w:rsid w:val="00CE5247"/>
    <w:rsid w:val="00CE62DB"/>
    <w:rsid w:val="00CE68F0"/>
    <w:rsid w:val="00CF103C"/>
    <w:rsid w:val="00CF1DBA"/>
    <w:rsid w:val="00CF30A5"/>
    <w:rsid w:val="00CF30D4"/>
    <w:rsid w:val="00CF3798"/>
    <w:rsid w:val="00CF45A1"/>
    <w:rsid w:val="00CF61F7"/>
    <w:rsid w:val="00CF651C"/>
    <w:rsid w:val="00CF6736"/>
    <w:rsid w:val="00CF7531"/>
    <w:rsid w:val="00CF7DB3"/>
    <w:rsid w:val="00D0071C"/>
    <w:rsid w:val="00D00918"/>
    <w:rsid w:val="00D01180"/>
    <w:rsid w:val="00D02F5F"/>
    <w:rsid w:val="00D04D49"/>
    <w:rsid w:val="00D0545B"/>
    <w:rsid w:val="00D05BA1"/>
    <w:rsid w:val="00D06E36"/>
    <w:rsid w:val="00D10FDC"/>
    <w:rsid w:val="00D13BA5"/>
    <w:rsid w:val="00D14207"/>
    <w:rsid w:val="00D1674C"/>
    <w:rsid w:val="00D16CE6"/>
    <w:rsid w:val="00D17D1B"/>
    <w:rsid w:val="00D23C51"/>
    <w:rsid w:val="00D24528"/>
    <w:rsid w:val="00D262E5"/>
    <w:rsid w:val="00D263EF"/>
    <w:rsid w:val="00D26AD7"/>
    <w:rsid w:val="00D307D8"/>
    <w:rsid w:val="00D30E05"/>
    <w:rsid w:val="00D3330A"/>
    <w:rsid w:val="00D3402D"/>
    <w:rsid w:val="00D34508"/>
    <w:rsid w:val="00D35CB8"/>
    <w:rsid w:val="00D35D11"/>
    <w:rsid w:val="00D364D4"/>
    <w:rsid w:val="00D365E8"/>
    <w:rsid w:val="00D376E3"/>
    <w:rsid w:val="00D41285"/>
    <w:rsid w:val="00D41B28"/>
    <w:rsid w:val="00D446AF"/>
    <w:rsid w:val="00D447B4"/>
    <w:rsid w:val="00D452DB"/>
    <w:rsid w:val="00D45874"/>
    <w:rsid w:val="00D46890"/>
    <w:rsid w:val="00D46E20"/>
    <w:rsid w:val="00D47E1D"/>
    <w:rsid w:val="00D5188D"/>
    <w:rsid w:val="00D51CA7"/>
    <w:rsid w:val="00D52A3F"/>
    <w:rsid w:val="00D52DD3"/>
    <w:rsid w:val="00D531E5"/>
    <w:rsid w:val="00D545F6"/>
    <w:rsid w:val="00D559FB"/>
    <w:rsid w:val="00D55CC5"/>
    <w:rsid w:val="00D56A81"/>
    <w:rsid w:val="00D602FB"/>
    <w:rsid w:val="00D60CBD"/>
    <w:rsid w:val="00D60F29"/>
    <w:rsid w:val="00D63070"/>
    <w:rsid w:val="00D632AB"/>
    <w:rsid w:val="00D64B56"/>
    <w:rsid w:val="00D65628"/>
    <w:rsid w:val="00D724D1"/>
    <w:rsid w:val="00D751EF"/>
    <w:rsid w:val="00D7648D"/>
    <w:rsid w:val="00D771D7"/>
    <w:rsid w:val="00D821E8"/>
    <w:rsid w:val="00D82549"/>
    <w:rsid w:val="00D829CB"/>
    <w:rsid w:val="00D83129"/>
    <w:rsid w:val="00D85099"/>
    <w:rsid w:val="00D87E17"/>
    <w:rsid w:val="00D90214"/>
    <w:rsid w:val="00D913AB"/>
    <w:rsid w:val="00D91DEF"/>
    <w:rsid w:val="00D93D00"/>
    <w:rsid w:val="00DA0354"/>
    <w:rsid w:val="00DA0810"/>
    <w:rsid w:val="00DA0CD0"/>
    <w:rsid w:val="00DA0EB6"/>
    <w:rsid w:val="00DA3228"/>
    <w:rsid w:val="00DA5490"/>
    <w:rsid w:val="00DA7B2A"/>
    <w:rsid w:val="00DB1BD0"/>
    <w:rsid w:val="00DB434C"/>
    <w:rsid w:val="00DB54B8"/>
    <w:rsid w:val="00DC1EFE"/>
    <w:rsid w:val="00DC32FB"/>
    <w:rsid w:val="00DC6881"/>
    <w:rsid w:val="00DC72CC"/>
    <w:rsid w:val="00DC7889"/>
    <w:rsid w:val="00DC79E8"/>
    <w:rsid w:val="00DC7F68"/>
    <w:rsid w:val="00DD097E"/>
    <w:rsid w:val="00DD23C6"/>
    <w:rsid w:val="00DD3C99"/>
    <w:rsid w:val="00DD428C"/>
    <w:rsid w:val="00DD637F"/>
    <w:rsid w:val="00DD6FC6"/>
    <w:rsid w:val="00DD77E0"/>
    <w:rsid w:val="00DE05BD"/>
    <w:rsid w:val="00DE2690"/>
    <w:rsid w:val="00DE2945"/>
    <w:rsid w:val="00DE419E"/>
    <w:rsid w:val="00DE4FFF"/>
    <w:rsid w:val="00DE513D"/>
    <w:rsid w:val="00DE56F0"/>
    <w:rsid w:val="00DE728A"/>
    <w:rsid w:val="00DE7559"/>
    <w:rsid w:val="00DF074E"/>
    <w:rsid w:val="00DF2A1A"/>
    <w:rsid w:val="00DF49A6"/>
    <w:rsid w:val="00DF55AD"/>
    <w:rsid w:val="00DF5C3A"/>
    <w:rsid w:val="00DF64F2"/>
    <w:rsid w:val="00DF68BE"/>
    <w:rsid w:val="00DF6C9B"/>
    <w:rsid w:val="00E000ED"/>
    <w:rsid w:val="00E005DA"/>
    <w:rsid w:val="00E025F2"/>
    <w:rsid w:val="00E03B80"/>
    <w:rsid w:val="00E04200"/>
    <w:rsid w:val="00E04A90"/>
    <w:rsid w:val="00E0668A"/>
    <w:rsid w:val="00E0765A"/>
    <w:rsid w:val="00E07859"/>
    <w:rsid w:val="00E10278"/>
    <w:rsid w:val="00E10D80"/>
    <w:rsid w:val="00E1106E"/>
    <w:rsid w:val="00E11450"/>
    <w:rsid w:val="00E1291D"/>
    <w:rsid w:val="00E16781"/>
    <w:rsid w:val="00E17D07"/>
    <w:rsid w:val="00E25CC0"/>
    <w:rsid w:val="00E27482"/>
    <w:rsid w:val="00E30090"/>
    <w:rsid w:val="00E30862"/>
    <w:rsid w:val="00E320B9"/>
    <w:rsid w:val="00E32AB1"/>
    <w:rsid w:val="00E3450D"/>
    <w:rsid w:val="00E3733E"/>
    <w:rsid w:val="00E37937"/>
    <w:rsid w:val="00E37FC4"/>
    <w:rsid w:val="00E434A9"/>
    <w:rsid w:val="00E434C3"/>
    <w:rsid w:val="00E43A5E"/>
    <w:rsid w:val="00E4466D"/>
    <w:rsid w:val="00E464F1"/>
    <w:rsid w:val="00E46574"/>
    <w:rsid w:val="00E5007E"/>
    <w:rsid w:val="00E51452"/>
    <w:rsid w:val="00E52E5A"/>
    <w:rsid w:val="00E53DF4"/>
    <w:rsid w:val="00E549B4"/>
    <w:rsid w:val="00E54B70"/>
    <w:rsid w:val="00E551BB"/>
    <w:rsid w:val="00E553F4"/>
    <w:rsid w:val="00E565B1"/>
    <w:rsid w:val="00E56CCB"/>
    <w:rsid w:val="00E57B03"/>
    <w:rsid w:val="00E6052C"/>
    <w:rsid w:val="00E62339"/>
    <w:rsid w:val="00E6417B"/>
    <w:rsid w:val="00E642D5"/>
    <w:rsid w:val="00E644FB"/>
    <w:rsid w:val="00E67F2E"/>
    <w:rsid w:val="00E70C84"/>
    <w:rsid w:val="00E7176F"/>
    <w:rsid w:val="00E7198E"/>
    <w:rsid w:val="00E7222E"/>
    <w:rsid w:val="00E72E36"/>
    <w:rsid w:val="00E73BCD"/>
    <w:rsid w:val="00E73C3F"/>
    <w:rsid w:val="00E75FF2"/>
    <w:rsid w:val="00E77E85"/>
    <w:rsid w:val="00E81FC3"/>
    <w:rsid w:val="00E82CEB"/>
    <w:rsid w:val="00E84C18"/>
    <w:rsid w:val="00E91E3B"/>
    <w:rsid w:val="00E9362F"/>
    <w:rsid w:val="00E94593"/>
    <w:rsid w:val="00E96B03"/>
    <w:rsid w:val="00E97061"/>
    <w:rsid w:val="00E97412"/>
    <w:rsid w:val="00EA0B9A"/>
    <w:rsid w:val="00EA0F8A"/>
    <w:rsid w:val="00EA10CB"/>
    <w:rsid w:val="00EA3337"/>
    <w:rsid w:val="00EA33A3"/>
    <w:rsid w:val="00EA41D4"/>
    <w:rsid w:val="00EA4D7F"/>
    <w:rsid w:val="00EA6673"/>
    <w:rsid w:val="00EA6D72"/>
    <w:rsid w:val="00EA6FF7"/>
    <w:rsid w:val="00EA7DCB"/>
    <w:rsid w:val="00EB025F"/>
    <w:rsid w:val="00EB038C"/>
    <w:rsid w:val="00EB1EB8"/>
    <w:rsid w:val="00EB26B8"/>
    <w:rsid w:val="00EB3619"/>
    <w:rsid w:val="00EB5025"/>
    <w:rsid w:val="00EB521A"/>
    <w:rsid w:val="00EB5690"/>
    <w:rsid w:val="00EB5B94"/>
    <w:rsid w:val="00EB5E72"/>
    <w:rsid w:val="00EB7F72"/>
    <w:rsid w:val="00EC0982"/>
    <w:rsid w:val="00EC1149"/>
    <w:rsid w:val="00EC116D"/>
    <w:rsid w:val="00EC1A6A"/>
    <w:rsid w:val="00EC4FB7"/>
    <w:rsid w:val="00EC59A0"/>
    <w:rsid w:val="00EC6719"/>
    <w:rsid w:val="00ED0A43"/>
    <w:rsid w:val="00ED2665"/>
    <w:rsid w:val="00ED3967"/>
    <w:rsid w:val="00ED7C5F"/>
    <w:rsid w:val="00EE033D"/>
    <w:rsid w:val="00EE05CE"/>
    <w:rsid w:val="00EE235D"/>
    <w:rsid w:val="00EE2CCC"/>
    <w:rsid w:val="00EE378A"/>
    <w:rsid w:val="00EE74ED"/>
    <w:rsid w:val="00EF0D64"/>
    <w:rsid w:val="00EF2DEF"/>
    <w:rsid w:val="00EF47C1"/>
    <w:rsid w:val="00EF514F"/>
    <w:rsid w:val="00EF5508"/>
    <w:rsid w:val="00EF6D8B"/>
    <w:rsid w:val="00EF6E6F"/>
    <w:rsid w:val="00EF6E77"/>
    <w:rsid w:val="00EF7F53"/>
    <w:rsid w:val="00F0144F"/>
    <w:rsid w:val="00F02AD3"/>
    <w:rsid w:val="00F0422C"/>
    <w:rsid w:val="00F063DB"/>
    <w:rsid w:val="00F07320"/>
    <w:rsid w:val="00F1071E"/>
    <w:rsid w:val="00F13662"/>
    <w:rsid w:val="00F156D5"/>
    <w:rsid w:val="00F15CCD"/>
    <w:rsid w:val="00F167AC"/>
    <w:rsid w:val="00F17463"/>
    <w:rsid w:val="00F263FB"/>
    <w:rsid w:val="00F26C64"/>
    <w:rsid w:val="00F2794B"/>
    <w:rsid w:val="00F27AE6"/>
    <w:rsid w:val="00F3159F"/>
    <w:rsid w:val="00F31BFB"/>
    <w:rsid w:val="00F32B36"/>
    <w:rsid w:val="00F32E24"/>
    <w:rsid w:val="00F33DE3"/>
    <w:rsid w:val="00F345D6"/>
    <w:rsid w:val="00F35A7C"/>
    <w:rsid w:val="00F362E2"/>
    <w:rsid w:val="00F373E6"/>
    <w:rsid w:val="00F41283"/>
    <w:rsid w:val="00F43DA4"/>
    <w:rsid w:val="00F44F59"/>
    <w:rsid w:val="00F455B7"/>
    <w:rsid w:val="00F45B20"/>
    <w:rsid w:val="00F46968"/>
    <w:rsid w:val="00F476A5"/>
    <w:rsid w:val="00F47C0F"/>
    <w:rsid w:val="00F47E52"/>
    <w:rsid w:val="00F51595"/>
    <w:rsid w:val="00F53D7C"/>
    <w:rsid w:val="00F546B2"/>
    <w:rsid w:val="00F54C32"/>
    <w:rsid w:val="00F55D1B"/>
    <w:rsid w:val="00F55E87"/>
    <w:rsid w:val="00F56F8F"/>
    <w:rsid w:val="00F57134"/>
    <w:rsid w:val="00F600E5"/>
    <w:rsid w:val="00F64EF5"/>
    <w:rsid w:val="00F65193"/>
    <w:rsid w:val="00F662F2"/>
    <w:rsid w:val="00F66EB9"/>
    <w:rsid w:val="00F675D5"/>
    <w:rsid w:val="00F72326"/>
    <w:rsid w:val="00F735D3"/>
    <w:rsid w:val="00F77A2D"/>
    <w:rsid w:val="00F82EDE"/>
    <w:rsid w:val="00F84B4F"/>
    <w:rsid w:val="00F84CB3"/>
    <w:rsid w:val="00F85D86"/>
    <w:rsid w:val="00F85F4D"/>
    <w:rsid w:val="00F96B3D"/>
    <w:rsid w:val="00FA10E8"/>
    <w:rsid w:val="00FA24B8"/>
    <w:rsid w:val="00FA3C00"/>
    <w:rsid w:val="00FA461A"/>
    <w:rsid w:val="00FA592D"/>
    <w:rsid w:val="00FA795E"/>
    <w:rsid w:val="00FB11B6"/>
    <w:rsid w:val="00FB26D8"/>
    <w:rsid w:val="00FB3BEB"/>
    <w:rsid w:val="00FB4179"/>
    <w:rsid w:val="00FB5BBC"/>
    <w:rsid w:val="00FC1ECF"/>
    <w:rsid w:val="00FC2FDD"/>
    <w:rsid w:val="00FC300C"/>
    <w:rsid w:val="00FC3425"/>
    <w:rsid w:val="00FC356D"/>
    <w:rsid w:val="00FC4235"/>
    <w:rsid w:val="00FC50D9"/>
    <w:rsid w:val="00FC5A03"/>
    <w:rsid w:val="00FD0B7F"/>
    <w:rsid w:val="00FD0C15"/>
    <w:rsid w:val="00FD101F"/>
    <w:rsid w:val="00FD2C11"/>
    <w:rsid w:val="00FD35B8"/>
    <w:rsid w:val="00FD35FD"/>
    <w:rsid w:val="00FD4195"/>
    <w:rsid w:val="00FD54D7"/>
    <w:rsid w:val="00FD6325"/>
    <w:rsid w:val="00FD649A"/>
    <w:rsid w:val="00FE1B82"/>
    <w:rsid w:val="00FE32B3"/>
    <w:rsid w:val="00FE3C4B"/>
    <w:rsid w:val="00FE41A6"/>
    <w:rsid w:val="00FE5355"/>
    <w:rsid w:val="00FF07FC"/>
    <w:rsid w:val="00FF0D25"/>
    <w:rsid w:val="00FF48F2"/>
    <w:rsid w:val="00FF5E3D"/>
    <w:rsid w:val="00FF61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844B64"/>
    <w:pPr>
      <w:spacing w:after="200" w:line="276" w:lineRule="auto"/>
    </w:pPr>
    <w:rPr>
      <w:sz w:val="22"/>
      <w:szCs w:val="22"/>
      <w:lang w:val="en-US" w:eastAsia="en-US" w:bidi="en-US"/>
    </w:rPr>
  </w:style>
  <w:style w:type="paragraph" w:styleId="Heading1">
    <w:name w:val="heading 1"/>
    <w:basedOn w:val="Normal"/>
    <w:next w:val="Normal"/>
    <w:link w:val="Heading1Char"/>
    <w:qFormat/>
    <w:rsid w:val="00844B64"/>
    <w:pPr>
      <w:spacing w:before="480" w:after="0"/>
      <w:contextualSpacing/>
      <w:outlineLvl w:val="0"/>
    </w:pPr>
    <w:rPr>
      <w:rFonts w:ascii="Cambria" w:hAnsi="Cambria"/>
      <w:b/>
      <w:bCs/>
      <w:sz w:val="28"/>
      <w:szCs w:val="28"/>
    </w:rPr>
  </w:style>
  <w:style w:type="paragraph" w:styleId="Heading2">
    <w:name w:val="heading 2"/>
    <w:basedOn w:val="Normal"/>
    <w:next w:val="Normal"/>
    <w:link w:val="Heading2Char"/>
    <w:unhideWhenUsed/>
    <w:qFormat/>
    <w:rsid w:val="00844B64"/>
    <w:pPr>
      <w:spacing w:before="200" w:after="0"/>
      <w:outlineLvl w:val="1"/>
    </w:pPr>
    <w:rPr>
      <w:rFonts w:ascii="Cambria" w:hAnsi="Cambria"/>
      <w:b/>
      <w:bCs/>
      <w:sz w:val="26"/>
      <w:szCs w:val="26"/>
    </w:rPr>
  </w:style>
  <w:style w:type="paragraph" w:styleId="Heading3">
    <w:name w:val="heading 3"/>
    <w:basedOn w:val="Normal"/>
    <w:next w:val="Normal"/>
    <w:link w:val="Heading3Char"/>
    <w:unhideWhenUsed/>
    <w:qFormat/>
    <w:rsid w:val="00844B64"/>
    <w:pPr>
      <w:spacing w:before="200" w:after="0" w:line="271" w:lineRule="auto"/>
      <w:outlineLvl w:val="2"/>
    </w:pPr>
    <w:rPr>
      <w:rFonts w:ascii="Cambria" w:hAnsi="Cambria"/>
      <w:b/>
      <w:bCs/>
    </w:rPr>
  </w:style>
  <w:style w:type="paragraph" w:styleId="Heading4">
    <w:name w:val="heading 4"/>
    <w:basedOn w:val="Normal"/>
    <w:next w:val="Normal"/>
    <w:link w:val="Heading4Char"/>
    <w:unhideWhenUsed/>
    <w:qFormat/>
    <w:rsid w:val="00844B64"/>
    <w:pPr>
      <w:spacing w:before="200" w:after="0"/>
      <w:outlineLvl w:val="3"/>
    </w:pPr>
    <w:rPr>
      <w:rFonts w:ascii="Cambria" w:hAnsi="Cambria"/>
      <w:b/>
      <w:bCs/>
      <w:i/>
      <w:iCs/>
    </w:rPr>
  </w:style>
  <w:style w:type="paragraph" w:styleId="Heading5">
    <w:name w:val="heading 5"/>
    <w:basedOn w:val="Normal"/>
    <w:next w:val="Normal"/>
    <w:link w:val="Heading5Char"/>
    <w:semiHidden/>
    <w:unhideWhenUsed/>
    <w:qFormat/>
    <w:rsid w:val="00844B64"/>
    <w:pPr>
      <w:spacing w:before="200" w:after="0"/>
      <w:outlineLvl w:val="4"/>
    </w:pPr>
    <w:rPr>
      <w:rFonts w:ascii="Cambria" w:hAnsi="Cambria"/>
      <w:b/>
      <w:bCs/>
      <w:color w:val="7F7F7F"/>
    </w:rPr>
  </w:style>
  <w:style w:type="paragraph" w:styleId="Heading6">
    <w:name w:val="heading 6"/>
    <w:basedOn w:val="Normal"/>
    <w:next w:val="Normal"/>
    <w:link w:val="Heading6Char"/>
    <w:semiHidden/>
    <w:unhideWhenUsed/>
    <w:qFormat/>
    <w:rsid w:val="00844B64"/>
    <w:pPr>
      <w:spacing w:after="0" w:line="271" w:lineRule="auto"/>
      <w:outlineLvl w:val="5"/>
    </w:pPr>
    <w:rPr>
      <w:rFonts w:ascii="Cambria" w:hAnsi="Cambria"/>
      <w:b/>
      <w:bCs/>
      <w:i/>
      <w:iCs/>
      <w:color w:val="7F7F7F"/>
    </w:rPr>
  </w:style>
  <w:style w:type="paragraph" w:styleId="Heading7">
    <w:name w:val="heading 7"/>
    <w:basedOn w:val="Normal"/>
    <w:next w:val="Normal"/>
    <w:link w:val="Heading7Char"/>
    <w:semiHidden/>
    <w:unhideWhenUsed/>
    <w:qFormat/>
    <w:rsid w:val="00844B64"/>
    <w:pPr>
      <w:spacing w:after="0"/>
      <w:outlineLvl w:val="6"/>
    </w:pPr>
    <w:rPr>
      <w:rFonts w:ascii="Cambria" w:hAnsi="Cambria"/>
      <w:i/>
      <w:iCs/>
    </w:rPr>
  </w:style>
  <w:style w:type="paragraph" w:styleId="Heading8">
    <w:name w:val="heading 8"/>
    <w:basedOn w:val="Normal"/>
    <w:next w:val="Normal"/>
    <w:link w:val="Heading8Char"/>
    <w:semiHidden/>
    <w:unhideWhenUsed/>
    <w:qFormat/>
    <w:rsid w:val="00844B64"/>
    <w:pPr>
      <w:spacing w:after="0"/>
      <w:outlineLvl w:val="7"/>
    </w:pPr>
    <w:rPr>
      <w:rFonts w:ascii="Cambria" w:hAnsi="Cambria"/>
      <w:sz w:val="20"/>
      <w:szCs w:val="20"/>
    </w:rPr>
  </w:style>
  <w:style w:type="paragraph" w:styleId="Heading9">
    <w:name w:val="heading 9"/>
    <w:basedOn w:val="Normal"/>
    <w:next w:val="Normal"/>
    <w:link w:val="Heading9Char"/>
    <w:semiHidden/>
    <w:unhideWhenUsed/>
    <w:qFormat/>
    <w:rsid w:val="00844B64"/>
    <w:pPr>
      <w:spacing w:after="0"/>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rticle-table-text1">
    <w:name w:val="article-table-text1"/>
    <w:basedOn w:val="DefaultParagraphFont"/>
    <w:rsid w:val="008C312F"/>
    <w:rPr>
      <w:rFonts w:ascii="Tahoma" w:hAnsi="Tahoma" w:cs="Tahoma" w:hint="default"/>
      <w:sz w:val="17"/>
      <w:szCs w:val="17"/>
    </w:rPr>
  </w:style>
  <w:style w:type="character" w:styleId="CommentReference">
    <w:name w:val="annotation reference"/>
    <w:basedOn w:val="DefaultParagraphFont"/>
    <w:rsid w:val="00CF61F7"/>
    <w:rPr>
      <w:sz w:val="16"/>
      <w:szCs w:val="16"/>
    </w:rPr>
  </w:style>
  <w:style w:type="paragraph" w:styleId="CommentText">
    <w:name w:val="annotation text"/>
    <w:basedOn w:val="Normal"/>
    <w:link w:val="CommentTextChar"/>
    <w:rsid w:val="00CF61F7"/>
    <w:rPr>
      <w:sz w:val="20"/>
      <w:szCs w:val="20"/>
    </w:rPr>
  </w:style>
  <w:style w:type="paragraph" w:styleId="CommentSubject">
    <w:name w:val="annotation subject"/>
    <w:basedOn w:val="CommentText"/>
    <w:next w:val="CommentText"/>
    <w:semiHidden/>
    <w:rsid w:val="00CF61F7"/>
    <w:rPr>
      <w:b/>
      <w:bCs/>
    </w:rPr>
  </w:style>
  <w:style w:type="paragraph" w:styleId="BalloonText">
    <w:name w:val="Balloon Text"/>
    <w:basedOn w:val="Normal"/>
    <w:semiHidden/>
    <w:rsid w:val="00CF61F7"/>
    <w:rPr>
      <w:rFonts w:ascii="Tahoma" w:hAnsi="Tahoma" w:cs="Tahoma"/>
      <w:sz w:val="16"/>
      <w:szCs w:val="16"/>
    </w:rPr>
  </w:style>
  <w:style w:type="paragraph" w:styleId="TOC1">
    <w:name w:val="toc 1"/>
    <w:basedOn w:val="Normal"/>
    <w:next w:val="Normal"/>
    <w:autoRedefine/>
    <w:uiPriority w:val="39"/>
    <w:rsid w:val="000E551B"/>
    <w:rPr>
      <w:rFonts w:ascii="Arial" w:hAnsi="Arial"/>
    </w:rPr>
  </w:style>
  <w:style w:type="character" w:styleId="Hyperlink">
    <w:name w:val="Hyperlink"/>
    <w:basedOn w:val="DefaultParagraphFont"/>
    <w:uiPriority w:val="99"/>
    <w:rsid w:val="00C43BF2"/>
    <w:rPr>
      <w:color w:val="0000FF"/>
      <w:u w:val="single"/>
    </w:rPr>
  </w:style>
  <w:style w:type="paragraph" w:customStyle="1" w:styleId="Style2">
    <w:name w:val="Style2"/>
    <w:basedOn w:val="Heading1"/>
    <w:rsid w:val="00C43BF2"/>
    <w:pPr>
      <w:spacing w:before="100" w:beforeAutospacing="1" w:after="150"/>
    </w:pPr>
    <w:rPr>
      <w:bCs w:val="0"/>
      <w:color w:val="000000"/>
      <w:kern w:val="36"/>
      <w:sz w:val="41"/>
      <w:szCs w:val="41"/>
      <w:lang w:val="en-GB" w:eastAsia="en-GB"/>
    </w:rPr>
  </w:style>
  <w:style w:type="paragraph" w:styleId="Header">
    <w:name w:val="header"/>
    <w:basedOn w:val="Normal"/>
    <w:link w:val="HeaderChar"/>
    <w:rsid w:val="00745D68"/>
    <w:pPr>
      <w:tabs>
        <w:tab w:val="center" w:pos="4153"/>
        <w:tab w:val="right" w:pos="8306"/>
      </w:tabs>
    </w:pPr>
  </w:style>
  <w:style w:type="paragraph" w:styleId="Footer">
    <w:name w:val="footer"/>
    <w:basedOn w:val="Normal"/>
    <w:rsid w:val="00745D68"/>
    <w:pPr>
      <w:tabs>
        <w:tab w:val="center" w:pos="4153"/>
        <w:tab w:val="right" w:pos="8306"/>
      </w:tabs>
    </w:pPr>
  </w:style>
  <w:style w:type="character" w:styleId="PageNumber">
    <w:name w:val="page number"/>
    <w:basedOn w:val="DefaultParagraphFont"/>
    <w:rsid w:val="00745D68"/>
  </w:style>
  <w:style w:type="paragraph" w:styleId="NormalWeb">
    <w:name w:val="Normal (Web)"/>
    <w:basedOn w:val="Normal"/>
    <w:uiPriority w:val="99"/>
    <w:rsid w:val="00565228"/>
    <w:pPr>
      <w:spacing w:before="100" w:beforeAutospacing="1" w:after="100" w:afterAutospacing="1"/>
    </w:pPr>
    <w:rPr>
      <w:lang w:val="en-GB" w:eastAsia="en-GB"/>
    </w:rPr>
  </w:style>
  <w:style w:type="table" w:styleId="TableGrid">
    <w:name w:val="Table Grid"/>
    <w:basedOn w:val="TableNormal"/>
    <w:rsid w:val="00357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44B64"/>
    <w:pPr>
      <w:ind w:left="720"/>
      <w:contextualSpacing/>
    </w:pPr>
  </w:style>
  <w:style w:type="character" w:customStyle="1" w:styleId="Heading4Char">
    <w:name w:val="Heading 4 Char"/>
    <w:basedOn w:val="DefaultParagraphFont"/>
    <w:link w:val="Heading4"/>
    <w:uiPriority w:val="9"/>
    <w:rsid w:val="00844B64"/>
    <w:rPr>
      <w:rFonts w:ascii="Cambria" w:eastAsia="Times New Roman" w:hAnsi="Cambria" w:cs="Times New Roman"/>
      <w:b/>
      <w:bCs/>
      <w:i/>
      <w:iCs/>
    </w:rPr>
  </w:style>
  <w:style w:type="paragraph" w:styleId="TOCHeading">
    <w:name w:val="TOC Heading"/>
    <w:basedOn w:val="Heading1"/>
    <w:next w:val="Normal"/>
    <w:uiPriority w:val="39"/>
    <w:unhideWhenUsed/>
    <w:qFormat/>
    <w:rsid w:val="00844B64"/>
    <w:pPr>
      <w:outlineLvl w:val="9"/>
    </w:pPr>
  </w:style>
  <w:style w:type="paragraph" w:styleId="TOC2">
    <w:name w:val="toc 2"/>
    <w:basedOn w:val="Normal"/>
    <w:next w:val="Normal"/>
    <w:autoRedefine/>
    <w:uiPriority w:val="39"/>
    <w:rsid w:val="00C202BC"/>
    <w:pPr>
      <w:ind w:left="240"/>
    </w:pPr>
  </w:style>
  <w:style w:type="character" w:customStyle="1" w:styleId="Heading3Char">
    <w:name w:val="Heading 3 Char"/>
    <w:basedOn w:val="DefaultParagraphFont"/>
    <w:link w:val="Heading3"/>
    <w:uiPriority w:val="9"/>
    <w:rsid w:val="00844B64"/>
    <w:rPr>
      <w:rFonts w:ascii="Cambria" w:eastAsia="Times New Roman" w:hAnsi="Cambria" w:cs="Times New Roman"/>
      <w:b/>
      <w:bCs/>
    </w:rPr>
  </w:style>
  <w:style w:type="paragraph" w:customStyle="1" w:styleId="DocumentTableHeader">
    <w:name w:val="Document Table Header"/>
    <w:basedOn w:val="Normal"/>
    <w:autoRedefine/>
    <w:rsid w:val="00CF45A1"/>
    <w:pPr>
      <w:jc w:val="both"/>
    </w:pPr>
    <w:rPr>
      <w:rFonts w:ascii="Arial" w:eastAsia="SimSun" w:hAnsi="Arial" w:cs="Arial"/>
      <w:b/>
      <w:sz w:val="20"/>
      <w:szCs w:val="20"/>
      <w:lang w:val="en-GB"/>
    </w:rPr>
  </w:style>
  <w:style w:type="paragraph" w:customStyle="1" w:styleId="DocumentTableText">
    <w:name w:val="Document Table Text"/>
    <w:basedOn w:val="Normal"/>
    <w:autoRedefine/>
    <w:rsid w:val="00CF45A1"/>
    <w:rPr>
      <w:rFonts w:ascii="Arial" w:eastAsia="SimSun" w:hAnsi="Arial" w:cs="Arial"/>
      <w:sz w:val="20"/>
      <w:szCs w:val="20"/>
      <w:lang w:val="en-GB"/>
    </w:rPr>
  </w:style>
  <w:style w:type="paragraph" w:styleId="TOC3">
    <w:name w:val="toc 3"/>
    <w:basedOn w:val="Normal"/>
    <w:next w:val="Normal"/>
    <w:autoRedefine/>
    <w:uiPriority w:val="39"/>
    <w:rsid w:val="00CF45A1"/>
    <w:pPr>
      <w:ind w:left="480"/>
    </w:pPr>
  </w:style>
  <w:style w:type="paragraph" w:styleId="DocumentMap">
    <w:name w:val="Document Map"/>
    <w:basedOn w:val="Normal"/>
    <w:semiHidden/>
    <w:rsid w:val="00341292"/>
    <w:pPr>
      <w:shd w:val="clear" w:color="auto" w:fill="000080"/>
    </w:pPr>
    <w:rPr>
      <w:rFonts w:ascii="Tahoma" w:hAnsi="Tahoma" w:cs="Tahoma"/>
      <w:sz w:val="20"/>
      <w:szCs w:val="20"/>
    </w:rPr>
  </w:style>
  <w:style w:type="character" w:styleId="FollowedHyperlink">
    <w:name w:val="FollowedHyperlink"/>
    <w:basedOn w:val="DefaultParagraphFont"/>
    <w:rsid w:val="006E000A"/>
    <w:rPr>
      <w:color w:val="800080"/>
      <w:u w:val="single"/>
    </w:rPr>
  </w:style>
  <w:style w:type="paragraph" w:customStyle="1" w:styleId="MainText">
    <w:name w:val="Main Text"/>
    <w:basedOn w:val="Normal"/>
    <w:link w:val="MainTextChar"/>
    <w:rsid w:val="0010308D"/>
    <w:pPr>
      <w:spacing w:before="240" w:line="360" w:lineRule="auto"/>
    </w:pPr>
    <w:rPr>
      <w:rFonts w:ascii="Arial" w:hAnsi="Arial"/>
      <w:lang w:val="en-GB" w:eastAsia="en-GB"/>
    </w:rPr>
  </w:style>
  <w:style w:type="character" w:customStyle="1" w:styleId="MainTextChar">
    <w:name w:val="Main Text Char"/>
    <w:basedOn w:val="DefaultParagraphFont"/>
    <w:link w:val="MainText"/>
    <w:rsid w:val="0010308D"/>
    <w:rPr>
      <w:rFonts w:ascii="Arial" w:hAnsi="Arial"/>
      <w:sz w:val="22"/>
      <w:szCs w:val="22"/>
    </w:rPr>
  </w:style>
  <w:style w:type="paragraph" w:styleId="FootnoteText">
    <w:name w:val="footnote text"/>
    <w:basedOn w:val="Normal"/>
    <w:link w:val="FootnoteTextChar"/>
    <w:unhideWhenUsed/>
    <w:rsid w:val="009F0CB8"/>
    <w:pPr>
      <w:spacing w:before="120" w:after="120"/>
    </w:pPr>
    <w:rPr>
      <w:rFonts w:ascii="Arial" w:eastAsia="Times" w:hAnsi="Arial"/>
      <w:sz w:val="20"/>
      <w:szCs w:val="20"/>
      <w:lang w:val="en-GB" w:eastAsia="en-GB"/>
    </w:rPr>
  </w:style>
  <w:style w:type="character" w:customStyle="1" w:styleId="FootnoteTextChar">
    <w:name w:val="Footnote Text Char"/>
    <w:basedOn w:val="DefaultParagraphFont"/>
    <w:link w:val="FootnoteText"/>
    <w:uiPriority w:val="99"/>
    <w:rsid w:val="009F0CB8"/>
    <w:rPr>
      <w:rFonts w:ascii="Arial" w:eastAsia="Times" w:hAnsi="Arial"/>
    </w:rPr>
  </w:style>
  <w:style w:type="character" w:styleId="FootnoteReference">
    <w:name w:val="footnote reference"/>
    <w:basedOn w:val="DefaultParagraphFont"/>
    <w:unhideWhenUsed/>
    <w:rsid w:val="009F0CB8"/>
    <w:rPr>
      <w:vertAlign w:val="superscript"/>
    </w:rPr>
  </w:style>
  <w:style w:type="paragraph" w:styleId="BodyTextIndent">
    <w:name w:val="Body Text Indent"/>
    <w:basedOn w:val="Normal"/>
    <w:link w:val="BodyTextIndentChar"/>
    <w:rsid w:val="00081590"/>
    <w:pPr>
      <w:ind w:left="1430"/>
    </w:pPr>
    <w:rPr>
      <w:rFonts w:ascii="Arial" w:hAnsi="Arial"/>
      <w:lang w:val="en-GB"/>
    </w:rPr>
  </w:style>
  <w:style w:type="character" w:customStyle="1" w:styleId="BodyTextIndentChar">
    <w:name w:val="Body Text Indent Char"/>
    <w:basedOn w:val="DefaultParagraphFont"/>
    <w:link w:val="BodyTextIndent"/>
    <w:rsid w:val="00081590"/>
    <w:rPr>
      <w:rFonts w:ascii="Arial" w:hAnsi="Arial"/>
      <w:sz w:val="22"/>
      <w:szCs w:val="24"/>
      <w:lang w:eastAsia="en-US"/>
    </w:rPr>
  </w:style>
  <w:style w:type="paragraph" w:styleId="BodyTextIndent2">
    <w:name w:val="Body Text Indent 2"/>
    <w:basedOn w:val="Normal"/>
    <w:link w:val="BodyTextIndent2Char"/>
    <w:rsid w:val="00081590"/>
    <w:pPr>
      <w:ind w:left="6490" w:hanging="5120"/>
    </w:pPr>
    <w:rPr>
      <w:rFonts w:ascii="Arial" w:hAnsi="Arial"/>
      <w:lang w:val="en-GB"/>
    </w:rPr>
  </w:style>
  <w:style w:type="character" w:customStyle="1" w:styleId="BodyTextIndent2Char">
    <w:name w:val="Body Text Indent 2 Char"/>
    <w:basedOn w:val="DefaultParagraphFont"/>
    <w:link w:val="BodyTextIndent2"/>
    <w:rsid w:val="00081590"/>
    <w:rPr>
      <w:rFonts w:ascii="Arial" w:hAnsi="Arial"/>
      <w:sz w:val="22"/>
      <w:szCs w:val="24"/>
      <w:lang w:eastAsia="en-US"/>
    </w:rPr>
  </w:style>
  <w:style w:type="paragraph" w:styleId="BodyTextIndent3">
    <w:name w:val="Body Text Indent 3"/>
    <w:basedOn w:val="Normal"/>
    <w:link w:val="BodyTextIndent3Char"/>
    <w:rsid w:val="00081590"/>
    <w:pPr>
      <w:ind w:left="2860" w:hanging="660"/>
    </w:pPr>
    <w:rPr>
      <w:rFonts w:ascii="Arial" w:hAnsi="Arial"/>
      <w:lang w:val="en-GB"/>
    </w:rPr>
  </w:style>
  <w:style w:type="character" w:customStyle="1" w:styleId="BodyTextIndent3Char">
    <w:name w:val="Body Text Indent 3 Char"/>
    <w:basedOn w:val="DefaultParagraphFont"/>
    <w:link w:val="BodyTextIndent3"/>
    <w:rsid w:val="00081590"/>
    <w:rPr>
      <w:rFonts w:ascii="Arial" w:hAnsi="Arial"/>
      <w:sz w:val="22"/>
      <w:szCs w:val="24"/>
      <w:lang w:eastAsia="en-US"/>
    </w:rPr>
  </w:style>
  <w:style w:type="character" w:customStyle="1" w:styleId="CommentTextChar">
    <w:name w:val="Comment Text Char"/>
    <w:basedOn w:val="DefaultParagraphFont"/>
    <w:link w:val="CommentText"/>
    <w:rsid w:val="00081590"/>
    <w:rPr>
      <w:lang w:val="en-US" w:eastAsia="en-US"/>
    </w:rPr>
  </w:style>
  <w:style w:type="character" w:customStyle="1" w:styleId="Heading1Char">
    <w:name w:val="Heading 1 Char"/>
    <w:basedOn w:val="DefaultParagraphFont"/>
    <w:link w:val="Heading1"/>
    <w:uiPriority w:val="9"/>
    <w:rsid w:val="00844B64"/>
    <w:rPr>
      <w:rFonts w:ascii="Cambria" w:eastAsia="Times New Roman" w:hAnsi="Cambria" w:cs="Times New Roman"/>
      <w:b/>
      <w:bCs/>
      <w:sz w:val="28"/>
      <w:szCs w:val="28"/>
    </w:rPr>
  </w:style>
  <w:style w:type="character" w:customStyle="1" w:styleId="Heading5Char">
    <w:name w:val="Heading 5 Char"/>
    <w:basedOn w:val="DefaultParagraphFont"/>
    <w:link w:val="Heading5"/>
    <w:uiPriority w:val="9"/>
    <w:semiHidden/>
    <w:rsid w:val="00844B64"/>
    <w:rPr>
      <w:rFonts w:ascii="Cambria" w:eastAsia="Times New Roman" w:hAnsi="Cambria" w:cs="Times New Roman"/>
      <w:b/>
      <w:bCs/>
      <w:color w:val="7F7F7F"/>
    </w:rPr>
  </w:style>
  <w:style w:type="character" w:customStyle="1" w:styleId="Heading6Char">
    <w:name w:val="Heading 6 Char"/>
    <w:basedOn w:val="DefaultParagraphFont"/>
    <w:link w:val="Heading6"/>
    <w:uiPriority w:val="9"/>
    <w:semiHidden/>
    <w:rsid w:val="00844B64"/>
    <w:rPr>
      <w:rFonts w:ascii="Cambria" w:eastAsia="Times New Roman" w:hAnsi="Cambria" w:cs="Times New Roman"/>
      <w:b/>
      <w:bCs/>
      <w:i/>
      <w:iCs/>
      <w:color w:val="7F7F7F"/>
    </w:rPr>
  </w:style>
  <w:style w:type="character" w:customStyle="1" w:styleId="Heading7Char">
    <w:name w:val="Heading 7 Char"/>
    <w:basedOn w:val="DefaultParagraphFont"/>
    <w:link w:val="Heading7"/>
    <w:uiPriority w:val="9"/>
    <w:semiHidden/>
    <w:rsid w:val="00844B64"/>
    <w:rPr>
      <w:rFonts w:ascii="Cambria" w:eastAsia="Times New Roman" w:hAnsi="Cambria" w:cs="Times New Roman"/>
      <w:i/>
      <w:iCs/>
    </w:rPr>
  </w:style>
  <w:style w:type="character" w:customStyle="1" w:styleId="Heading8Char">
    <w:name w:val="Heading 8 Char"/>
    <w:basedOn w:val="DefaultParagraphFont"/>
    <w:link w:val="Heading8"/>
    <w:uiPriority w:val="9"/>
    <w:semiHidden/>
    <w:rsid w:val="00844B64"/>
    <w:rPr>
      <w:rFonts w:ascii="Cambria" w:eastAsia="Times New Roman" w:hAnsi="Cambria" w:cs="Times New Roman"/>
      <w:sz w:val="20"/>
      <w:szCs w:val="20"/>
    </w:rPr>
  </w:style>
  <w:style w:type="character" w:customStyle="1" w:styleId="Heading9Char">
    <w:name w:val="Heading 9 Char"/>
    <w:basedOn w:val="DefaultParagraphFont"/>
    <w:link w:val="Heading9"/>
    <w:uiPriority w:val="9"/>
    <w:semiHidden/>
    <w:rsid w:val="00844B64"/>
    <w:rPr>
      <w:rFonts w:ascii="Cambria" w:eastAsia="Times New Roman" w:hAnsi="Cambria" w:cs="Times New Roman"/>
      <w:i/>
      <w:iCs/>
      <w:spacing w:val="5"/>
      <w:sz w:val="20"/>
      <w:szCs w:val="20"/>
    </w:rPr>
  </w:style>
  <w:style w:type="paragraph" w:customStyle="1" w:styleId="listbullet1">
    <w:name w:val="listbullet1"/>
    <w:basedOn w:val="Normal"/>
    <w:rsid w:val="007E4803"/>
    <w:pPr>
      <w:spacing w:before="40" w:after="40"/>
      <w:ind w:left="1000" w:right="200" w:hanging="400"/>
    </w:pPr>
    <w:rPr>
      <w:rFonts w:ascii="Verdana" w:hAnsi="Verdana"/>
      <w:color w:val="000000"/>
      <w:sz w:val="24"/>
    </w:rPr>
  </w:style>
  <w:style w:type="paragraph" w:customStyle="1" w:styleId="level1">
    <w:name w:val="level1"/>
    <w:basedOn w:val="Normal"/>
    <w:rsid w:val="007E4803"/>
    <w:pPr>
      <w:shd w:val="clear" w:color="auto" w:fill="C0C0C0"/>
      <w:spacing w:before="120" w:after="80"/>
      <w:ind w:left="200" w:right="200"/>
    </w:pPr>
    <w:rPr>
      <w:rFonts w:ascii="Arial" w:hAnsi="Arial" w:cs="Arial"/>
      <w:b/>
      <w:bCs/>
      <w:color w:val="000000"/>
      <w:sz w:val="32"/>
      <w:szCs w:val="32"/>
    </w:rPr>
  </w:style>
  <w:style w:type="character" w:customStyle="1" w:styleId="iosblistbullet1">
    <w:name w:val="iosblistbullet1"/>
    <w:basedOn w:val="DefaultParagraphFont"/>
    <w:rsid w:val="007E4803"/>
    <w:rPr>
      <w:shd w:val="clear" w:color="auto" w:fill="FFFFFF"/>
    </w:rPr>
  </w:style>
  <w:style w:type="character" w:customStyle="1" w:styleId="highlighttext">
    <w:name w:val="highlighttext"/>
    <w:basedOn w:val="DefaultParagraphFont"/>
    <w:rsid w:val="009011EE"/>
    <w:rPr>
      <w:b/>
      <w:bCs/>
      <w:caps w:val="0"/>
    </w:rPr>
  </w:style>
  <w:style w:type="paragraph" w:customStyle="1" w:styleId="p">
    <w:name w:val="p"/>
    <w:basedOn w:val="Normal"/>
    <w:rsid w:val="009011EE"/>
    <w:pPr>
      <w:spacing w:before="60" w:after="60"/>
      <w:ind w:left="200" w:right="200"/>
    </w:pPr>
    <w:rPr>
      <w:rFonts w:ascii="Verdana" w:hAnsi="Verdana"/>
      <w:color w:val="000000"/>
      <w:sz w:val="24"/>
    </w:rPr>
  </w:style>
  <w:style w:type="paragraph" w:customStyle="1" w:styleId="Default">
    <w:name w:val="Default"/>
    <w:rsid w:val="005F2DBC"/>
    <w:pPr>
      <w:autoSpaceDE w:val="0"/>
      <w:autoSpaceDN w:val="0"/>
      <w:adjustRightInd w:val="0"/>
      <w:spacing w:after="200" w:line="276" w:lineRule="auto"/>
    </w:pPr>
    <w:rPr>
      <w:rFonts w:ascii="Arial" w:hAnsi="Arial" w:cs="Arial"/>
      <w:color w:val="000000"/>
      <w:sz w:val="24"/>
      <w:szCs w:val="24"/>
      <w:lang w:val="en-US" w:eastAsia="en-US" w:bidi="en-US"/>
    </w:rPr>
  </w:style>
  <w:style w:type="paragraph" w:styleId="NormalIndent">
    <w:name w:val="Normal Indent"/>
    <w:basedOn w:val="Normal"/>
    <w:rsid w:val="00EA7DCB"/>
    <w:pPr>
      <w:spacing w:line="360" w:lineRule="atLeast"/>
      <w:ind w:left="720"/>
      <w:jc w:val="both"/>
    </w:pPr>
    <w:rPr>
      <w:rFonts w:ascii="CG Times (WN)" w:hAnsi="CG Times (WN)"/>
      <w:szCs w:val="20"/>
      <w:lang w:val="en-GB"/>
    </w:rPr>
  </w:style>
  <w:style w:type="paragraph" w:customStyle="1" w:styleId="Tabletext">
    <w:name w:val="Table text"/>
    <w:basedOn w:val="Normal"/>
    <w:rsid w:val="00DF49A6"/>
    <w:pPr>
      <w:suppressAutoHyphens/>
      <w:spacing w:before="40" w:after="40"/>
    </w:pPr>
    <w:rPr>
      <w:rFonts w:ascii="Arial" w:hAnsi="Arial"/>
      <w:sz w:val="20"/>
      <w:szCs w:val="20"/>
      <w:lang w:val="en-GB" w:eastAsia="en-GB"/>
    </w:rPr>
  </w:style>
  <w:style w:type="paragraph" w:customStyle="1" w:styleId="Question">
    <w:name w:val="Question"/>
    <w:basedOn w:val="Normal"/>
    <w:rsid w:val="00EE235D"/>
    <w:pPr>
      <w:suppressAutoHyphens/>
      <w:spacing w:after="120"/>
    </w:pPr>
    <w:rPr>
      <w:rFonts w:ascii="Arial" w:hAnsi="Arial"/>
      <w:b/>
      <w:lang w:val="en-GB" w:eastAsia="en-GB"/>
    </w:rPr>
  </w:style>
  <w:style w:type="paragraph" w:styleId="ListBullet">
    <w:name w:val="List Bullet"/>
    <w:basedOn w:val="Normal"/>
    <w:rsid w:val="001A4020"/>
    <w:pPr>
      <w:numPr>
        <w:numId w:val="3"/>
      </w:numPr>
      <w:overflowPunct w:val="0"/>
      <w:autoSpaceDE w:val="0"/>
      <w:autoSpaceDN w:val="0"/>
      <w:adjustRightInd w:val="0"/>
      <w:spacing w:after="240"/>
      <w:jc w:val="both"/>
      <w:textAlignment w:val="baseline"/>
    </w:pPr>
    <w:rPr>
      <w:rFonts w:ascii="Times New Roman" w:hAnsi="Times New Roman"/>
      <w:lang w:val="en-GB"/>
    </w:rPr>
  </w:style>
  <w:style w:type="character" w:customStyle="1" w:styleId="b">
    <w:name w:val="b"/>
    <w:basedOn w:val="DefaultParagraphFont"/>
    <w:rsid w:val="001A4020"/>
    <w:rPr>
      <w:rFonts w:ascii="Verdana" w:hAnsi="Verdana" w:hint="default"/>
      <w:b/>
      <w:bCs/>
      <w:caps w:val="0"/>
    </w:rPr>
  </w:style>
  <w:style w:type="character" w:styleId="Strong">
    <w:name w:val="Strong"/>
    <w:uiPriority w:val="22"/>
    <w:qFormat/>
    <w:rsid w:val="00844B64"/>
    <w:rPr>
      <w:b/>
      <w:bCs/>
    </w:rPr>
  </w:style>
  <w:style w:type="character" w:customStyle="1" w:styleId="Heading2Char">
    <w:name w:val="Heading 2 Char"/>
    <w:basedOn w:val="DefaultParagraphFont"/>
    <w:link w:val="Heading2"/>
    <w:uiPriority w:val="9"/>
    <w:rsid w:val="00844B64"/>
    <w:rPr>
      <w:rFonts w:ascii="Cambria" w:eastAsia="Times New Roman" w:hAnsi="Cambria" w:cs="Times New Roman"/>
      <w:b/>
      <w:bCs/>
      <w:sz w:val="26"/>
      <w:szCs w:val="26"/>
    </w:rPr>
  </w:style>
  <w:style w:type="paragraph" w:styleId="Title">
    <w:name w:val="Title"/>
    <w:basedOn w:val="Normal"/>
    <w:next w:val="Normal"/>
    <w:link w:val="TitleChar"/>
    <w:uiPriority w:val="10"/>
    <w:qFormat/>
    <w:rsid w:val="00844B64"/>
    <w:pPr>
      <w:pBdr>
        <w:bottom w:val="single" w:sz="4" w:space="1" w:color="auto"/>
      </w:pBdr>
      <w:spacing w:line="240" w:lineRule="auto"/>
      <w:contextualSpacing/>
    </w:pPr>
    <w:rPr>
      <w:rFonts w:ascii="Cambria" w:hAnsi="Cambria"/>
      <w:spacing w:val="5"/>
      <w:sz w:val="52"/>
      <w:szCs w:val="52"/>
    </w:rPr>
  </w:style>
  <w:style w:type="character" w:customStyle="1" w:styleId="TitleChar">
    <w:name w:val="Title Char"/>
    <w:basedOn w:val="DefaultParagraphFont"/>
    <w:link w:val="Title"/>
    <w:uiPriority w:val="10"/>
    <w:rsid w:val="00844B64"/>
    <w:rPr>
      <w:rFonts w:ascii="Cambria" w:eastAsia="Times New Roman" w:hAnsi="Cambria" w:cs="Times New Roman"/>
      <w:spacing w:val="5"/>
      <w:sz w:val="52"/>
      <w:szCs w:val="52"/>
    </w:rPr>
  </w:style>
  <w:style w:type="paragraph" w:styleId="Subtitle">
    <w:name w:val="Subtitle"/>
    <w:basedOn w:val="Normal"/>
    <w:next w:val="Normal"/>
    <w:link w:val="SubtitleChar"/>
    <w:uiPriority w:val="11"/>
    <w:qFormat/>
    <w:rsid w:val="00844B64"/>
    <w:pPr>
      <w:spacing w:after="600"/>
    </w:pPr>
    <w:rPr>
      <w:rFonts w:ascii="Cambria" w:hAnsi="Cambria"/>
      <w:i/>
      <w:iCs/>
      <w:spacing w:val="13"/>
      <w:sz w:val="24"/>
      <w:szCs w:val="24"/>
    </w:rPr>
  </w:style>
  <w:style w:type="character" w:customStyle="1" w:styleId="SubtitleChar">
    <w:name w:val="Subtitle Char"/>
    <w:basedOn w:val="DefaultParagraphFont"/>
    <w:link w:val="Subtitle"/>
    <w:uiPriority w:val="11"/>
    <w:rsid w:val="00844B64"/>
    <w:rPr>
      <w:rFonts w:ascii="Cambria" w:eastAsia="Times New Roman" w:hAnsi="Cambria" w:cs="Times New Roman"/>
      <w:i/>
      <w:iCs/>
      <w:spacing w:val="13"/>
      <w:sz w:val="24"/>
      <w:szCs w:val="24"/>
    </w:rPr>
  </w:style>
  <w:style w:type="character" w:styleId="Emphasis">
    <w:name w:val="Emphasis"/>
    <w:uiPriority w:val="20"/>
    <w:qFormat/>
    <w:rsid w:val="00844B64"/>
    <w:rPr>
      <w:b/>
      <w:bCs/>
      <w:i/>
      <w:iCs/>
      <w:spacing w:val="10"/>
      <w:bdr w:val="none" w:sz="0" w:space="0" w:color="auto"/>
      <w:shd w:val="clear" w:color="auto" w:fill="auto"/>
    </w:rPr>
  </w:style>
  <w:style w:type="paragraph" w:styleId="NoSpacing">
    <w:name w:val="No Spacing"/>
    <w:basedOn w:val="Normal"/>
    <w:uiPriority w:val="1"/>
    <w:qFormat/>
    <w:rsid w:val="00844B64"/>
    <w:pPr>
      <w:spacing w:after="0" w:line="240" w:lineRule="auto"/>
    </w:pPr>
  </w:style>
  <w:style w:type="paragraph" w:styleId="Quote">
    <w:name w:val="Quote"/>
    <w:basedOn w:val="Normal"/>
    <w:next w:val="Normal"/>
    <w:link w:val="QuoteChar"/>
    <w:uiPriority w:val="29"/>
    <w:qFormat/>
    <w:rsid w:val="00844B64"/>
    <w:pPr>
      <w:spacing w:before="200" w:after="0"/>
      <w:ind w:left="360" w:right="360"/>
    </w:pPr>
    <w:rPr>
      <w:i/>
      <w:iCs/>
    </w:rPr>
  </w:style>
  <w:style w:type="character" w:customStyle="1" w:styleId="QuoteChar">
    <w:name w:val="Quote Char"/>
    <w:basedOn w:val="DefaultParagraphFont"/>
    <w:link w:val="Quote"/>
    <w:uiPriority w:val="29"/>
    <w:rsid w:val="00844B64"/>
    <w:rPr>
      <w:i/>
      <w:iCs/>
    </w:rPr>
  </w:style>
  <w:style w:type="paragraph" w:styleId="IntenseQuote">
    <w:name w:val="Intense Quote"/>
    <w:basedOn w:val="Normal"/>
    <w:next w:val="Normal"/>
    <w:link w:val="IntenseQuoteChar"/>
    <w:uiPriority w:val="30"/>
    <w:qFormat/>
    <w:rsid w:val="00844B64"/>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844B64"/>
    <w:rPr>
      <w:b/>
      <w:bCs/>
      <w:i/>
      <w:iCs/>
    </w:rPr>
  </w:style>
  <w:style w:type="character" w:styleId="SubtleEmphasis">
    <w:name w:val="Subtle Emphasis"/>
    <w:uiPriority w:val="19"/>
    <w:qFormat/>
    <w:rsid w:val="00844B64"/>
    <w:rPr>
      <w:i/>
      <w:iCs/>
    </w:rPr>
  </w:style>
  <w:style w:type="character" w:styleId="IntenseEmphasis">
    <w:name w:val="Intense Emphasis"/>
    <w:uiPriority w:val="21"/>
    <w:qFormat/>
    <w:rsid w:val="00844B64"/>
    <w:rPr>
      <w:b/>
      <w:bCs/>
    </w:rPr>
  </w:style>
  <w:style w:type="character" w:styleId="SubtleReference">
    <w:name w:val="Subtle Reference"/>
    <w:uiPriority w:val="31"/>
    <w:qFormat/>
    <w:rsid w:val="00844B64"/>
    <w:rPr>
      <w:smallCaps/>
    </w:rPr>
  </w:style>
  <w:style w:type="character" w:styleId="IntenseReference">
    <w:name w:val="Intense Reference"/>
    <w:uiPriority w:val="32"/>
    <w:qFormat/>
    <w:rsid w:val="00844B64"/>
    <w:rPr>
      <w:smallCaps/>
      <w:spacing w:val="5"/>
      <w:u w:val="single"/>
    </w:rPr>
  </w:style>
  <w:style w:type="character" w:styleId="BookTitle">
    <w:name w:val="Book Title"/>
    <w:uiPriority w:val="33"/>
    <w:qFormat/>
    <w:rsid w:val="00844B64"/>
    <w:rPr>
      <w:i/>
      <w:iCs/>
      <w:smallCaps/>
      <w:spacing w:val="5"/>
    </w:rPr>
  </w:style>
  <w:style w:type="paragraph" w:customStyle="1" w:styleId="ITTBody">
    <w:name w:val="ITT Body"/>
    <w:basedOn w:val="Normal"/>
    <w:link w:val="ITTBodyChar"/>
    <w:autoRedefine/>
    <w:qFormat/>
    <w:rsid w:val="001B4199"/>
    <w:pPr>
      <w:numPr>
        <w:ilvl w:val="1"/>
        <w:numId w:val="1"/>
      </w:numPr>
      <w:tabs>
        <w:tab w:val="left" w:pos="1134"/>
      </w:tabs>
      <w:spacing w:after="120"/>
    </w:pPr>
    <w:rPr>
      <w:rFonts w:ascii="Arial" w:hAnsi="Arial" w:cs="Arial"/>
      <w:sz w:val="24"/>
      <w:lang w:val="en-GB" w:bidi="ar-SA"/>
    </w:rPr>
  </w:style>
  <w:style w:type="paragraph" w:customStyle="1" w:styleId="ITTHeading1">
    <w:name w:val="ITT Heading 1"/>
    <w:basedOn w:val="Normal"/>
    <w:qFormat/>
    <w:rsid w:val="0053253C"/>
    <w:pPr>
      <w:numPr>
        <w:numId w:val="1"/>
      </w:numPr>
      <w:tabs>
        <w:tab w:val="left" w:pos="1134"/>
      </w:tabs>
      <w:spacing w:before="240" w:after="240" w:line="240" w:lineRule="auto"/>
      <w:ind w:left="1134" w:hanging="1134"/>
    </w:pPr>
    <w:rPr>
      <w:rFonts w:ascii="Arial" w:hAnsi="Arial"/>
      <w:b/>
      <w:sz w:val="36"/>
      <w:szCs w:val="36"/>
      <w:lang w:val="en-GB" w:bidi="ar-SA"/>
    </w:rPr>
  </w:style>
  <w:style w:type="paragraph" w:customStyle="1" w:styleId="ITTheading2">
    <w:name w:val="ITT heading 2"/>
    <w:basedOn w:val="ITTBody"/>
    <w:next w:val="ITTBody"/>
    <w:qFormat/>
    <w:rsid w:val="008961D6"/>
    <w:pPr>
      <w:spacing w:before="120"/>
      <w:ind w:hanging="1163"/>
    </w:pPr>
    <w:rPr>
      <w:b/>
      <w:sz w:val="28"/>
      <w:szCs w:val="28"/>
    </w:rPr>
  </w:style>
  <w:style w:type="paragraph" w:customStyle="1" w:styleId="ITTHeading4">
    <w:name w:val="ITT Heading 4"/>
    <w:basedOn w:val="Normal"/>
    <w:qFormat/>
    <w:rsid w:val="009B2011"/>
    <w:pPr>
      <w:spacing w:before="120" w:after="120" w:line="240" w:lineRule="auto"/>
      <w:ind w:left="1134"/>
      <w:jc w:val="both"/>
    </w:pPr>
    <w:rPr>
      <w:rFonts w:ascii="Arial" w:hAnsi="Arial" w:cs="Arial"/>
      <w:b/>
      <w:lang w:val="en-GB" w:bidi="ar-SA"/>
    </w:rPr>
  </w:style>
  <w:style w:type="paragraph" w:customStyle="1" w:styleId="ITTHyperlink">
    <w:name w:val="ITT Hyperlink"/>
    <w:basedOn w:val="Normal"/>
    <w:qFormat/>
    <w:rsid w:val="009B2011"/>
    <w:pPr>
      <w:spacing w:after="120" w:line="240" w:lineRule="auto"/>
      <w:ind w:left="1134"/>
    </w:pPr>
    <w:rPr>
      <w:rFonts w:ascii="Arial" w:hAnsi="Arial"/>
      <w:szCs w:val="24"/>
      <w:lang w:bidi="ar-SA"/>
    </w:rPr>
  </w:style>
  <w:style w:type="paragraph" w:customStyle="1" w:styleId="ITTTable1">
    <w:name w:val="ITT Table 1"/>
    <w:basedOn w:val="Normal"/>
    <w:uiPriority w:val="99"/>
    <w:qFormat/>
    <w:rsid w:val="00B9569C"/>
    <w:pPr>
      <w:spacing w:before="120" w:after="120" w:line="240" w:lineRule="auto"/>
    </w:pPr>
    <w:rPr>
      <w:rFonts w:ascii="Arial" w:hAnsi="Arial" w:cs="Arial"/>
      <w:szCs w:val="24"/>
      <w:lang w:val="en-GB" w:bidi="ar-SA"/>
    </w:rPr>
  </w:style>
  <w:style w:type="character" w:customStyle="1" w:styleId="HeaderChar">
    <w:name w:val="Header Char"/>
    <w:basedOn w:val="DefaultParagraphFont"/>
    <w:link w:val="Header"/>
    <w:rsid w:val="001E6C0A"/>
    <w:rPr>
      <w:sz w:val="22"/>
      <w:szCs w:val="22"/>
      <w:lang w:val="en-US" w:eastAsia="en-US" w:bidi="en-US"/>
    </w:rPr>
  </w:style>
  <w:style w:type="paragraph" w:customStyle="1" w:styleId="ITTBodyLevel2">
    <w:name w:val="ITT Body Level 2"/>
    <w:basedOn w:val="ITTBody"/>
    <w:autoRedefine/>
    <w:qFormat/>
    <w:rsid w:val="00FB11B6"/>
    <w:pPr>
      <w:numPr>
        <w:ilvl w:val="3"/>
      </w:numPr>
    </w:pPr>
  </w:style>
  <w:style w:type="paragraph" w:customStyle="1" w:styleId="ITTBullet1">
    <w:name w:val="ITT Bullet1"/>
    <w:basedOn w:val="MainText"/>
    <w:autoRedefine/>
    <w:qFormat/>
    <w:rsid w:val="00DD6FC6"/>
    <w:pPr>
      <w:numPr>
        <w:numId w:val="2"/>
      </w:numPr>
      <w:tabs>
        <w:tab w:val="left" w:pos="1418"/>
      </w:tabs>
      <w:spacing w:before="60" w:after="60" w:line="240" w:lineRule="auto"/>
    </w:pPr>
    <w:rPr>
      <w:rFonts w:cs="Arial"/>
      <w:sz w:val="24"/>
    </w:rPr>
  </w:style>
  <w:style w:type="paragraph" w:customStyle="1" w:styleId="ITTHeading4a">
    <w:name w:val="ITT Heading 4a"/>
    <w:basedOn w:val="ITTBody"/>
    <w:qFormat/>
    <w:rsid w:val="004621FA"/>
    <w:pPr>
      <w:numPr>
        <w:ilvl w:val="0"/>
        <w:numId w:val="0"/>
      </w:numPr>
      <w:spacing w:after="240" w:line="240" w:lineRule="auto"/>
      <w:ind w:left="1021" w:hanging="1021"/>
    </w:pPr>
    <w:rPr>
      <w:b/>
    </w:rPr>
  </w:style>
  <w:style w:type="paragraph" w:customStyle="1" w:styleId="ITTBodyafter4a">
    <w:name w:val="ITT Body after 4a"/>
    <w:basedOn w:val="ITTHeading4a"/>
    <w:qFormat/>
    <w:rsid w:val="004621FA"/>
    <w:pPr>
      <w:ind w:left="1134" w:hanging="1134"/>
    </w:pPr>
    <w:rPr>
      <w:b w:val="0"/>
    </w:rPr>
  </w:style>
  <w:style w:type="paragraph" w:customStyle="1" w:styleId="ITTPlainBody">
    <w:name w:val="ITT Plain Body"/>
    <w:basedOn w:val="ITTBody"/>
    <w:qFormat/>
    <w:rsid w:val="004621FA"/>
    <w:pPr>
      <w:numPr>
        <w:ilvl w:val="0"/>
        <w:numId w:val="0"/>
      </w:numPr>
      <w:spacing w:after="240" w:line="240" w:lineRule="auto"/>
    </w:pPr>
  </w:style>
  <w:style w:type="paragraph" w:customStyle="1" w:styleId="Paragraph">
    <w:name w:val="Paragraph"/>
    <w:basedOn w:val="Normal"/>
    <w:uiPriority w:val="4"/>
    <w:qFormat/>
    <w:rsid w:val="00E96B03"/>
    <w:pPr>
      <w:numPr>
        <w:numId w:val="5"/>
      </w:numPr>
      <w:spacing w:before="240" w:after="240"/>
      <w:ind w:left="709" w:hanging="709"/>
    </w:pPr>
    <w:rPr>
      <w:rFonts w:ascii="Arial" w:hAnsi="Arial"/>
    </w:rPr>
  </w:style>
  <w:style w:type="paragraph" w:customStyle="1" w:styleId="ITTBullet">
    <w:name w:val="ITT Bullet"/>
    <w:basedOn w:val="Normal"/>
    <w:autoRedefine/>
    <w:qFormat/>
    <w:rsid w:val="00B054C6"/>
    <w:pPr>
      <w:keepNext/>
      <w:numPr>
        <w:numId w:val="6"/>
      </w:numPr>
      <w:tabs>
        <w:tab w:val="left" w:pos="1435"/>
      </w:tabs>
      <w:spacing w:after="240" w:line="240" w:lineRule="auto"/>
      <w:ind w:left="1435" w:hanging="301"/>
    </w:pPr>
    <w:rPr>
      <w:rFonts w:ascii="Arial" w:hAnsi="Arial" w:cs="Arial"/>
      <w:sz w:val="24"/>
      <w:szCs w:val="24"/>
      <w:lang w:val="en-GB" w:bidi="ar-SA"/>
    </w:rPr>
  </w:style>
  <w:style w:type="paragraph" w:customStyle="1" w:styleId="ITTHeading3">
    <w:name w:val="ITT Heading 3"/>
    <w:basedOn w:val="ITTBody"/>
    <w:qFormat/>
    <w:rsid w:val="00415B23"/>
    <w:pPr>
      <w:numPr>
        <w:ilvl w:val="0"/>
        <w:numId w:val="0"/>
      </w:numPr>
      <w:spacing w:before="240" w:after="240" w:line="240" w:lineRule="auto"/>
      <w:ind w:left="1134"/>
    </w:pPr>
    <w:rPr>
      <w:b/>
      <w:szCs w:val="24"/>
    </w:rPr>
  </w:style>
  <w:style w:type="paragraph" w:customStyle="1" w:styleId="ITTBulletlevel2">
    <w:name w:val="ITT Bullet level 2"/>
    <w:basedOn w:val="ITTBullet"/>
    <w:qFormat/>
    <w:rsid w:val="00E96B03"/>
    <w:pPr>
      <w:numPr>
        <w:ilvl w:val="1"/>
      </w:numPr>
    </w:pPr>
    <w:rPr>
      <w:b/>
    </w:rPr>
  </w:style>
  <w:style w:type="paragraph" w:customStyle="1" w:styleId="ITTTableHeading">
    <w:name w:val="ITT Table Heading"/>
    <w:basedOn w:val="ITTTable1"/>
    <w:qFormat/>
    <w:rsid w:val="00E96B03"/>
    <w:pPr>
      <w:spacing w:beforeLines="60" w:afterLines="60"/>
    </w:pPr>
    <w:rPr>
      <w:b/>
      <w:szCs w:val="22"/>
    </w:rPr>
  </w:style>
  <w:style w:type="paragraph" w:customStyle="1" w:styleId="PQQBodyIndent2">
    <w:name w:val="PQQ Body Indent 2"/>
    <w:basedOn w:val="Normal"/>
    <w:qFormat/>
    <w:rsid w:val="000B01E8"/>
    <w:pPr>
      <w:tabs>
        <w:tab w:val="left" w:pos="2127"/>
      </w:tabs>
      <w:spacing w:after="120" w:line="240" w:lineRule="auto"/>
      <w:ind w:left="2127"/>
    </w:pPr>
    <w:rPr>
      <w:rFonts w:ascii="Arial" w:hAnsi="Arial"/>
      <w:lang w:val="en-GB" w:bidi="ar-SA"/>
    </w:rPr>
  </w:style>
  <w:style w:type="paragraph" w:customStyle="1" w:styleId="PQQBullet2">
    <w:name w:val="PQQ Bullet 2"/>
    <w:basedOn w:val="ITTBullet1"/>
    <w:qFormat/>
    <w:rsid w:val="00091BF4"/>
    <w:pPr>
      <w:tabs>
        <w:tab w:val="clear" w:pos="1418"/>
        <w:tab w:val="left" w:pos="2694"/>
      </w:tabs>
      <w:spacing w:after="120"/>
      <w:ind w:left="2693"/>
    </w:pPr>
  </w:style>
  <w:style w:type="paragraph" w:customStyle="1" w:styleId="PQQBodyIndentNoNumber">
    <w:name w:val="PQQ Body Indent No Number"/>
    <w:basedOn w:val="ITTBody"/>
    <w:qFormat/>
    <w:rsid w:val="00091BF4"/>
    <w:pPr>
      <w:numPr>
        <w:numId w:val="4"/>
      </w:numPr>
      <w:spacing w:before="120" w:line="240" w:lineRule="auto"/>
      <w:ind w:firstLine="0"/>
    </w:pPr>
    <w:rPr>
      <w:rFonts w:cs="Times New Roman"/>
    </w:rPr>
  </w:style>
  <w:style w:type="paragraph" w:customStyle="1" w:styleId="PQQHeading3">
    <w:name w:val="PQQ Heading 3"/>
    <w:basedOn w:val="ITTBodyLevel2"/>
    <w:qFormat/>
    <w:rsid w:val="00091BF4"/>
    <w:pPr>
      <w:numPr>
        <w:numId w:val="4"/>
      </w:numPr>
      <w:tabs>
        <w:tab w:val="clear" w:pos="1134"/>
        <w:tab w:val="left" w:pos="2127"/>
      </w:tabs>
      <w:spacing w:before="240" w:line="240" w:lineRule="auto"/>
      <w:ind w:left="2127" w:hanging="993"/>
    </w:pPr>
    <w:rPr>
      <w:rFonts w:cs="Times New Roman"/>
      <w:b/>
    </w:rPr>
  </w:style>
  <w:style w:type="paragraph" w:customStyle="1" w:styleId="PQQBodyNoNumber">
    <w:name w:val="PQQ Body No Number"/>
    <w:basedOn w:val="PQQBodyIndentNoNumber"/>
    <w:qFormat/>
    <w:rsid w:val="00091BF4"/>
    <w:pPr>
      <w:numPr>
        <w:ilvl w:val="0"/>
        <w:numId w:val="0"/>
      </w:numPr>
      <w:tabs>
        <w:tab w:val="clear" w:pos="1134"/>
      </w:tabs>
      <w:spacing w:before="0"/>
    </w:pPr>
  </w:style>
  <w:style w:type="paragraph" w:customStyle="1" w:styleId="PQQBullet1">
    <w:name w:val="PQQ Bullet 1"/>
    <w:basedOn w:val="PQQBullet2"/>
    <w:qFormat/>
    <w:rsid w:val="00091BF4"/>
    <w:pPr>
      <w:numPr>
        <w:numId w:val="0"/>
      </w:numPr>
      <w:tabs>
        <w:tab w:val="clear" w:pos="2694"/>
      </w:tabs>
      <w:ind w:left="1701" w:hanging="567"/>
    </w:pPr>
  </w:style>
  <w:style w:type="paragraph" w:customStyle="1" w:styleId="ITTStyle3">
    <w:name w:val="ITT Style 3"/>
    <w:basedOn w:val="Normal"/>
    <w:qFormat/>
    <w:rsid w:val="008C4264"/>
    <w:pPr>
      <w:tabs>
        <w:tab w:val="left" w:pos="2835"/>
        <w:tab w:val="left" w:pos="5103"/>
        <w:tab w:val="left" w:pos="7088"/>
      </w:tabs>
      <w:spacing w:after="120"/>
      <w:ind w:left="1134"/>
    </w:pPr>
    <w:rPr>
      <w:rFonts w:ascii="Arial" w:hAnsi="Arial" w:cs="Arial"/>
      <w:lang w:val="en-GB" w:bidi="ar-SA"/>
    </w:rPr>
  </w:style>
  <w:style w:type="paragraph" w:customStyle="1" w:styleId="PQQBodyList">
    <w:name w:val="PQQ Body List"/>
    <w:basedOn w:val="PQQBodyIndent2"/>
    <w:qFormat/>
    <w:rsid w:val="008C4264"/>
    <w:pPr>
      <w:tabs>
        <w:tab w:val="clear" w:pos="2127"/>
        <w:tab w:val="left" w:pos="1701"/>
        <w:tab w:val="left" w:pos="3402"/>
        <w:tab w:val="left" w:pos="4820"/>
        <w:tab w:val="left" w:pos="6379"/>
        <w:tab w:val="right" w:pos="8505"/>
      </w:tabs>
      <w:ind w:left="1701"/>
    </w:pPr>
  </w:style>
  <w:style w:type="paragraph" w:customStyle="1" w:styleId="ITTParagraphLevel2">
    <w:name w:val="ITT Paragraph Level 2"/>
    <w:basedOn w:val="Normal"/>
    <w:qFormat/>
    <w:rsid w:val="00DE56F0"/>
    <w:pPr>
      <w:tabs>
        <w:tab w:val="left" w:pos="1077"/>
      </w:tabs>
      <w:spacing w:after="240" w:line="240" w:lineRule="auto"/>
      <w:ind w:left="1077" w:hanging="720"/>
    </w:pPr>
    <w:rPr>
      <w:rFonts w:ascii="Arial" w:hAnsi="Arial" w:cs="Arial"/>
    </w:rPr>
  </w:style>
  <w:style w:type="paragraph" w:customStyle="1" w:styleId="ITTParagraphLevel3">
    <w:name w:val="ITT Paragraph Level 3"/>
    <w:basedOn w:val="ITTParagraphLevel2"/>
    <w:qFormat/>
    <w:rsid w:val="00DE56F0"/>
  </w:style>
  <w:style w:type="paragraph" w:customStyle="1" w:styleId="ITTgenericheading">
    <w:name w:val="ITT generic heading"/>
    <w:basedOn w:val="Normal"/>
    <w:qFormat/>
    <w:rsid w:val="007E348D"/>
    <w:pPr>
      <w:tabs>
        <w:tab w:val="left" w:pos="1134"/>
      </w:tabs>
      <w:spacing w:line="240" w:lineRule="auto"/>
      <w:jc w:val="center"/>
    </w:pPr>
    <w:rPr>
      <w:rFonts w:ascii="Arial" w:hAnsi="Arial" w:cs="Arial"/>
      <w:b/>
      <w:sz w:val="20"/>
      <w:szCs w:val="20"/>
    </w:rPr>
  </w:style>
  <w:style w:type="paragraph" w:customStyle="1" w:styleId="ITTVCTableHeading">
    <w:name w:val="ITT VC Table Heading"/>
    <w:basedOn w:val="Normal"/>
    <w:qFormat/>
    <w:rsid w:val="007E348D"/>
    <w:pPr>
      <w:tabs>
        <w:tab w:val="left" w:pos="1134"/>
      </w:tabs>
      <w:spacing w:before="120" w:after="120" w:line="240" w:lineRule="auto"/>
    </w:pPr>
    <w:rPr>
      <w:rFonts w:ascii="Arial" w:hAnsi="Arial" w:cs="Arial"/>
      <w:b/>
      <w:sz w:val="16"/>
      <w:szCs w:val="16"/>
    </w:rPr>
  </w:style>
  <w:style w:type="paragraph" w:customStyle="1" w:styleId="ITTVCTableBody">
    <w:name w:val="ITT VC Table Body"/>
    <w:basedOn w:val="Normal"/>
    <w:qFormat/>
    <w:rsid w:val="007E348D"/>
    <w:pPr>
      <w:tabs>
        <w:tab w:val="left" w:pos="1134"/>
      </w:tabs>
      <w:spacing w:before="120" w:after="120" w:line="240" w:lineRule="auto"/>
    </w:pPr>
    <w:rPr>
      <w:rFonts w:ascii="Arial" w:hAnsi="Arial" w:cs="Arial"/>
      <w:sz w:val="16"/>
      <w:szCs w:val="16"/>
    </w:rPr>
  </w:style>
  <w:style w:type="paragraph" w:customStyle="1" w:styleId="ITTPlainBodyBold">
    <w:name w:val="ITT Plain Body Bold"/>
    <w:basedOn w:val="ITTPlainBody"/>
    <w:rsid w:val="008E442F"/>
    <w:pPr>
      <w:tabs>
        <w:tab w:val="clear" w:pos="1134"/>
        <w:tab w:val="left" w:pos="1077"/>
      </w:tabs>
      <w:ind w:left="357"/>
    </w:pPr>
    <w:rPr>
      <w:b/>
      <w:bCs/>
    </w:rPr>
  </w:style>
  <w:style w:type="paragraph" w:customStyle="1" w:styleId="NICEnormal">
    <w:name w:val="NICE normal"/>
    <w:rsid w:val="00ED3967"/>
    <w:pPr>
      <w:spacing w:after="240" w:line="360" w:lineRule="auto"/>
    </w:pPr>
    <w:rPr>
      <w:sz w:val="24"/>
      <w:szCs w:val="24"/>
      <w:lang w:val="en-US" w:eastAsia="en-US"/>
    </w:rPr>
  </w:style>
  <w:style w:type="paragraph" w:styleId="Revision">
    <w:name w:val="Revision"/>
    <w:hidden/>
    <w:uiPriority w:val="99"/>
    <w:semiHidden/>
    <w:rsid w:val="008161B5"/>
    <w:rPr>
      <w:sz w:val="22"/>
      <w:szCs w:val="22"/>
      <w:lang w:val="en-US" w:eastAsia="en-US" w:bidi="en-US"/>
    </w:rPr>
  </w:style>
  <w:style w:type="paragraph" w:customStyle="1" w:styleId="ITTBody2">
    <w:name w:val="ITT Body 2"/>
    <w:basedOn w:val="ITTBody"/>
    <w:qFormat/>
    <w:rsid w:val="00315C02"/>
    <w:pPr>
      <w:numPr>
        <w:ilvl w:val="0"/>
        <w:numId w:val="0"/>
      </w:numPr>
      <w:tabs>
        <w:tab w:val="clear" w:pos="1134"/>
        <w:tab w:val="left" w:pos="1843"/>
      </w:tabs>
      <w:ind w:left="1843" w:hanging="850"/>
    </w:pPr>
  </w:style>
  <w:style w:type="paragraph" w:customStyle="1" w:styleId="ITTBody3">
    <w:name w:val="ITT Body 3"/>
    <w:basedOn w:val="ITTBody2"/>
    <w:qFormat/>
    <w:rsid w:val="00315C02"/>
    <w:pPr>
      <w:tabs>
        <w:tab w:val="clear" w:pos="1843"/>
        <w:tab w:val="left" w:pos="2977"/>
      </w:tabs>
      <w:ind w:left="2977" w:hanging="1134"/>
    </w:pPr>
  </w:style>
  <w:style w:type="paragraph" w:customStyle="1" w:styleId="TCMainHeading2">
    <w:name w:val="T&amp;C Main Heading 2"/>
    <w:basedOn w:val="Normal"/>
    <w:qFormat/>
    <w:rsid w:val="009D6506"/>
    <w:pPr>
      <w:spacing w:before="120" w:after="120" w:line="240" w:lineRule="auto"/>
      <w:jc w:val="center"/>
    </w:pPr>
    <w:rPr>
      <w:rFonts w:ascii="Arial" w:hAnsi="Arial"/>
      <w:sz w:val="36"/>
      <w:szCs w:val="36"/>
      <w:lang w:val="en-GB" w:bidi="ar-SA"/>
    </w:rPr>
  </w:style>
  <w:style w:type="paragraph" w:customStyle="1" w:styleId="TCMainHeading">
    <w:name w:val="T&amp;C Main Heading"/>
    <w:basedOn w:val="TCMainHeading2"/>
    <w:qFormat/>
    <w:rsid w:val="009D6506"/>
    <w:rPr>
      <w:b/>
      <w:sz w:val="40"/>
      <w:szCs w:val="40"/>
    </w:rPr>
  </w:style>
  <w:style w:type="paragraph" w:customStyle="1" w:styleId="TCMainHeading3">
    <w:name w:val="T&amp;C Main Heading 3"/>
    <w:basedOn w:val="TCMainHeading2"/>
    <w:qFormat/>
    <w:rsid w:val="009D6506"/>
    <w:rPr>
      <w:rFonts w:cs="Arial"/>
      <w:b/>
      <w:sz w:val="28"/>
      <w:szCs w:val="28"/>
    </w:rPr>
  </w:style>
  <w:style w:type="paragraph" w:customStyle="1" w:styleId="Paragraphnonumbers">
    <w:name w:val="Paragraph no numbers"/>
    <w:basedOn w:val="Normal"/>
    <w:uiPriority w:val="99"/>
    <w:qFormat/>
    <w:rsid w:val="0008616D"/>
    <w:pPr>
      <w:spacing w:after="240"/>
    </w:pPr>
    <w:rPr>
      <w:rFonts w:ascii="Arial" w:hAnsi="Arial"/>
      <w:sz w:val="24"/>
      <w:szCs w:val="24"/>
      <w:lang w:val="en-GB" w:eastAsia="en-GB" w:bidi="ar-SA"/>
    </w:rPr>
  </w:style>
  <w:style w:type="paragraph" w:customStyle="1" w:styleId="ITTBodyNoNumber">
    <w:name w:val="ITT Body No Number"/>
    <w:basedOn w:val="ITTBody2"/>
    <w:qFormat/>
    <w:rsid w:val="00A53A23"/>
    <w:pPr>
      <w:tabs>
        <w:tab w:val="clear" w:pos="1843"/>
        <w:tab w:val="left" w:pos="1134"/>
      </w:tabs>
      <w:spacing w:before="240" w:after="60" w:line="240" w:lineRule="auto"/>
      <w:ind w:left="1134" w:firstLine="0"/>
    </w:pPr>
    <w:rPr>
      <w:szCs w:val="24"/>
    </w:rPr>
  </w:style>
  <w:style w:type="paragraph" w:customStyle="1" w:styleId="ITTAppendixH1">
    <w:name w:val="ITT Appendix H1"/>
    <w:basedOn w:val="ITTHeading1"/>
    <w:qFormat/>
    <w:rsid w:val="00260E12"/>
    <w:pPr>
      <w:numPr>
        <w:numId w:val="0"/>
      </w:numPr>
      <w:jc w:val="center"/>
    </w:pPr>
    <w:rPr>
      <w:sz w:val="28"/>
      <w:szCs w:val="28"/>
    </w:rPr>
  </w:style>
  <w:style w:type="character" w:customStyle="1" w:styleId="ITTBodyChar">
    <w:name w:val="ITT Body Char"/>
    <w:basedOn w:val="DefaultParagraphFont"/>
    <w:link w:val="ITTBody"/>
    <w:rsid w:val="001B4199"/>
    <w:rPr>
      <w:rFonts w:ascii="Arial" w:hAnsi="Arial" w:cs="Arial"/>
      <w:sz w:val="24"/>
      <w:szCs w:val="22"/>
      <w:lang w:eastAsia="en-US"/>
    </w:rPr>
  </w:style>
  <w:style w:type="table" w:styleId="LightList-Accent1">
    <w:name w:val="Light List Accent 1"/>
    <w:basedOn w:val="TableNormal"/>
    <w:uiPriority w:val="61"/>
    <w:rsid w:val="008814EA"/>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TCHeading1">
    <w:name w:val="T&amp;C Heading 1"/>
    <w:basedOn w:val="Normal"/>
    <w:qFormat/>
    <w:rsid w:val="00EB038C"/>
    <w:pPr>
      <w:keepNext/>
      <w:numPr>
        <w:numId w:val="39"/>
      </w:numPr>
      <w:spacing w:before="360" w:after="240" w:line="240" w:lineRule="auto"/>
      <w:ind w:left="709" w:hanging="709"/>
    </w:pPr>
    <w:rPr>
      <w:rFonts w:ascii="Arial" w:hAnsi="Arial"/>
      <w:b/>
      <w:sz w:val="32"/>
      <w:szCs w:val="36"/>
      <w:lang w:val="en-GB" w:bidi="ar-SA"/>
    </w:rPr>
  </w:style>
  <w:style w:type="paragraph" w:customStyle="1" w:styleId="TCHeading2">
    <w:name w:val="T&amp;C Heading 2"/>
    <w:basedOn w:val="TCHeading1"/>
    <w:qFormat/>
    <w:rsid w:val="00EB038C"/>
    <w:pPr>
      <w:numPr>
        <w:ilvl w:val="1"/>
      </w:numPr>
      <w:tabs>
        <w:tab w:val="left" w:pos="1134"/>
      </w:tabs>
    </w:pPr>
    <w:rPr>
      <w:sz w:val="28"/>
      <w:szCs w:val="28"/>
    </w:rPr>
  </w:style>
  <w:style w:type="paragraph" w:customStyle="1" w:styleId="TCBodyafterH1">
    <w:name w:val="T&amp;C Body after H1"/>
    <w:basedOn w:val="TCHeading2"/>
    <w:qFormat/>
    <w:rsid w:val="00EB038C"/>
    <w:pPr>
      <w:tabs>
        <w:tab w:val="clear" w:pos="1134"/>
        <w:tab w:val="left" w:pos="709"/>
      </w:tabs>
      <w:spacing w:before="120"/>
    </w:pPr>
    <w:rPr>
      <w:b w:val="0"/>
      <w:sz w:val="24"/>
      <w:szCs w:val="24"/>
    </w:rPr>
  </w:style>
  <w:style w:type="paragraph" w:customStyle="1" w:styleId="TCBodyafterH2">
    <w:name w:val="T&amp;C Body after H2"/>
    <w:basedOn w:val="TCHeading2"/>
    <w:autoRedefine/>
    <w:qFormat/>
    <w:rsid w:val="00D24528"/>
    <w:pPr>
      <w:numPr>
        <w:ilvl w:val="2"/>
      </w:numPr>
      <w:tabs>
        <w:tab w:val="clear" w:pos="1134"/>
        <w:tab w:val="left" w:pos="1701"/>
      </w:tabs>
      <w:spacing w:after="120"/>
      <w:ind w:left="1701" w:hanging="992"/>
    </w:pPr>
    <w:rPr>
      <w:b w:val="0"/>
      <w:sz w:val="24"/>
      <w:szCs w:val="22"/>
    </w:rPr>
  </w:style>
  <w:style w:type="paragraph" w:customStyle="1" w:styleId="TCBodyafterH3">
    <w:name w:val="T&amp;C Body after H3"/>
    <w:basedOn w:val="TCBodyafterH2"/>
    <w:qFormat/>
    <w:rsid w:val="00EB038C"/>
    <w:pPr>
      <w:numPr>
        <w:ilvl w:val="3"/>
      </w:numPr>
    </w:pPr>
    <w:rPr>
      <w:spacing w:val="-3"/>
      <w:szCs w:val="24"/>
    </w:rPr>
  </w:style>
  <w:style w:type="paragraph" w:customStyle="1" w:styleId="Bullets">
    <w:name w:val="Bullets"/>
    <w:basedOn w:val="Normal"/>
    <w:uiPriority w:val="5"/>
    <w:qFormat/>
    <w:rsid w:val="005631EB"/>
    <w:pPr>
      <w:numPr>
        <w:numId w:val="40"/>
      </w:numPr>
      <w:spacing w:after="120"/>
    </w:pPr>
    <w:rPr>
      <w:rFonts w:ascii="Arial" w:hAnsi="Arial"/>
      <w:sz w:val="24"/>
      <w:szCs w:val="24"/>
      <w:lang w:val="en-GB" w:eastAsia="en-GB" w:bidi="ar-SA"/>
    </w:rPr>
  </w:style>
  <w:style w:type="character" w:customStyle="1" w:styleId="user-generated">
    <w:name w:val="user-generated"/>
    <w:basedOn w:val="DefaultParagraphFont"/>
    <w:rsid w:val="005631E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844B64"/>
    <w:pPr>
      <w:spacing w:after="200" w:line="276" w:lineRule="auto"/>
    </w:pPr>
    <w:rPr>
      <w:sz w:val="22"/>
      <w:szCs w:val="22"/>
      <w:lang w:val="en-US" w:eastAsia="en-US" w:bidi="en-US"/>
    </w:rPr>
  </w:style>
  <w:style w:type="paragraph" w:styleId="Heading1">
    <w:name w:val="heading 1"/>
    <w:basedOn w:val="Normal"/>
    <w:next w:val="Normal"/>
    <w:link w:val="Heading1Char"/>
    <w:qFormat/>
    <w:rsid w:val="00844B64"/>
    <w:pPr>
      <w:spacing w:before="480" w:after="0"/>
      <w:contextualSpacing/>
      <w:outlineLvl w:val="0"/>
    </w:pPr>
    <w:rPr>
      <w:rFonts w:ascii="Cambria" w:hAnsi="Cambria"/>
      <w:b/>
      <w:bCs/>
      <w:sz w:val="28"/>
      <w:szCs w:val="28"/>
    </w:rPr>
  </w:style>
  <w:style w:type="paragraph" w:styleId="Heading2">
    <w:name w:val="heading 2"/>
    <w:basedOn w:val="Normal"/>
    <w:next w:val="Normal"/>
    <w:link w:val="Heading2Char"/>
    <w:unhideWhenUsed/>
    <w:qFormat/>
    <w:rsid w:val="00844B64"/>
    <w:pPr>
      <w:spacing w:before="200" w:after="0"/>
      <w:outlineLvl w:val="1"/>
    </w:pPr>
    <w:rPr>
      <w:rFonts w:ascii="Cambria" w:hAnsi="Cambria"/>
      <w:b/>
      <w:bCs/>
      <w:sz w:val="26"/>
      <w:szCs w:val="26"/>
    </w:rPr>
  </w:style>
  <w:style w:type="paragraph" w:styleId="Heading3">
    <w:name w:val="heading 3"/>
    <w:basedOn w:val="Normal"/>
    <w:next w:val="Normal"/>
    <w:link w:val="Heading3Char"/>
    <w:unhideWhenUsed/>
    <w:qFormat/>
    <w:rsid w:val="00844B64"/>
    <w:pPr>
      <w:spacing w:before="200" w:after="0" w:line="271" w:lineRule="auto"/>
      <w:outlineLvl w:val="2"/>
    </w:pPr>
    <w:rPr>
      <w:rFonts w:ascii="Cambria" w:hAnsi="Cambria"/>
      <w:b/>
      <w:bCs/>
    </w:rPr>
  </w:style>
  <w:style w:type="paragraph" w:styleId="Heading4">
    <w:name w:val="heading 4"/>
    <w:basedOn w:val="Normal"/>
    <w:next w:val="Normal"/>
    <w:link w:val="Heading4Char"/>
    <w:unhideWhenUsed/>
    <w:qFormat/>
    <w:rsid w:val="00844B64"/>
    <w:pPr>
      <w:spacing w:before="200" w:after="0"/>
      <w:outlineLvl w:val="3"/>
    </w:pPr>
    <w:rPr>
      <w:rFonts w:ascii="Cambria" w:hAnsi="Cambria"/>
      <w:b/>
      <w:bCs/>
      <w:i/>
      <w:iCs/>
    </w:rPr>
  </w:style>
  <w:style w:type="paragraph" w:styleId="Heading5">
    <w:name w:val="heading 5"/>
    <w:basedOn w:val="Normal"/>
    <w:next w:val="Normal"/>
    <w:link w:val="Heading5Char"/>
    <w:semiHidden/>
    <w:unhideWhenUsed/>
    <w:qFormat/>
    <w:rsid w:val="00844B64"/>
    <w:pPr>
      <w:spacing w:before="200" w:after="0"/>
      <w:outlineLvl w:val="4"/>
    </w:pPr>
    <w:rPr>
      <w:rFonts w:ascii="Cambria" w:hAnsi="Cambria"/>
      <w:b/>
      <w:bCs/>
      <w:color w:val="7F7F7F"/>
    </w:rPr>
  </w:style>
  <w:style w:type="paragraph" w:styleId="Heading6">
    <w:name w:val="heading 6"/>
    <w:basedOn w:val="Normal"/>
    <w:next w:val="Normal"/>
    <w:link w:val="Heading6Char"/>
    <w:semiHidden/>
    <w:unhideWhenUsed/>
    <w:qFormat/>
    <w:rsid w:val="00844B64"/>
    <w:pPr>
      <w:spacing w:after="0" w:line="271" w:lineRule="auto"/>
      <w:outlineLvl w:val="5"/>
    </w:pPr>
    <w:rPr>
      <w:rFonts w:ascii="Cambria" w:hAnsi="Cambria"/>
      <w:b/>
      <w:bCs/>
      <w:i/>
      <w:iCs/>
      <w:color w:val="7F7F7F"/>
    </w:rPr>
  </w:style>
  <w:style w:type="paragraph" w:styleId="Heading7">
    <w:name w:val="heading 7"/>
    <w:basedOn w:val="Normal"/>
    <w:next w:val="Normal"/>
    <w:link w:val="Heading7Char"/>
    <w:semiHidden/>
    <w:unhideWhenUsed/>
    <w:qFormat/>
    <w:rsid w:val="00844B64"/>
    <w:pPr>
      <w:spacing w:after="0"/>
      <w:outlineLvl w:val="6"/>
    </w:pPr>
    <w:rPr>
      <w:rFonts w:ascii="Cambria" w:hAnsi="Cambria"/>
      <w:i/>
      <w:iCs/>
    </w:rPr>
  </w:style>
  <w:style w:type="paragraph" w:styleId="Heading8">
    <w:name w:val="heading 8"/>
    <w:basedOn w:val="Normal"/>
    <w:next w:val="Normal"/>
    <w:link w:val="Heading8Char"/>
    <w:semiHidden/>
    <w:unhideWhenUsed/>
    <w:qFormat/>
    <w:rsid w:val="00844B64"/>
    <w:pPr>
      <w:spacing w:after="0"/>
      <w:outlineLvl w:val="7"/>
    </w:pPr>
    <w:rPr>
      <w:rFonts w:ascii="Cambria" w:hAnsi="Cambria"/>
      <w:sz w:val="20"/>
      <w:szCs w:val="20"/>
    </w:rPr>
  </w:style>
  <w:style w:type="paragraph" w:styleId="Heading9">
    <w:name w:val="heading 9"/>
    <w:basedOn w:val="Normal"/>
    <w:next w:val="Normal"/>
    <w:link w:val="Heading9Char"/>
    <w:semiHidden/>
    <w:unhideWhenUsed/>
    <w:qFormat/>
    <w:rsid w:val="00844B64"/>
    <w:pPr>
      <w:spacing w:after="0"/>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rticle-table-text1">
    <w:name w:val="article-table-text1"/>
    <w:basedOn w:val="DefaultParagraphFont"/>
    <w:rsid w:val="008C312F"/>
    <w:rPr>
      <w:rFonts w:ascii="Tahoma" w:hAnsi="Tahoma" w:cs="Tahoma" w:hint="default"/>
      <w:sz w:val="17"/>
      <w:szCs w:val="17"/>
    </w:rPr>
  </w:style>
  <w:style w:type="character" w:styleId="CommentReference">
    <w:name w:val="annotation reference"/>
    <w:basedOn w:val="DefaultParagraphFont"/>
    <w:rsid w:val="00CF61F7"/>
    <w:rPr>
      <w:sz w:val="16"/>
      <w:szCs w:val="16"/>
    </w:rPr>
  </w:style>
  <w:style w:type="paragraph" w:styleId="CommentText">
    <w:name w:val="annotation text"/>
    <w:basedOn w:val="Normal"/>
    <w:link w:val="CommentTextChar"/>
    <w:rsid w:val="00CF61F7"/>
    <w:rPr>
      <w:sz w:val="20"/>
      <w:szCs w:val="20"/>
    </w:rPr>
  </w:style>
  <w:style w:type="paragraph" w:styleId="CommentSubject">
    <w:name w:val="annotation subject"/>
    <w:basedOn w:val="CommentText"/>
    <w:next w:val="CommentText"/>
    <w:semiHidden/>
    <w:rsid w:val="00CF61F7"/>
    <w:rPr>
      <w:b/>
      <w:bCs/>
    </w:rPr>
  </w:style>
  <w:style w:type="paragraph" w:styleId="BalloonText">
    <w:name w:val="Balloon Text"/>
    <w:basedOn w:val="Normal"/>
    <w:semiHidden/>
    <w:rsid w:val="00CF61F7"/>
    <w:rPr>
      <w:rFonts w:ascii="Tahoma" w:hAnsi="Tahoma" w:cs="Tahoma"/>
      <w:sz w:val="16"/>
      <w:szCs w:val="16"/>
    </w:rPr>
  </w:style>
  <w:style w:type="paragraph" w:styleId="TOC1">
    <w:name w:val="toc 1"/>
    <w:basedOn w:val="Normal"/>
    <w:next w:val="Normal"/>
    <w:autoRedefine/>
    <w:uiPriority w:val="39"/>
    <w:rsid w:val="000E551B"/>
    <w:rPr>
      <w:rFonts w:ascii="Arial" w:hAnsi="Arial"/>
    </w:rPr>
  </w:style>
  <w:style w:type="character" w:styleId="Hyperlink">
    <w:name w:val="Hyperlink"/>
    <w:basedOn w:val="DefaultParagraphFont"/>
    <w:uiPriority w:val="99"/>
    <w:rsid w:val="00C43BF2"/>
    <w:rPr>
      <w:color w:val="0000FF"/>
      <w:u w:val="single"/>
    </w:rPr>
  </w:style>
  <w:style w:type="paragraph" w:customStyle="1" w:styleId="Style2">
    <w:name w:val="Style2"/>
    <w:basedOn w:val="Heading1"/>
    <w:rsid w:val="00C43BF2"/>
    <w:pPr>
      <w:spacing w:before="100" w:beforeAutospacing="1" w:after="150"/>
    </w:pPr>
    <w:rPr>
      <w:bCs w:val="0"/>
      <w:color w:val="000000"/>
      <w:kern w:val="36"/>
      <w:sz w:val="41"/>
      <w:szCs w:val="41"/>
      <w:lang w:val="en-GB" w:eastAsia="en-GB"/>
    </w:rPr>
  </w:style>
  <w:style w:type="paragraph" w:styleId="Header">
    <w:name w:val="header"/>
    <w:basedOn w:val="Normal"/>
    <w:link w:val="HeaderChar"/>
    <w:rsid w:val="00745D68"/>
    <w:pPr>
      <w:tabs>
        <w:tab w:val="center" w:pos="4153"/>
        <w:tab w:val="right" w:pos="8306"/>
      </w:tabs>
    </w:pPr>
  </w:style>
  <w:style w:type="paragraph" w:styleId="Footer">
    <w:name w:val="footer"/>
    <w:basedOn w:val="Normal"/>
    <w:rsid w:val="00745D68"/>
    <w:pPr>
      <w:tabs>
        <w:tab w:val="center" w:pos="4153"/>
        <w:tab w:val="right" w:pos="8306"/>
      </w:tabs>
    </w:pPr>
  </w:style>
  <w:style w:type="character" w:styleId="PageNumber">
    <w:name w:val="page number"/>
    <w:basedOn w:val="DefaultParagraphFont"/>
    <w:rsid w:val="00745D68"/>
  </w:style>
  <w:style w:type="paragraph" w:styleId="NormalWeb">
    <w:name w:val="Normal (Web)"/>
    <w:basedOn w:val="Normal"/>
    <w:uiPriority w:val="99"/>
    <w:rsid w:val="00565228"/>
    <w:pPr>
      <w:spacing w:before="100" w:beforeAutospacing="1" w:after="100" w:afterAutospacing="1"/>
    </w:pPr>
    <w:rPr>
      <w:lang w:val="en-GB" w:eastAsia="en-GB"/>
    </w:rPr>
  </w:style>
  <w:style w:type="table" w:styleId="TableGrid">
    <w:name w:val="Table Grid"/>
    <w:basedOn w:val="TableNormal"/>
    <w:rsid w:val="00357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44B64"/>
    <w:pPr>
      <w:ind w:left="720"/>
      <w:contextualSpacing/>
    </w:pPr>
  </w:style>
  <w:style w:type="character" w:customStyle="1" w:styleId="Heading4Char">
    <w:name w:val="Heading 4 Char"/>
    <w:basedOn w:val="DefaultParagraphFont"/>
    <w:link w:val="Heading4"/>
    <w:uiPriority w:val="9"/>
    <w:rsid w:val="00844B64"/>
    <w:rPr>
      <w:rFonts w:ascii="Cambria" w:eastAsia="Times New Roman" w:hAnsi="Cambria" w:cs="Times New Roman"/>
      <w:b/>
      <w:bCs/>
      <w:i/>
      <w:iCs/>
    </w:rPr>
  </w:style>
  <w:style w:type="paragraph" w:styleId="TOCHeading">
    <w:name w:val="TOC Heading"/>
    <w:basedOn w:val="Heading1"/>
    <w:next w:val="Normal"/>
    <w:uiPriority w:val="39"/>
    <w:unhideWhenUsed/>
    <w:qFormat/>
    <w:rsid w:val="00844B64"/>
    <w:pPr>
      <w:outlineLvl w:val="9"/>
    </w:pPr>
  </w:style>
  <w:style w:type="paragraph" w:styleId="TOC2">
    <w:name w:val="toc 2"/>
    <w:basedOn w:val="Normal"/>
    <w:next w:val="Normal"/>
    <w:autoRedefine/>
    <w:uiPriority w:val="39"/>
    <w:rsid w:val="00C202BC"/>
    <w:pPr>
      <w:ind w:left="240"/>
    </w:pPr>
  </w:style>
  <w:style w:type="character" w:customStyle="1" w:styleId="Heading3Char">
    <w:name w:val="Heading 3 Char"/>
    <w:basedOn w:val="DefaultParagraphFont"/>
    <w:link w:val="Heading3"/>
    <w:uiPriority w:val="9"/>
    <w:rsid w:val="00844B64"/>
    <w:rPr>
      <w:rFonts w:ascii="Cambria" w:eastAsia="Times New Roman" w:hAnsi="Cambria" w:cs="Times New Roman"/>
      <w:b/>
      <w:bCs/>
    </w:rPr>
  </w:style>
  <w:style w:type="paragraph" w:customStyle="1" w:styleId="DocumentTableHeader">
    <w:name w:val="Document Table Header"/>
    <w:basedOn w:val="Normal"/>
    <w:autoRedefine/>
    <w:rsid w:val="00CF45A1"/>
    <w:pPr>
      <w:jc w:val="both"/>
    </w:pPr>
    <w:rPr>
      <w:rFonts w:ascii="Arial" w:eastAsia="SimSun" w:hAnsi="Arial" w:cs="Arial"/>
      <w:b/>
      <w:sz w:val="20"/>
      <w:szCs w:val="20"/>
      <w:lang w:val="en-GB"/>
    </w:rPr>
  </w:style>
  <w:style w:type="paragraph" w:customStyle="1" w:styleId="DocumentTableText">
    <w:name w:val="Document Table Text"/>
    <w:basedOn w:val="Normal"/>
    <w:autoRedefine/>
    <w:rsid w:val="00CF45A1"/>
    <w:rPr>
      <w:rFonts w:ascii="Arial" w:eastAsia="SimSun" w:hAnsi="Arial" w:cs="Arial"/>
      <w:sz w:val="20"/>
      <w:szCs w:val="20"/>
      <w:lang w:val="en-GB"/>
    </w:rPr>
  </w:style>
  <w:style w:type="paragraph" w:styleId="TOC3">
    <w:name w:val="toc 3"/>
    <w:basedOn w:val="Normal"/>
    <w:next w:val="Normal"/>
    <w:autoRedefine/>
    <w:uiPriority w:val="39"/>
    <w:rsid w:val="00CF45A1"/>
    <w:pPr>
      <w:ind w:left="480"/>
    </w:pPr>
  </w:style>
  <w:style w:type="paragraph" w:styleId="DocumentMap">
    <w:name w:val="Document Map"/>
    <w:basedOn w:val="Normal"/>
    <w:semiHidden/>
    <w:rsid w:val="00341292"/>
    <w:pPr>
      <w:shd w:val="clear" w:color="auto" w:fill="000080"/>
    </w:pPr>
    <w:rPr>
      <w:rFonts w:ascii="Tahoma" w:hAnsi="Tahoma" w:cs="Tahoma"/>
      <w:sz w:val="20"/>
      <w:szCs w:val="20"/>
    </w:rPr>
  </w:style>
  <w:style w:type="character" w:styleId="FollowedHyperlink">
    <w:name w:val="FollowedHyperlink"/>
    <w:basedOn w:val="DefaultParagraphFont"/>
    <w:rsid w:val="006E000A"/>
    <w:rPr>
      <w:color w:val="800080"/>
      <w:u w:val="single"/>
    </w:rPr>
  </w:style>
  <w:style w:type="paragraph" w:customStyle="1" w:styleId="MainText">
    <w:name w:val="Main Text"/>
    <w:basedOn w:val="Normal"/>
    <w:link w:val="MainTextChar"/>
    <w:rsid w:val="0010308D"/>
    <w:pPr>
      <w:spacing w:before="240" w:line="360" w:lineRule="auto"/>
    </w:pPr>
    <w:rPr>
      <w:rFonts w:ascii="Arial" w:hAnsi="Arial"/>
      <w:lang w:val="en-GB" w:eastAsia="en-GB"/>
    </w:rPr>
  </w:style>
  <w:style w:type="character" w:customStyle="1" w:styleId="MainTextChar">
    <w:name w:val="Main Text Char"/>
    <w:basedOn w:val="DefaultParagraphFont"/>
    <w:link w:val="MainText"/>
    <w:rsid w:val="0010308D"/>
    <w:rPr>
      <w:rFonts w:ascii="Arial" w:hAnsi="Arial"/>
      <w:sz w:val="22"/>
      <w:szCs w:val="22"/>
    </w:rPr>
  </w:style>
  <w:style w:type="paragraph" w:styleId="FootnoteText">
    <w:name w:val="footnote text"/>
    <w:basedOn w:val="Normal"/>
    <w:link w:val="FootnoteTextChar"/>
    <w:unhideWhenUsed/>
    <w:rsid w:val="009F0CB8"/>
    <w:pPr>
      <w:spacing w:before="120" w:after="120"/>
    </w:pPr>
    <w:rPr>
      <w:rFonts w:ascii="Arial" w:eastAsia="Times" w:hAnsi="Arial"/>
      <w:sz w:val="20"/>
      <w:szCs w:val="20"/>
      <w:lang w:val="en-GB" w:eastAsia="en-GB"/>
    </w:rPr>
  </w:style>
  <w:style w:type="character" w:customStyle="1" w:styleId="FootnoteTextChar">
    <w:name w:val="Footnote Text Char"/>
    <w:basedOn w:val="DefaultParagraphFont"/>
    <w:link w:val="FootnoteText"/>
    <w:uiPriority w:val="99"/>
    <w:rsid w:val="009F0CB8"/>
    <w:rPr>
      <w:rFonts w:ascii="Arial" w:eastAsia="Times" w:hAnsi="Arial"/>
    </w:rPr>
  </w:style>
  <w:style w:type="character" w:styleId="FootnoteReference">
    <w:name w:val="footnote reference"/>
    <w:basedOn w:val="DefaultParagraphFont"/>
    <w:unhideWhenUsed/>
    <w:rsid w:val="009F0CB8"/>
    <w:rPr>
      <w:vertAlign w:val="superscript"/>
    </w:rPr>
  </w:style>
  <w:style w:type="paragraph" w:styleId="BodyTextIndent">
    <w:name w:val="Body Text Indent"/>
    <w:basedOn w:val="Normal"/>
    <w:link w:val="BodyTextIndentChar"/>
    <w:rsid w:val="00081590"/>
    <w:pPr>
      <w:ind w:left="1430"/>
    </w:pPr>
    <w:rPr>
      <w:rFonts w:ascii="Arial" w:hAnsi="Arial"/>
      <w:lang w:val="en-GB"/>
    </w:rPr>
  </w:style>
  <w:style w:type="character" w:customStyle="1" w:styleId="BodyTextIndentChar">
    <w:name w:val="Body Text Indent Char"/>
    <w:basedOn w:val="DefaultParagraphFont"/>
    <w:link w:val="BodyTextIndent"/>
    <w:rsid w:val="00081590"/>
    <w:rPr>
      <w:rFonts w:ascii="Arial" w:hAnsi="Arial"/>
      <w:sz w:val="22"/>
      <w:szCs w:val="24"/>
      <w:lang w:eastAsia="en-US"/>
    </w:rPr>
  </w:style>
  <w:style w:type="paragraph" w:styleId="BodyTextIndent2">
    <w:name w:val="Body Text Indent 2"/>
    <w:basedOn w:val="Normal"/>
    <w:link w:val="BodyTextIndent2Char"/>
    <w:rsid w:val="00081590"/>
    <w:pPr>
      <w:ind w:left="6490" w:hanging="5120"/>
    </w:pPr>
    <w:rPr>
      <w:rFonts w:ascii="Arial" w:hAnsi="Arial"/>
      <w:lang w:val="en-GB"/>
    </w:rPr>
  </w:style>
  <w:style w:type="character" w:customStyle="1" w:styleId="BodyTextIndent2Char">
    <w:name w:val="Body Text Indent 2 Char"/>
    <w:basedOn w:val="DefaultParagraphFont"/>
    <w:link w:val="BodyTextIndent2"/>
    <w:rsid w:val="00081590"/>
    <w:rPr>
      <w:rFonts w:ascii="Arial" w:hAnsi="Arial"/>
      <w:sz w:val="22"/>
      <w:szCs w:val="24"/>
      <w:lang w:eastAsia="en-US"/>
    </w:rPr>
  </w:style>
  <w:style w:type="paragraph" w:styleId="BodyTextIndent3">
    <w:name w:val="Body Text Indent 3"/>
    <w:basedOn w:val="Normal"/>
    <w:link w:val="BodyTextIndent3Char"/>
    <w:rsid w:val="00081590"/>
    <w:pPr>
      <w:ind w:left="2860" w:hanging="660"/>
    </w:pPr>
    <w:rPr>
      <w:rFonts w:ascii="Arial" w:hAnsi="Arial"/>
      <w:lang w:val="en-GB"/>
    </w:rPr>
  </w:style>
  <w:style w:type="character" w:customStyle="1" w:styleId="BodyTextIndent3Char">
    <w:name w:val="Body Text Indent 3 Char"/>
    <w:basedOn w:val="DefaultParagraphFont"/>
    <w:link w:val="BodyTextIndent3"/>
    <w:rsid w:val="00081590"/>
    <w:rPr>
      <w:rFonts w:ascii="Arial" w:hAnsi="Arial"/>
      <w:sz w:val="22"/>
      <w:szCs w:val="24"/>
      <w:lang w:eastAsia="en-US"/>
    </w:rPr>
  </w:style>
  <w:style w:type="character" w:customStyle="1" w:styleId="CommentTextChar">
    <w:name w:val="Comment Text Char"/>
    <w:basedOn w:val="DefaultParagraphFont"/>
    <w:link w:val="CommentText"/>
    <w:rsid w:val="00081590"/>
    <w:rPr>
      <w:lang w:val="en-US" w:eastAsia="en-US"/>
    </w:rPr>
  </w:style>
  <w:style w:type="character" w:customStyle="1" w:styleId="Heading1Char">
    <w:name w:val="Heading 1 Char"/>
    <w:basedOn w:val="DefaultParagraphFont"/>
    <w:link w:val="Heading1"/>
    <w:uiPriority w:val="9"/>
    <w:rsid w:val="00844B64"/>
    <w:rPr>
      <w:rFonts w:ascii="Cambria" w:eastAsia="Times New Roman" w:hAnsi="Cambria" w:cs="Times New Roman"/>
      <w:b/>
      <w:bCs/>
      <w:sz w:val="28"/>
      <w:szCs w:val="28"/>
    </w:rPr>
  </w:style>
  <w:style w:type="character" w:customStyle="1" w:styleId="Heading5Char">
    <w:name w:val="Heading 5 Char"/>
    <w:basedOn w:val="DefaultParagraphFont"/>
    <w:link w:val="Heading5"/>
    <w:uiPriority w:val="9"/>
    <w:semiHidden/>
    <w:rsid w:val="00844B64"/>
    <w:rPr>
      <w:rFonts w:ascii="Cambria" w:eastAsia="Times New Roman" w:hAnsi="Cambria" w:cs="Times New Roman"/>
      <w:b/>
      <w:bCs/>
      <w:color w:val="7F7F7F"/>
    </w:rPr>
  </w:style>
  <w:style w:type="character" w:customStyle="1" w:styleId="Heading6Char">
    <w:name w:val="Heading 6 Char"/>
    <w:basedOn w:val="DefaultParagraphFont"/>
    <w:link w:val="Heading6"/>
    <w:uiPriority w:val="9"/>
    <w:semiHidden/>
    <w:rsid w:val="00844B64"/>
    <w:rPr>
      <w:rFonts w:ascii="Cambria" w:eastAsia="Times New Roman" w:hAnsi="Cambria" w:cs="Times New Roman"/>
      <w:b/>
      <w:bCs/>
      <w:i/>
      <w:iCs/>
      <w:color w:val="7F7F7F"/>
    </w:rPr>
  </w:style>
  <w:style w:type="character" w:customStyle="1" w:styleId="Heading7Char">
    <w:name w:val="Heading 7 Char"/>
    <w:basedOn w:val="DefaultParagraphFont"/>
    <w:link w:val="Heading7"/>
    <w:uiPriority w:val="9"/>
    <w:semiHidden/>
    <w:rsid w:val="00844B64"/>
    <w:rPr>
      <w:rFonts w:ascii="Cambria" w:eastAsia="Times New Roman" w:hAnsi="Cambria" w:cs="Times New Roman"/>
      <w:i/>
      <w:iCs/>
    </w:rPr>
  </w:style>
  <w:style w:type="character" w:customStyle="1" w:styleId="Heading8Char">
    <w:name w:val="Heading 8 Char"/>
    <w:basedOn w:val="DefaultParagraphFont"/>
    <w:link w:val="Heading8"/>
    <w:uiPriority w:val="9"/>
    <w:semiHidden/>
    <w:rsid w:val="00844B64"/>
    <w:rPr>
      <w:rFonts w:ascii="Cambria" w:eastAsia="Times New Roman" w:hAnsi="Cambria" w:cs="Times New Roman"/>
      <w:sz w:val="20"/>
      <w:szCs w:val="20"/>
    </w:rPr>
  </w:style>
  <w:style w:type="character" w:customStyle="1" w:styleId="Heading9Char">
    <w:name w:val="Heading 9 Char"/>
    <w:basedOn w:val="DefaultParagraphFont"/>
    <w:link w:val="Heading9"/>
    <w:uiPriority w:val="9"/>
    <w:semiHidden/>
    <w:rsid w:val="00844B64"/>
    <w:rPr>
      <w:rFonts w:ascii="Cambria" w:eastAsia="Times New Roman" w:hAnsi="Cambria" w:cs="Times New Roman"/>
      <w:i/>
      <w:iCs/>
      <w:spacing w:val="5"/>
      <w:sz w:val="20"/>
      <w:szCs w:val="20"/>
    </w:rPr>
  </w:style>
  <w:style w:type="paragraph" w:customStyle="1" w:styleId="listbullet1">
    <w:name w:val="listbullet1"/>
    <w:basedOn w:val="Normal"/>
    <w:rsid w:val="007E4803"/>
    <w:pPr>
      <w:spacing w:before="40" w:after="40"/>
      <w:ind w:left="1000" w:right="200" w:hanging="400"/>
    </w:pPr>
    <w:rPr>
      <w:rFonts w:ascii="Verdana" w:hAnsi="Verdana"/>
      <w:color w:val="000000"/>
      <w:sz w:val="24"/>
    </w:rPr>
  </w:style>
  <w:style w:type="paragraph" w:customStyle="1" w:styleId="level1">
    <w:name w:val="level1"/>
    <w:basedOn w:val="Normal"/>
    <w:rsid w:val="007E4803"/>
    <w:pPr>
      <w:shd w:val="clear" w:color="auto" w:fill="C0C0C0"/>
      <w:spacing w:before="120" w:after="80"/>
      <w:ind w:left="200" w:right="200"/>
    </w:pPr>
    <w:rPr>
      <w:rFonts w:ascii="Arial" w:hAnsi="Arial" w:cs="Arial"/>
      <w:b/>
      <w:bCs/>
      <w:color w:val="000000"/>
      <w:sz w:val="32"/>
      <w:szCs w:val="32"/>
    </w:rPr>
  </w:style>
  <w:style w:type="character" w:customStyle="1" w:styleId="iosblistbullet1">
    <w:name w:val="iosblistbullet1"/>
    <w:basedOn w:val="DefaultParagraphFont"/>
    <w:rsid w:val="007E4803"/>
    <w:rPr>
      <w:shd w:val="clear" w:color="auto" w:fill="FFFFFF"/>
    </w:rPr>
  </w:style>
  <w:style w:type="character" w:customStyle="1" w:styleId="highlighttext">
    <w:name w:val="highlighttext"/>
    <w:basedOn w:val="DefaultParagraphFont"/>
    <w:rsid w:val="009011EE"/>
    <w:rPr>
      <w:b/>
      <w:bCs/>
      <w:caps w:val="0"/>
    </w:rPr>
  </w:style>
  <w:style w:type="paragraph" w:customStyle="1" w:styleId="p">
    <w:name w:val="p"/>
    <w:basedOn w:val="Normal"/>
    <w:rsid w:val="009011EE"/>
    <w:pPr>
      <w:spacing w:before="60" w:after="60"/>
      <w:ind w:left="200" w:right="200"/>
    </w:pPr>
    <w:rPr>
      <w:rFonts w:ascii="Verdana" w:hAnsi="Verdana"/>
      <w:color w:val="000000"/>
      <w:sz w:val="24"/>
    </w:rPr>
  </w:style>
  <w:style w:type="paragraph" w:customStyle="1" w:styleId="Default">
    <w:name w:val="Default"/>
    <w:rsid w:val="005F2DBC"/>
    <w:pPr>
      <w:autoSpaceDE w:val="0"/>
      <w:autoSpaceDN w:val="0"/>
      <w:adjustRightInd w:val="0"/>
      <w:spacing w:after="200" w:line="276" w:lineRule="auto"/>
    </w:pPr>
    <w:rPr>
      <w:rFonts w:ascii="Arial" w:hAnsi="Arial" w:cs="Arial"/>
      <w:color w:val="000000"/>
      <w:sz w:val="24"/>
      <w:szCs w:val="24"/>
      <w:lang w:val="en-US" w:eastAsia="en-US" w:bidi="en-US"/>
    </w:rPr>
  </w:style>
  <w:style w:type="paragraph" w:styleId="NormalIndent">
    <w:name w:val="Normal Indent"/>
    <w:basedOn w:val="Normal"/>
    <w:rsid w:val="00EA7DCB"/>
    <w:pPr>
      <w:spacing w:line="360" w:lineRule="atLeast"/>
      <w:ind w:left="720"/>
      <w:jc w:val="both"/>
    </w:pPr>
    <w:rPr>
      <w:rFonts w:ascii="CG Times (WN)" w:hAnsi="CG Times (WN)"/>
      <w:szCs w:val="20"/>
      <w:lang w:val="en-GB"/>
    </w:rPr>
  </w:style>
  <w:style w:type="paragraph" w:customStyle="1" w:styleId="Tabletext">
    <w:name w:val="Table text"/>
    <w:basedOn w:val="Normal"/>
    <w:rsid w:val="00DF49A6"/>
    <w:pPr>
      <w:suppressAutoHyphens/>
      <w:spacing w:before="40" w:after="40"/>
    </w:pPr>
    <w:rPr>
      <w:rFonts w:ascii="Arial" w:hAnsi="Arial"/>
      <w:sz w:val="20"/>
      <w:szCs w:val="20"/>
      <w:lang w:val="en-GB" w:eastAsia="en-GB"/>
    </w:rPr>
  </w:style>
  <w:style w:type="paragraph" w:customStyle="1" w:styleId="Question">
    <w:name w:val="Question"/>
    <w:basedOn w:val="Normal"/>
    <w:rsid w:val="00EE235D"/>
    <w:pPr>
      <w:suppressAutoHyphens/>
      <w:spacing w:after="120"/>
    </w:pPr>
    <w:rPr>
      <w:rFonts w:ascii="Arial" w:hAnsi="Arial"/>
      <w:b/>
      <w:lang w:val="en-GB" w:eastAsia="en-GB"/>
    </w:rPr>
  </w:style>
  <w:style w:type="paragraph" w:styleId="ListBullet">
    <w:name w:val="List Bullet"/>
    <w:basedOn w:val="Normal"/>
    <w:rsid w:val="001A4020"/>
    <w:pPr>
      <w:numPr>
        <w:numId w:val="3"/>
      </w:numPr>
      <w:overflowPunct w:val="0"/>
      <w:autoSpaceDE w:val="0"/>
      <w:autoSpaceDN w:val="0"/>
      <w:adjustRightInd w:val="0"/>
      <w:spacing w:after="240"/>
      <w:jc w:val="both"/>
      <w:textAlignment w:val="baseline"/>
    </w:pPr>
    <w:rPr>
      <w:rFonts w:ascii="Times New Roman" w:hAnsi="Times New Roman"/>
      <w:lang w:val="en-GB"/>
    </w:rPr>
  </w:style>
  <w:style w:type="character" w:customStyle="1" w:styleId="b">
    <w:name w:val="b"/>
    <w:basedOn w:val="DefaultParagraphFont"/>
    <w:rsid w:val="001A4020"/>
    <w:rPr>
      <w:rFonts w:ascii="Verdana" w:hAnsi="Verdana" w:hint="default"/>
      <w:b/>
      <w:bCs/>
      <w:caps w:val="0"/>
    </w:rPr>
  </w:style>
  <w:style w:type="character" w:styleId="Strong">
    <w:name w:val="Strong"/>
    <w:uiPriority w:val="22"/>
    <w:qFormat/>
    <w:rsid w:val="00844B64"/>
    <w:rPr>
      <w:b/>
      <w:bCs/>
    </w:rPr>
  </w:style>
  <w:style w:type="character" w:customStyle="1" w:styleId="Heading2Char">
    <w:name w:val="Heading 2 Char"/>
    <w:basedOn w:val="DefaultParagraphFont"/>
    <w:link w:val="Heading2"/>
    <w:uiPriority w:val="9"/>
    <w:rsid w:val="00844B64"/>
    <w:rPr>
      <w:rFonts w:ascii="Cambria" w:eastAsia="Times New Roman" w:hAnsi="Cambria" w:cs="Times New Roman"/>
      <w:b/>
      <w:bCs/>
      <w:sz w:val="26"/>
      <w:szCs w:val="26"/>
    </w:rPr>
  </w:style>
  <w:style w:type="paragraph" w:styleId="Title">
    <w:name w:val="Title"/>
    <w:basedOn w:val="Normal"/>
    <w:next w:val="Normal"/>
    <w:link w:val="TitleChar"/>
    <w:uiPriority w:val="10"/>
    <w:qFormat/>
    <w:rsid w:val="00844B64"/>
    <w:pPr>
      <w:pBdr>
        <w:bottom w:val="single" w:sz="4" w:space="1" w:color="auto"/>
      </w:pBdr>
      <w:spacing w:line="240" w:lineRule="auto"/>
      <w:contextualSpacing/>
    </w:pPr>
    <w:rPr>
      <w:rFonts w:ascii="Cambria" w:hAnsi="Cambria"/>
      <w:spacing w:val="5"/>
      <w:sz w:val="52"/>
      <w:szCs w:val="52"/>
    </w:rPr>
  </w:style>
  <w:style w:type="character" w:customStyle="1" w:styleId="TitleChar">
    <w:name w:val="Title Char"/>
    <w:basedOn w:val="DefaultParagraphFont"/>
    <w:link w:val="Title"/>
    <w:uiPriority w:val="10"/>
    <w:rsid w:val="00844B64"/>
    <w:rPr>
      <w:rFonts w:ascii="Cambria" w:eastAsia="Times New Roman" w:hAnsi="Cambria" w:cs="Times New Roman"/>
      <w:spacing w:val="5"/>
      <w:sz w:val="52"/>
      <w:szCs w:val="52"/>
    </w:rPr>
  </w:style>
  <w:style w:type="paragraph" w:styleId="Subtitle">
    <w:name w:val="Subtitle"/>
    <w:basedOn w:val="Normal"/>
    <w:next w:val="Normal"/>
    <w:link w:val="SubtitleChar"/>
    <w:uiPriority w:val="11"/>
    <w:qFormat/>
    <w:rsid w:val="00844B64"/>
    <w:pPr>
      <w:spacing w:after="600"/>
    </w:pPr>
    <w:rPr>
      <w:rFonts w:ascii="Cambria" w:hAnsi="Cambria"/>
      <w:i/>
      <w:iCs/>
      <w:spacing w:val="13"/>
      <w:sz w:val="24"/>
      <w:szCs w:val="24"/>
    </w:rPr>
  </w:style>
  <w:style w:type="character" w:customStyle="1" w:styleId="SubtitleChar">
    <w:name w:val="Subtitle Char"/>
    <w:basedOn w:val="DefaultParagraphFont"/>
    <w:link w:val="Subtitle"/>
    <w:uiPriority w:val="11"/>
    <w:rsid w:val="00844B64"/>
    <w:rPr>
      <w:rFonts w:ascii="Cambria" w:eastAsia="Times New Roman" w:hAnsi="Cambria" w:cs="Times New Roman"/>
      <w:i/>
      <w:iCs/>
      <w:spacing w:val="13"/>
      <w:sz w:val="24"/>
      <w:szCs w:val="24"/>
    </w:rPr>
  </w:style>
  <w:style w:type="character" w:styleId="Emphasis">
    <w:name w:val="Emphasis"/>
    <w:uiPriority w:val="20"/>
    <w:qFormat/>
    <w:rsid w:val="00844B64"/>
    <w:rPr>
      <w:b/>
      <w:bCs/>
      <w:i/>
      <w:iCs/>
      <w:spacing w:val="10"/>
      <w:bdr w:val="none" w:sz="0" w:space="0" w:color="auto"/>
      <w:shd w:val="clear" w:color="auto" w:fill="auto"/>
    </w:rPr>
  </w:style>
  <w:style w:type="paragraph" w:styleId="NoSpacing">
    <w:name w:val="No Spacing"/>
    <w:basedOn w:val="Normal"/>
    <w:uiPriority w:val="1"/>
    <w:qFormat/>
    <w:rsid w:val="00844B64"/>
    <w:pPr>
      <w:spacing w:after="0" w:line="240" w:lineRule="auto"/>
    </w:pPr>
  </w:style>
  <w:style w:type="paragraph" w:styleId="Quote">
    <w:name w:val="Quote"/>
    <w:basedOn w:val="Normal"/>
    <w:next w:val="Normal"/>
    <w:link w:val="QuoteChar"/>
    <w:uiPriority w:val="29"/>
    <w:qFormat/>
    <w:rsid w:val="00844B64"/>
    <w:pPr>
      <w:spacing w:before="200" w:after="0"/>
      <w:ind w:left="360" w:right="360"/>
    </w:pPr>
    <w:rPr>
      <w:i/>
      <w:iCs/>
    </w:rPr>
  </w:style>
  <w:style w:type="character" w:customStyle="1" w:styleId="QuoteChar">
    <w:name w:val="Quote Char"/>
    <w:basedOn w:val="DefaultParagraphFont"/>
    <w:link w:val="Quote"/>
    <w:uiPriority w:val="29"/>
    <w:rsid w:val="00844B64"/>
    <w:rPr>
      <w:i/>
      <w:iCs/>
    </w:rPr>
  </w:style>
  <w:style w:type="paragraph" w:styleId="IntenseQuote">
    <w:name w:val="Intense Quote"/>
    <w:basedOn w:val="Normal"/>
    <w:next w:val="Normal"/>
    <w:link w:val="IntenseQuoteChar"/>
    <w:uiPriority w:val="30"/>
    <w:qFormat/>
    <w:rsid w:val="00844B64"/>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844B64"/>
    <w:rPr>
      <w:b/>
      <w:bCs/>
      <w:i/>
      <w:iCs/>
    </w:rPr>
  </w:style>
  <w:style w:type="character" w:styleId="SubtleEmphasis">
    <w:name w:val="Subtle Emphasis"/>
    <w:uiPriority w:val="19"/>
    <w:qFormat/>
    <w:rsid w:val="00844B64"/>
    <w:rPr>
      <w:i/>
      <w:iCs/>
    </w:rPr>
  </w:style>
  <w:style w:type="character" w:styleId="IntenseEmphasis">
    <w:name w:val="Intense Emphasis"/>
    <w:uiPriority w:val="21"/>
    <w:qFormat/>
    <w:rsid w:val="00844B64"/>
    <w:rPr>
      <w:b/>
      <w:bCs/>
    </w:rPr>
  </w:style>
  <w:style w:type="character" w:styleId="SubtleReference">
    <w:name w:val="Subtle Reference"/>
    <w:uiPriority w:val="31"/>
    <w:qFormat/>
    <w:rsid w:val="00844B64"/>
    <w:rPr>
      <w:smallCaps/>
    </w:rPr>
  </w:style>
  <w:style w:type="character" w:styleId="IntenseReference">
    <w:name w:val="Intense Reference"/>
    <w:uiPriority w:val="32"/>
    <w:qFormat/>
    <w:rsid w:val="00844B64"/>
    <w:rPr>
      <w:smallCaps/>
      <w:spacing w:val="5"/>
      <w:u w:val="single"/>
    </w:rPr>
  </w:style>
  <w:style w:type="character" w:styleId="BookTitle">
    <w:name w:val="Book Title"/>
    <w:uiPriority w:val="33"/>
    <w:qFormat/>
    <w:rsid w:val="00844B64"/>
    <w:rPr>
      <w:i/>
      <w:iCs/>
      <w:smallCaps/>
      <w:spacing w:val="5"/>
    </w:rPr>
  </w:style>
  <w:style w:type="paragraph" w:customStyle="1" w:styleId="ITTBody">
    <w:name w:val="ITT Body"/>
    <w:basedOn w:val="Normal"/>
    <w:link w:val="ITTBodyChar"/>
    <w:autoRedefine/>
    <w:qFormat/>
    <w:rsid w:val="001B4199"/>
    <w:pPr>
      <w:numPr>
        <w:ilvl w:val="1"/>
        <w:numId w:val="1"/>
      </w:numPr>
      <w:tabs>
        <w:tab w:val="left" w:pos="1134"/>
      </w:tabs>
      <w:spacing w:after="120"/>
    </w:pPr>
    <w:rPr>
      <w:rFonts w:ascii="Arial" w:hAnsi="Arial" w:cs="Arial"/>
      <w:sz w:val="24"/>
      <w:lang w:val="en-GB" w:bidi="ar-SA"/>
    </w:rPr>
  </w:style>
  <w:style w:type="paragraph" w:customStyle="1" w:styleId="ITTHeading1">
    <w:name w:val="ITT Heading 1"/>
    <w:basedOn w:val="Normal"/>
    <w:qFormat/>
    <w:rsid w:val="0053253C"/>
    <w:pPr>
      <w:numPr>
        <w:numId w:val="1"/>
      </w:numPr>
      <w:tabs>
        <w:tab w:val="left" w:pos="1134"/>
      </w:tabs>
      <w:spacing w:before="240" w:after="240" w:line="240" w:lineRule="auto"/>
      <w:ind w:left="1134" w:hanging="1134"/>
    </w:pPr>
    <w:rPr>
      <w:rFonts w:ascii="Arial" w:hAnsi="Arial"/>
      <w:b/>
      <w:sz w:val="36"/>
      <w:szCs w:val="36"/>
      <w:lang w:val="en-GB" w:bidi="ar-SA"/>
    </w:rPr>
  </w:style>
  <w:style w:type="paragraph" w:customStyle="1" w:styleId="ITTheading2">
    <w:name w:val="ITT heading 2"/>
    <w:basedOn w:val="ITTBody"/>
    <w:next w:val="ITTBody"/>
    <w:qFormat/>
    <w:rsid w:val="008961D6"/>
    <w:pPr>
      <w:spacing w:before="120"/>
      <w:ind w:hanging="1163"/>
    </w:pPr>
    <w:rPr>
      <w:b/>
      <w:sz w:val="28"/>
      <w:szCs w:val="28"/>
    </w:rPr>
  </w:style>
  <w:style w:type="paragraph" w:customStyle="1" w:styleId="ITTHeading4">
    <w:name w:val="ITT Heading 4"/>
    <w:basedOn w:val="Normal"/>
    <w:qFormat/>
    <w:rsid w:val="009B2011"/>
    <w:pPr>
      <w:spacing w:before="120" w:after="120" w:line="240" w:lineRule="auto"/>
      <w:ind w:left="1134"/>
      <w:jc w:val="both"/>
    </w:pPr>
    <w:rPr>
      <w:rFonts w:ascii="Arial" w:hAnsi="Arial" w:cs="Arial"/>
      <w:b/>
      <w:lang w:val="en-GB" w:bidi="ar-SA"/>
    </w:rPr>
  </w:style>
  <w:style w:type="paragraph" w:customStyle="1" w:styleId="ITTHyperlink">
    <w:name w:val="ITT Hyperlink"/>
    <w:basedOn w:val="Normal"/>
    <w:qFormat/>
    <w:rsid w:val="009B2011"/>
    <w:pPr>
      <w:spacing w:after="120" w:line="240" w:lineRule="auto"/>
      <w:ind w:left="1134"/>
    </w:pPr>
    <w:rPr>
      <w:rFonts w:ascii="Arial" w:hAnsi="Arial"/>
      <w:szCs w:val="24"/>
      <w:lang w:bidi="ar-SA"/>
    </w:rPr>
  </w:style>
  <w:style w:type="paragraph" w:customStyle="1" w:styleId="ITTTable1">
    <w:name w:val="ITT Table 1"/>
    <w:basedOn w:val="Normal"/>
    <w:uiPriority w:val="99"/>
    <w:qFormat/>
    <w:rsid w:val="00B9569C"/>
    <w:pPr>
      <w:spacing w:before="120" w:after="120" w:line="240" w:lineRule="auto"/>
    </w:pPr>
    <w:rPr>
      <w:rFonts w:ascii="Arial" w:hAnsi="Arial" w:cs="Arial"/>
      <w:szCs w:val="24"/>
      <w:lang w:val="en-GB" w:bidi="ar-SA"/>
    </w:rPr>
  </w:style>
  <w:style w:type="character" w:customStyle="1" w:styleId="HeaderChar">
    <w:name w:val="Header Char"/>
    <w:basedOn w:val="DefaultParagraphFont"/>
    <w:link w:val="Header"/>
    <w:rsid w:val="001E6C0A"/>
    <w:rPr>
      <w:sz w:val="22"/>
      <w:szCs w:val="22"/>
      <w:lang w:val="en-US" w:eastAsia="en-US" w:bidi="en-US"/>
    </w:rPr>
  </w:style>
  <w:style w:type="paragraph" w:customStyle="1" w:styleId="ITTBodyLevel2">
    <w:name w:val="ITT Body Level 2"/>
    <w:basedOn w:val="ITTBody"/>
    <w:autoRedefine/>
    <w:qFormat/>
    <w:rsid w:val="00FB11B6"/>
    <w:pPr>
      <w:numPr>
        <w:ilvl w:val="3"/>
      </w:numPr>
    </w:pPr>
  </w:style>
  <w:style w:type="paragraph" w:customStyle="1" w:styleId="ITTBullet1">
    <w:name w:val="ITT Bullet1"/>
    <w:basedOn w:val="MainText"/>
    <w:autoRedefine/>
    <w:qFormat/>
    <w:rsid w:val="00DD6FC6"/>
    <w:pPr>
      <w:numPr>
        <w:numId w:val="2"/>
      </w:numPr>
      <w:tabs>
        <w:tab w:val="left" w:pos="1418"/>
      </w:tabs>
      <w:spacing w:before="60" w:after="60" w:line="240" w:lineRule="auto"/>
    </w:pPr>
    <w:rPr>
      <w:rFonts w:cs="Arial"/>
      <w:sz w:val="24"/>
    </w:rPr>
  </w:style>
  <w:style w:type="paragraph" w:customStyle="1" w:styleId="ITTHeading4a">
    <w:name w:val="ITT Heading 4a"/>
    <w:basedOn w:val="ITTBody"/>
    <w:qFormat/>
    <w:rsid w:val="004621FA"/>
    <w:pPr>
      <w:numPr>
        <w:ilvl w:val="0"/>
        <w:numId w:val="0"/>
      </w:numPr>
      <w:spacing w:after="240" w:line="240" w:lineRule="auto"/>
      <w:ind w:left="1021" w:hanging="1021"/>
    </w:pPr>
    <w:rPr>
      <w:b/>
    </w:rPr>
  </w:style>
  <w:style w:type="paragraph" w:customStyle="1" w:styleId="ITTBodyafter4a">
    <w:name w:val="ITT Body after 4a"/>
    <w:basedOn w:val="ITTHeading4a"/>
    <w:qFormat/>
    <w:rsid w:val="004621FA"/>
    <w:pPr>
      <w:ind w:left="1134" w:hanging="1134"/>
    </w:pPr>
    <w:rPr>
      <w:b w:val="0"/>
    </w:rPr>
  </w:style>
  <w:style w:type="paragraph" w:customStyle="1" w:styleId="ITTPlainBody">
    <w:name w:val="ITT Plain Body"/>
    <w:basedOn w:val="ITTBody"/>
    <w:qFormat/>
    <w:rsid w:val="004621FA"/>
    <w:pPr>
      <w:numPr>
        <w:ilvl w:val="0"/>
        <w:numId w:val="0"/>
      </w:numPr>
      <w:spacing w:after="240" w:line="240" w:lineRule="auto"/>
    </w:pPr>
  </w:style>
  <w:style w:type="paragraph" w:customStyle="1" w:styleId="Paragraph">
    <w:name w:val="Paragraph"/>
    <w:basedOn w:val="Normal"/>
    <w:uiPriority w:val="4"/>
    <w:qFormat/>
    <w:rsid w:val="00E96B03"/>
    <w:pPr>
      <w:numPr>
        <w:numId w:val="5"/>
      </w:numPr>
      <w:spacing w:before="240" w:after="240"/>
      <w:ind w:left="709" w:hanging="709"/>
    </w:pPr>
    <w:rPr>
      <w:rFonts w:ascii="Arial" w:hAnsi="Arial"/>
    </w:rPr>
  </w:style>
  <w:style w:type="paragraph" w:customStyle="1" w:styleId="ITTBullet">
    <w:name w:val="ITT Bullet"/>
    <w:basedOn w:val="Normal"/>
    <w:autoRedefine/>
    <w:qFormat/>
    <w:rsid w:val="00B054C6"/>
    <w:pPr>
      <w:keepNext/>
      <w:numPr>
        <w:numId w:val="6"/>
      </w:numPr>
      <w:tabs>
        <w:tab w:val="left" w:pos="1435"/>
      </w:tabs>
      <w:spacing w:after="240" w:line="240" w:lineRule="auto"/>
      <w:ind w:left="1435" w:hanging="301"/>
    </w:pPr>
    <w:rPr>
      <w:rFonts w:ascii="Arial" w:hAnsi="Arial" w:cs="Arial"/>
      <w:sz w:val="24"/>
      <w:szCs w:val="24"/>
      <w:lang w:val="en-GB" w:bidi="ar-SA"/>
    </w:rPr>
  </w:style>
  <w:style w:type="paragraph" w:customStyle="1" w:styleId="ITTHeading3">
    <w:name w:val="ITT Heading 3"/>
    <w:basedOn w:val="ITTBody"/>
    <w:qFormat/>
    <w:rsid w:val="00415B23"/>
    <w:pPr>
      <w:numPr>
        <w:ilvl w:val="0"/>
        <w:numId w:val="0"/>
      </w:numPr>
      <w:spacing w:before="240" w:after="240" w:line="240" w:lineRule="auto"/>
      <w:ind w:left="1134"/>
    </w:pPr>
    <w:rPr>
      <w:b/>
      <w:szCs w:val="24"/>
    </w:rPr>
  </w:style>
  <w:style w:type="paragraph" w:customStyle="1" w:styleId="ITTBulletlevel2">
    <w:name w:val="ITT Bullet level 2"/>
    <w:basedOn w:val="ITTBullet"/>
    <w:qFormat/>
    <w:rsid w:val="00E96B03"/>
    <w:pPr>
      <w:numPr>
        <w:ilvl w:val="1"/>
      </w:numPr>
    </w:pPr>
    <w:rPr>
      <w:b/>
    </w:rPr>
  </w:style>
  <w:style w:type="paragraph" w:customStyle="1" w:styleId="ITTTableHeading">
    <w:name w:val="ITT Table Heading"/>
    <w:basedOn w:val="ITTTable1"/>
    <w:qFormat/>
    <w:rsid w:val="00E96B03"/>
    <w:pPr>
      <w:spacing w:beforeLines="60" w:afterLines="60"/>
    </w:pPr>
    <w:rPr>
      <w:b/>
      <w:szCs w:val="22"/>
    </w:rPr>
  </w:style>
  <w:style w:type="paragraph" w:customStyle="1" w:styleId="PQQBodyIndent2">
    <w:name w:val="PQQ Body Indent 2"/>
    <w:basedOn w:val="Normal"/>
    <w:qFormat/>
    <w:rsid w:val="000B01E8"/>
    <w:pPr>
      <w:tabs>
        <w:tab w:val="left" w:pos="2127"/>
      </w:tabs>
      <w:spacing w:after="120" w:line="240" w:lineRule="auto"/>
      <w:ind w:left="2127"/>
    </w:pPr>
    <w:rPr>
      <w:rFonts w:ascii="Arial" w:hAnsi="Arial"/>
      <w:lang w:val="en-GB" w:bidi="ar-SA"/>
    </w:rPr>
  </w:style>
  <w:style w:type="paragraph" w:customStyle="1" w:styleId="PQQBullet2">
    <w:name w:val="PQQ Bullet 2"/>
    <w:basedOn w:val="ITTBullet1"/>
    <w:qFormat/>
    <w:rsid w:val="00091BF4"/>
    <w:pPr>
      <w:tabs>
        <w:tab w:val="clear" w:pos="1418"/>
        <w:tab w:val="left" w:pos="2694"/>
      </w:tabs>
      <w:spacing w:after="120"/>
      <w:ind w:left="2693"/>
    </w:pPr>
  </w:style>
  <w:style w:type="paragraph" w:customStyle="1" w:styleId="PQQBodyIndentNoNumber">
    <w:name w:val="PQQ Body Indent No Number"/>
    <w:basedOn w:val="ITTBody"/>
    <w:qFormat/>
    <w:rsid w:val="00091BF4"/>
    <w:pPr>
      <w:numPr>
        <w:numId w:val="4"/>
      </w:numPr>
      <w:spacing w:before="120" w:line="240" w:lineRule="auto"/>
      <w:ind w:firstLine="0"/>
    </w:pPr>
    <w:rPr>
      <w:rFonts w:cs="Times New Roman"/>
    </w:rPr>
  </w:style>
  <w:style w:type="paragraph" w:customStyle="1" w:styleId="PQQHeading3">
    <w:name w:val="PQQ Heading 3"/>
    <w:basedOn w:val="ITTBodyLevel2"/>
    <w:qFormat/>
    <w:rsid w:val="00091BF4"/>
    <w:pPr>
      <w:numPr>
        <w:numId w:val="4"/>
      </w:numPr>
      <w:tabs>
        <w:tab w:val="clear" w:pos="1134"/>
        <w:tab w:val="left" w:pos="2127"/>
      </w:tabs>
      <w:spacing w:before="240" w:line="240" w:lineRule="auto"/>
      <w:ind w:left="2127" w:hanging="993"/>
    </w:pPr>
    <w:rPr>
      <w:rFonts w:cs="Times New Roman"/>
      <w:b/>
    </w:rPr>
  </w:style>
  <w:style w:type="paragraph" w:customStyle="1" w:styleId="PQQBodyNoNumber">
    <w:name w:val="PQQ Body No Number"/>
    <w:basedOn w:val="PQQBodyIndentNoNumber"/>
    <w:qFormat/>
    <w:rsid w:val="00091BF4"/>
    <w:pPr>
      <w:numPr>
        <w:ilvl w:val="0"/>
        <w:numId w:val="0"/>
      </w:numPr>
      <w:tabs>
        <w:tab w:val="clear" w:pos="1134"/>
      </w:tabs>
      <w:spacing w:before="0"/>
    </w:pPr>
  </w:style>
  <w:style w:type="paragraph" w:customStyle="1" w:styleId="PQQBullet1">
    <w:name w:val="PQQ Bullet 1"/>
    <w:basedOn w:val="PQQBullet2"/>
    <w:qFormat/>
    <w:rsid w:val="00091BF4"/>
    <w:pPr>
      <w:numPr>
        <w:numId w:val="0"/>
      </w:numPr>
      <w:tabs>
        <w:tab w:val="clear" w:pos="2694"/>
      </w:tabs>
      <w:ind w:left="1701" w:hanging="567"/>
    </w:pPr>
  </w:style>
  <w:style w:type="paragraph" w:customStyle="1" w:styleId="ITTStyle3">
    <w:name w:val="ITT Style 3"/>
    <w:basedOn w:val="Normal"/>
    <w:qFormat/>
    <w:rsid w:val="008C4264"/>
    <w:pPr>
      <w:tabs>
        <w:tab w:val="left" w:pos="2835"/>
        <w:tab w:val="left" w:pos="5103"/>
        <w:tab w:val="left" w:pos="7088"/>
      </w:tabs>
      <w:spacing w:after="120"/>
      <w:ind w:left="1134"/>
    </w:pPr>
    <w:rPr>
      <w:rFonts w:ascii="Arial" w:hAnsi="Arial" w:cs="Arial"/>
      <w:lang w:val="en-GB" w:bidi="ar-SA"/>
    </w:rPr>
  </w:style>
  <w:style w:type="paragraph" w:customStyle="1" w:styleId="PQQBodyList">
    <w:name w:val="PQQ Body List"/>
    <w:basedOn w:val="PQQBodyIndent2"/>
    <w:qFormat/>
    <w:rsid w:val="008C4264"/>
    <w:pPr>
      <w:tabs>
        <w:tab w:val="clear" w:pos="2127"/>
        <w:tab w:val="left" w:pos="1701"/>
        <w:tab w:val="left" w:pos="3402"/>
        <w:tab w:val="left" w:pos="4820"/>
        <w:tab w:val="left" w:pos="6379"/>
        <w:tab w:val="right" w:pos="8505"/>
      </w:tabs>
      <w:ind w:left="1701"/>
    </w:pPr>
  </w:style>
  <w:style w:type="paragraph" w:customStyle="1" w:styleId="ITTParagraphLevel2">
    <w:name w:val="ITT Paragraph Level 2"/>
    <w:basedOn w:val="Normal"/>
    <w:qFormat/>
    <w:rsid w:val="00DE56F0"/>
    <w:pPr>
      <w:tabs>
        <w:tab w:val="left" w:pos="1077"/>
      </w:tabs>
      <w:spacing w:after="240" w:line="240" w:lineRule="auto"/>
      <w:ind w:left="1077" w:hanging="720"/>
    </w:pPr>
    <w:rPr>
      <w:rFonts w:ascii="Arial" w:hAnsi="Arial" w:cs="Arial"/>
    </w:rPr>
  </w:style>
  <w:style w:type="paragraph" w:customStyle="1" w:styleId="ITTParagraphLevel3">
    <w:name w:val="ITT Paragraph Level 3"/>
    <w:basedOn w:val="ITTParagraphLevel2"/>
    <w:qFormat/>
    <w:rsid w:val="00DE56F0"/>
  </w:style>
  <w:style w:type="paragraph" w:customStyle="1" w:styleId="ITTgenericheading">
    <w:name w:val="ITT generic heading"/>
    <w:basedOn w:val="Normal"/>
    <w:qFormat/>
    <w:rsid w:val="007E348D"/>
    <w:pPr>
      <w:tabs>
        <w:tab w:val="left" w:pos="1134"/>
      </w:tabs>
      <w:spacing w:line="240" w:lineRule="auto"/>
      <w:jc w:val="center"/>
    </w:pPr>
    <w:rPr>
      <w:rFonts w:ascii="Arial" w:hAnsi="Arial" w:cs="Arial"/>
      <w:b/>
      <w:sz w:val="20"/>
      <w:szCs w:val="20"/>
    </w:rPr>
  </w:style>
  <w:style w:type="paragraph" w:customStyle="1" w:styleId="ITTVCTableHeading">
    <w:name w:val="ITT VC Table Heading"/>
    <w:basedOn w:val="Normal"/>
    <w:qFormat/>
    <w:rsid w:val="007E348D"/>
    <w:pPr>
      <w:tabs>
        <w:tab w:val="left" w:pos="1134"/>
      </w:tabs>
      <w:spacing w:before="120" w:after="120" w:line="240" w:lineRule="auto"/>
    </w:pPr>
    <w:rPr>
      <w:rFonts w:ascii="Arial" w:hAnsi="Arial" w:cs="Arial"/>
      <w:b/>
      <w:sz w:val="16"/>
      <w:szCs w:val="16"/>
    </w:rPr>
  </w:style>
  <w:style w:type="paragraph" w:customStyle="1" w:styleId="ITTVCTableBody">
    <w:name w:val="ITT VC Table Body"/>
    <w:basedOn w:val="Normal"/>
    <w:qFormat/>
    <w:rsid w:val="007E348D"/>
    <w:pPr>
      <w:tabs>
        <w:tab w:val="left" w:pos="1134"/>
      </w:tabs>
      <w:spacing w:before="120" w:after="120" w:line="240" w:lineRule="auto"/>
    </w:pPr>
    <w:rPr>
      <w:rFonts w:ascii="Arial" w:hAnsi="Arial" w:cs="Arial"/>
      <w:sz w:val="16"/>
      <w:szCs w:val="16"/>
    </w:rPr>
  </w:style>
  <w:style w:type="paragraph" w:customStyle="1" w:styleId="ITTPlainBodyBold">
    <w:name w:val="ITT Plain Body Bold"/>
    <w:basedOn w:val="ITTPlainBody"/>
    <w:rsid w:val="008E442F"/>
    <w:pPr>
      <w:tabs>
        <w:tab w:val="clear" w:pos="1134"/>
        <w:tab w:val="left" w:pos="1077"/>
      </w:tabs>
      <w:ind w:left="357"/>
    </w:pPr>
    <w:rPr>
      <w:b/>
      <w:bCs/>
    </w:rPr>
  </w:style>
  <w:style w:type="paragraph" w:customStyle="1" w:styleId="NICEnormal">
    <w:name w:val="NICE normal"/>
    <w:rsid w:val="00ED3967"/>
    <w:pPr>
      <w:spacing w:after="240" w:line="360" w:lineRule="auto"/>
    </w:pPr>
    <w:rPr>
      <w:sz w:val="24"/>
      <w:szCs w:val="24"/>
      <w:lang w:val="en-US" w:eastAsia="en-US"/>
    </w:rPr>
  </w:style>
  <w:style w:type="paragraph" w:styleId="Revision">
    <w:name w:val="Revision"/>
    <w:hidden/>
    <w:uiPriority w:val="99"/>
    <w:semiHidden/>
    <w:rsid w:val="008161B5"/>
    <w:rPr>
      <w:sz w:val="22"/>
      <w:szCs w:val="22"/>
      <w:lang w:val="en-US" w:eastAsia="en-US" w:bidi="en-US"/>
    </w:rPr>
  </w:style>
  <w:style w:type="paragraph" w:customStyle="1" w:styleId="ITTBody2">
    <w:name w:val="ITT Body 2"/>
    <w:basedOn w:val="ITTBody"/>
    <w:qFormat/>
    <w:rsid w:val="00315C02"/>
    <w:pPr>
      <w:numPr>
        <w:ilvl w:val="0"/>
        <w:numId w:val="0"/>
      </w:numPr>
      <w:tabs>
        <w:tab w:val="clear" w:pos="1134"/>
        <w:tab w:val="left" w:pos="1843"/>
      </w:tabs>
      <w:ind w:left="1843" w:hanging="850"/>
    </w:pPr>
  </w:style>
  <w:style w:type="paragraph" w:customStyle="1" w:styleId="ITTBody3">
    <w:name w:val="ITT Body 3"/>
    <w:basedOn w:val="ITTBody2"/>
    <w:qFormat/>
    <w:rsid w:val="00315C02"/>
    <w:pPr>
      <w:tabs>
        <w:tab w:val="clear" w:pos="1843"/>
        <w:tab w:val="left" w:pos="2977"/>
      </w:tabs>
      <w:ind w:left="2977" w:hanging="1134"/>
    </w:pPr>
  </w:style>
  <w:style w:type="paragraph" w:customStyle="1" w:styleId="TCMainHeading2">
    <w:name w:val="T&amp;C Main Heading 2"/>
    <w:basedOn w:val="Normal"/>
    <w:qFormat/>
    <w:rsid w:val="009D6506"/>
    <w:pPr>
      <w:spacing w:before="120" w:after="120" w:line="240" w:lineRule="auto"/>
      <w:jc w:val="center"/>
    </w:pPr>
    <w:rPr>
      <w:rFonts w:ascii="Arial" w:hAnsi="Arial"/>
      <w:sz w:val="36"/>
      <w:szCs w:val="36"/>
      <w:lang w:val="en-GB" w:bidi="ar-SA"/>
    </w:rPr>
  </w:style>
  <w:style w:type="paragraph" w:customStyle="1" w:styleId="TCMainHeading">
    <w:name w:val="T&amp;C Main Heading"/>
    <w:basedOn w:val="TCMainHeading2"/>
    <w:qFormat/>
    <w:rsid w:val="009D6506"/>
    <w:rPr>
      <w:b/>
      <w:sz w:val="40"/>
      <w:szCs w:val="40"/>
    </w:rPr>
  </w:style>
  <w:style w:type="paragraph" w:customStyle="1" w:styleId="TCMainHeading3">
    <w:name w:val="T&amp;C Main Heading 3"/>
    <w:basedOn w:val="TCMainHeading2"/>
    <w:qFormat/>
    <w:rsid w:val="009D6506"/>
    <w:rPr>
      <w:rFonts w:cs="Arial"/>
      <w:b/>
      <w:sz w:val="28"/>
      <w:szCs w:val="28"/>
    </w:rPr>
  </w:style>
  <w:style w:type="paragraph" w:customStyle="1" w:styleId="Paragraphnonumbers">
    <w:name w:val="Paragraph no numbers"/>
    <w:basedOn w:val="Normal"/>
    <w:uiPriority w:val="99"/>
    <w:qFormat/>
    <w:rsid w:val="0008616D"/>
    <w:pPr>
      <w:spacing w:after="240"/>
    </w:pPr>
    <w:rPr>
      <w:rFonts w:ascii="Arial" w:hAnsi="Arial"/>
      <w:sz w:val="24"/>
      <w:szCs w:val="24"/>
      <w:lang w:val="en-GB" w:eastAsia="en-GB" w:bidi="ar-SA"/>
    </w:rPr>
  </w:style>
  <w:style w:type="paragraph" w:customStyle="1" w:styleId="ITTBodyNoNumber">
    <w:name w:val="ITT Body No Number"/>
    <w:basedOn w:val="ITTBody2"/>
    <w:qFormat/>
    <w:rsid w:val="00A53A23"/>
    <w:pPr>
      <w:tabs>
        <w:tab w:val="clear" w:pos="1843"/>
        <w:tab w:val="left" w:pos="1134"/>
      </w:tabs>
      <w:spacing w:before="240" w:after="60" w:line="240" w:lineRule="auto"/>
      <w:ind w:left="1134" w:firstLine="0"/>
    </w:pPr>
    <w:rPr>
      <w:szCs w:val="24"/>
    </w:rPr>
  </w:style>
  <w:style w:type="paragraph" w:customStyle="1" w:styleId="ITTAppendixH1">
    <w:name w:val="ITT Appendix H1"/>
    <w:basedOn w:val="ITTHeading1"/>
    <w:qFormat/>
    <w:rsid w:val="00260E12"/>
    <w:pPr>
      <w:numPr>
        <w:numId w:val="0"/>
      </w:numPr>
      <w:jc w:val="center"/>
    </w:pPr>
    <w:rPr>
      <w:sz w:val="28"/>
      <w:szCs w:val="28"/>
    </w:rPr>
  </w:style>
  <w:style w:type="character" w:customStyle="1" w:styleId="ITTBodyChar">
    <w:name w:val="ITT Body Char"/>
    <w:basedOn w:val="DefaultParagraphFont"/>
    <w:link w:val="ITTBody"/>
    <w:rsid w:val="001B4199"/>
    <w:rPr>
      <w:rFonts w:ascii="Arial" w:hAnsi="Arial" w:cs="Arial"/>
      <w:sz w:val="24"/>
      <w:szCs w:val="22"/>
      <w:lang w:eastAsia="en-US"/>
    </w:rPr>
  </w:style>
  <w:style w:type="table" w:styleId="LightList-Accent1">
    <w:name w:val="Light List Accent 1"/>
    <w:basedOn w:val="TableNormal"/>
    <w:uiPriority w:val="61"/>
    <w:rsid w:val="008814EA"/>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TCHeading1">
    <w:name w:val="T&amp;C Heading 1"/>
    <w:basedOn w:val="Normal"/>
    <w:qFormat/>
    <w:rsid w:val="00EB038C"/>
    <w:pPr>
      <w:keepNext/>
      <w:numPr>
        <w:numId w:val="39"/>
      </w:numPr>
      <w:spacing w:before="360" w:after="240" w:line="240" w:lineRule="auto"/>
      <w:ind w:left="709" w:hanging="709"/>
    </w:pPr>
    <w:rPr>
      <w:rFonts w:ascii="Arial" w:hAnsi="Arial"/>
      <w:b/>
      <w:sz w:val="32"/>
      <w:szCs w:val="36"/>
      <w:lang w:val="en-GB" w:bidi="ar-SA"/>
    </w:rPr>
  </w:style>
  <w:style w:type="paragraph" w:customStyle="1" w:styleId="TCHeading2">
    <w:name w:val="T&amp;C Heading 2"/>
    <w:basedOn w:val="TCHeading1"/>
    <w:qFormat/>
    <w:rsid w:val="00EB038C"/>
    <w:pPr>
      <w:numPr>
        <w:ilvl w:val="1"/>
      </w:numPr>
      <w:tabs>
        <w:tab w:val="left" w:pos="1134"/>
      </w:tabs>
    </w:pPr>
    <w:rPr>
      <w:sz w:val="28"/>
      <w:szCs w:val="28"/>
    </w:rPr>
  </w:style>
  <w:style w:type="paragraph" w:customStyle="1" w:styleId="TCBodyafterH1">
    <w:name w:val="T&amp;C Body after H1"/>
    <w:basedOn w:val="TCHeading2"/>
    <w:qFormat/>
    <w:rsid w:val="00EB038C"/>
    <w:pPr>
      <w:tabs>
        <w:tab w:val="clear" w:pos="1134"/>
        <w:tab w:val="left" w:pos="709"/>
      </w:tabs>
      <w:spacing w:before="120"/>
    </w:pPr>
    <w:rPr>
      <w:b w:val="0"/>
      <w:sz w:val="24"/>
      <w:szCs w:val="24"/>
    </w:rPr>
  </w:style>
  <w:style w:type="paragraph" w:customStyle="1" w:styleId="TCBodyafterH2">
    <w:name w:val="T&amp;C Body after H2"/>
    <w:basedOn w:val="TCHeading2"/>
    <w:autoRedefine/>
    <w:qFormat/>
    <w:rsid w:val="00D24528"/>
    <w:pPr>
      <w:numPr>
        <w:ilvl w:val="2"/>
      </w:numPr>
      <w:tabs>
        <w:tab w:val="clear" w:pos="1134"/>
        <w:tab w:val="left" w:pos="1701"/>
      </w:tabs>
      <w:spacing w:after="120"/>
      <w:ind w:left="1701" w:hanging="992"/>
    </w:pPr>
    <w:rPr>
      <w:b w:val="0"/>
      <w:sz w:val="24"/>
      <w:szCs w:val="22"/>
    </w:rPr>
  </w:style>
  <w:style w:type="paragraph" w:customStyle="1" w:styleId="TCBodyafterH3">
    <w:name w:val="T&amp;C Body after H3"/>
    <w:basedOn w:val="TCBodyafterH2"/>
    <w:qFormat/>
    <w:rsid w:val="00EB038C"/>
    <w:pPr>
      <w:numPr>
        <w:ilvl w:val="3"/>
      </w:numPr>
    </w:pPr>
    <w:rPr>
      <w:spacing w:val="-3"/>
      <w:szCs w:val="24"/>
    </w:rPr>
  </w:style>
  <w:style w:type="paragraph" w:customStyle="1" w:styleId="Bullets">
    <w:name w:val="Bullets"/>
    <w:basedOn w:val="Normal"/>
    <w:uiPriority w:val="5"/>
    <w:qFormat/>
    <w:rsid w:val="005631EB"/>
    <w:pPr>
      <w:numPr>
        <w:numId w:val="40"/>
      </w:numPr>
      <w:spacing w:after="120"/>
    </w:pPr>
    <w:rPr>
      <w:rFonts w:ascii="Arial" w:hAnsi="Arial"/>
      <w:sz w:val="24"/>
      <w:szCs w:val="24"/>
      <w:lang w:val="en-GB" w:eastAsia="en-GB" w:bidi="ar-SA"/>
    </w:rPr>
  </w:style>
  <w:style w:type="character" w:customStyle="1" w:styleId="user-generated">
    <w:name w:val="user-generated"/>
    <w:basedOn w:val="DefaultParagraphFont"/>
    <w:rsid w:val="005631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343248">
      <w:bodyDiv w:val="1"/>
      <w:marLeft w:val="0"/>
      <w:marRight w:val="0"/>
      <w:marTop w:val="0"/>
      <w:marBottom w:val="0"/>
      <w:divBdr>
        <w:top w:val="none" w:sz="0" w:space="0" w:color="auto"/>
        <w:left w:val="none" w:sz="0" w:space="0" w:color="auto"/>
        <w:bottom w:val="none" w:sz="0" w:space="0" w:color="auto"/>
        <w:right w:val="none" w:sz="0" w:space="0" w:color="auto"/>
      </w:divBdr>
    </w:div>
    <w:div w:id="39520897">
      <w:bodyDiv w:val="1"/>
      <w:marLeft w:val="0"/>
      <w:marRight w:val="0"/>
      <w:marTop w:val="0"/>
      <w:marBottom w:val="0"/>
      <w:divBdr>
        <w:top w:val="none" w:sz="0" w:space="0" w:color="auto"/>
        <w:left w:val="none" w:sz="0" w:space="0" w:color="auto"/>
        <w:bottom w:val="none" w:sz="0" w:space="0" w:color="auto"/>
        <w:right w:val="none" w:sz="0" w:space="0" w:color="auto"/>
      </w:divBdr>
    </w:div>
    <w:div w:id="54857077">
      <w:bodyDiv w:val="1"/>
      <w:marLeft w:val="0"/>
      <w:marRight w:val="0"/>
      <w:marTop w:val="0"/>
      <w:marBottom w:val="0"/>
      <w:divBdr>
        <w:top w:val="none" w:sz="0" w:space="0" w:color="auto"/>
        <w:left w:val="none" w:sz="0" w:space="0" w:color="auto"/>
        <w:bottom w:val="none" w:sz="0" w:space="0" w:color="auto"/>
        <w:right w:val="none" w:sz="0" w:space="0" w:color="auto"/>
      </w:divBdr>
    </w:div>
    <w:div w:id="73548269">
      <w:bodyDiv w:val="1"/>
      <w:marLeft w:val="0"/>
      <w:marRight w:val="0"/>
      <w:marTop w:val="0"/>
      <w:marBottom w:val="0"/>
      <w:divBdr>
        <w:top w:val="none" w:sz="0" w:space="0" w:color="auto"/>
        <w:left w:val="none" w:sz="0" w:space="0" w:color="auto"/>
        <w:bottom w:val="none" w:sz="0" w:space="0" w:color="auto"/>
        <w:right w:val="none" w:sz="0" w:space="0" w:color="auto"/>
      </w:divBdr>
    </w:div>
    <w:div w:id="126122719">
      <w:bodyDiv w:val="1"/>
      <w:marLeft w:val="0"/>
      <w:marRight w:val="0"/>
      <w:marTop w:val="0"/>
      <w:marBottom w:val="0"/>
      <w:divBdr>
        <w:top w:val="none" w:sz="0" w:space="0" w:color="auto"/>
        <w:left w:val="none" w:sz="0" w:space="0" w:color="auto"/>
        <w:bottom w:val="none" w:sz="0" w:space="0" w:color="auto"/>
        <w:right w:val="none" w:sz="0" w:space="0" w:color="auto"/>
      </w:divBdr>
    </w:div>
    <w:div w:id="179438646">
      <w:bodyDiv w:val="1"/>
      <w:marLeft w:val="0"/>
      <w:marRight w:val="0"/>
      <w:marTop w:val="0"/>
      <w:marBottom w:val="0"/>
      <w:divBdr>
        <w:top w:val="none" w:sz="0" w:space="0" w:color="auto"/>
        <w:left w:val="none" w:sz="0" w:space="0" w:color="auto"/>
        <w:bottom w:val="none" w:sz="0" w:space="0" w:color="auto"/>
        <w:right w:val="none" w:sz="0" w:space="0" w:color="auto"/>
      </w:divBdr>
      <w:divsChild>
        <w:div w:id="182287756">
          <w:marLeft w:val="0"/>
          <w:marRight w:val="0"/>
          <w:marTop w:val="0"/>
          <w:marBottom w:val="0"/>
          <w:divBdr>
            <w:top w:val="none" w:sz="0" w:space="0" w:color="auto"/>
            <w:left w:val="none" w:sz="0" w:space="0" w:color="auto"/>
            <w:bottom w:val="none" w:sz="0" w:space="0" w:color="auto"/>
            <w:right w:val="none" w:sz="0" w:space="0" w:color="auto"/>
          </w:divBdr>
          <w:divsChild>
            <w:div w:id="485903008">
              <w:marLeft w:val="0"/>
              <w:marRight w:val="0"/>
              <w:marTop w:val="0"/>
              <w:marBottom w:val="0"/>
              <w:divBdr>
                <w:top w:val="none" w:sz="0" w:space="0" w:color="auto"/>
                <w:left w:val="none" w:sz="0" w:space="0" w:color="auto"/>
                <w:bottom w:val="none" w:sz="0" w:space="0" w:color="auto"/>
                <w:right w:val="none" w:sz="0" w:space="0" w:color="auto"/>
              </w:divBdr>
              <w:divsChild>
                <w:div w:id="1970282409">
                  <w:marLeft w:val="8355"/>
                  <w:marRight w:val="0"/>
                  <w:marTop w:val="0"/>
                  <w:marBottom w:val="0"/>
                  <w:divBdr>
                    <w:top w:val="none" w:sz="0" w:space="0" w:color="auto"/>
                    <w:left w:val="none" w:sz="0" w:space="0" w:color="auto"/>
                    <w:bottom w:val="none" w:sz="0" w:space="0" w:color="auto"/>
                    <w:right w:val="none" w:sz="0" w:space="0" w:color="auto"/>
                  </w:divBdr>
                  <w:divsChild>
                    <w:div w:id="681202520">
                      <w:marLeft w:val="0"/>
                      <w:marRight w:val="0"/>
                      <w:marTop w:val="0"/>
                      <w:marBottom w:val="0"/>
                      <w:divBdr>
                        <w:top w:val="none" w:sz="0" w:space="0" w:color="auto"/>
                        <w:left w:val="none" w:sz="0" w:space="0" w:color="auto"/>
                        <w:bottom w:val="none" w:sz="0" w:space="0" w:color="auto"/>
                        <w:right w:val="none" w:sz="0" w:space="0" w:color="auto"/>
                      </w:divBdr>
                      <w:divsChild>
                        <w:div w:id="127206381">
                          <w:marLeft w:val="0"/>
                          <w:marRight w:val="0"/>
                          <w:marTop w:val="0"/>
                          <w:marBottom w:val="0"/>
                          <w:divBdr>
                            <w:top w:val="none" w:sz="0" w:space="0" w:color="auto"/>
                            <w:left w:val="none" w:sz="0" w:space="0" w:color="auto"/>
                            <w:bottom w:val="none" w:sz="0" w:space="0" w:color="auto"/>
                            <w:right w:val="none" w:sz="0" w:space="0" w:color="auto"/>
                          </w:divBdr>
                          <w:divsChild>
                            <w:div w:id="35423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5257641">
      <w:bodyDiv w:val="1"/>
      <w:marLeft w:val="0"/>
      <w:marRight w:val="0"/>
      <w:marTop w:val="0"/>
      <w:marBottom w:val="0"/>
      <w:divBdr>
        <w:top w:val="none" w:sz="0" w:space="0" w:color="auto"/>
        <w:left w:val="none" w:sz="0" w:space="0" w:color="auto"/>
        <w:bottom w:val="none" w:sz="0" w:space="0" w:color="auto"/>
        <w:right w:val="none" w:sz="0" w:space="0" w:color="auto"/>
      </w:divBdr>
    </w:div>
    <w:div w:id="296688567">
      <w:bodyDiv w:val="1"/>
      <w:marLeft w:val="0"/>
      <w:marRight w:val="0"/>
      <w:marTop w:val="0"/>
      <w:marBottom w:val="0"/>
      <w:divBdr>
        <w:top w:val="none" w:sz="0" w:space="0" w:color="auto"/>
        <w:left w:val="none" w:sz="0" w:space="0" w:color="auto"/>
        <w:bottom w:val="none" w:sz="0" w:space="0" w:color="auto"/>
        <w:right w:val="none" w:sz="0" w:space="0" w:color="auto"/>
      </w:divBdr>
    </w:div>
    <w:div w:id="314338790">
      <w:bodyDiv w:val="1"/>
      <w:marLeft w:val="0"/>
      <w:marRight w:val="0"/>
      <w:marTop w:val="0"/>
      <w:marBottom w:val="0"/>
      <w:divBdr>
        <w:top w:val="none" w:sz="0" w:space="0" w:color="auto"/>
        <w:left w:val="none" w:sz="0" w:space="0" w:color="auto"/>
        <w:bottom w:val="none" w:sz="0" w:space="0" w:color="auto"/>
        <w:right w:val="none" w:sz="0" w:space="0" w:color="auto"/>
      </w:divBdr>
    </w:div>
    <w:div w:id="367947084">
      <w:bodyDiv w:val="1"/>
      <w:marLeft w:val="0"/>
      <w:marRight w:val="0"/>
      <w:marTop w:val="0"/>
      <w:marBottom w:val="0"/>
      <w:divBdr>
        <w:top w:val="none" w:sz="0" w:space="0" w:color="auto"/>
        <w:left w:val="none" w:sz="0" w:space="0" w:color="auto"/>
        <w:bottom w:val="none" w:sz="0" w:space="0" w:color="auto"/>
        <w:right w:val="none" w:sz="0" w:space="0" w:color="auto"/>
      </w:divBdr>
    </w:div>
    <w:div w:id="429131468">
      <w:bodyDiv w:val="1"/>
      <w:marLeft w:val="0"/>
      <w:marRight w:val="0"/>
      <w:marTop w:val="0"/>
      <w:marBottom w:val="0"/>
      <w:divBdr>
        <w:top w:val="none" w:sz="0" w:space="0" w:color="auto"/>
        <w:left w:val="none" w:sz="0" w:space="0" w:color="auto"/>
        <w:bottom w:val="none" w:sz="0" w:space="0" w:color="auto"/>
        <w:right w:val="none" w:sz="0" w:space="0" w:color="auto"/>
      </w:divBdr>
    </w:div>
    <w:div w:id="437144814">
      <w:bodyDiv w:val="1"/>
      <w:marLeft w:val="0"/>
      <w:marRight w:val="0"/>
      <w:marTop w:val="0"/>
      <w:marBottom w:val="0"/>
      <w:divBdr>
        <w:top w:val="none" w:sz="0" w:space="0" w:color="auto"/>
        <w:left w:val="none" w:sz="0" w:space="0" w:color="auto"/>
        <w:bottom w:val="none" w:sz="0" w:space="0" w:color="auto"/>
        <w:right w:val="none" w:sz="0" w:space="0" w:color="auto"/>
      </w:divBdr>
    </w:div>
    <w:div w:id="454755066">
      <w:bodyDiv w:val="1"/>
      <w:marLeft w:val="0"/>
      <w:marRight w:val="0"/>
      <w:marTop w:val="0"/>
      <w:marBottom w:val="0"/>
      <w:divBdr>
        <w:top w:val="none" w:sz="0" w:space="0" w:color="auto"/>
        <w:left w:val="none" w:sz="0" w:space="0" w:color="auto"/>
        <w:bottom w:val="none" w:sz="0" w:space="0" w:color="auto"/>
        <w:right w:val="none" w:sz="0" w:space="0" w:color="auto"/>
      </w:divBdr>
    </w:div>
    <w:div w:id="490492065">
      <w:bodyDiv w:val="1"/>
      <w:marLeft w:val="0"/>
      <w:marRight w:val="0"/>
      <w:marTop w:val="0"/>
      <w:marBottom w:val="0"/>
      <w:divBdr>
        <w:top w:val="none" w:sz="0" w:space="0" w:color="auto"/>
        <w:left w:val="none" w:sz="0" w:space="0" w:color="auto"/>
        <w:bottom w:val="none" w:sz="0" w:space="0" w:color="auto"/>
        <w:right w:val="none" w:sz="0" w:space="0" w:color="auto"/>
      </w:divBdr>
    </w:div>
    <w:div w:id="535584369">
      <w:bodyDiv w:val="1"/>
      <w:marLeft w:val="0"/>
      <w:marRight w:val="0"/>
      <w:marTop w:val="0"/>
      <w:marBottom w:val="0"/>
      <w:divBdr>
        <w:top w:val="none" w:sz="0" w:space="0" w:color="auto"/>
        <w:left w:val="none" w:sz="0" w:space="0" w:color="auto"/>
        <w:bottom w:val="none" w:sz="0" w:space="0" w:color="auto"/>
        <w:right w:val="none" w:sz="0" w:space="0" w:color="auto"/>
      </w:divBdr>
      <w:divsChild>
        <w:div w:id="1829511945">
          <w:marLeft w:val="0"/>
          <w:marRight w:val="0"/>
          <w:marTop w:val="0"/>
          <w:marBottom w:val="0"/>
          <w:divBdr>
            <w:top w:val="none" w:sz="0" w:space="0" w:color="auto"/>
            <w:left w:val="none" w:sz="0" w:space="0" w:color="auto"/>
            <w:bottom w:val="none" w:sz="0" w:space="0" w:color="auto"/>
            <w:right w:val="none" w:sz="0" w:space="0" w:color="auto"/>
          </w:divBdr>
          <w:divsChild>
            <w:div w:id="1106314473">
              <w:marLeft w:val="0"/>
              <w:marRight w:val="0"/>
              <w:marTop w:val="0"/>
              <w:marBottom w:val="0"/>
              <w:divBdr>
                <w:top w:val="none" w:sz="0" w:space="0" w:color="auto"/>
                <w:left w:val="none" w:sz="0" w:space="0" w:color="auto"/>
                <w:bottom w:val="none" w:sz="0" w:space="0" w:color="auto"/>
                <w:right w:val="none" w:sz="0" w:space="0" w:color="auto"/>
              </w:divBdr>
              <w:divsChild>
                <w:div w:id="1264339661">
                  <w:marLeft w:val="8355"/>
                  <w:marRight w:val="0"/>
                  <w:marTop w:val="0"/>
                  <w:marBottom w:val="0"/>
                  <w:divBdr>
                    <w:top w:val="none" w:sz="0" w:space="0" w:color="auto"/>
                    <w:left w:val="none" w:sz="0" w:space="0" w:color="auto"/>
                    <w:bottom w:val="none" w:sz="0" w:space="0" w:color="auto"/>
                    <w:right w:val="none" w:sz="0" w:space="0" w:color="auto"/>
                  </w:divBdr>
                  <w:divsChild>
                    <w:div w:id="790444705">
                      <w:marLeft w:val="0"/>
                      <w:marRight w:val="0"/>
                      <w:marTop w:val="0"/>
                      <w:marBottom w:val="0"/>
                      <w:divBdr>
                        <w:top w:val="none" w:sz="0" w:space="0" w:color="auto"/>
                        <w:left w:val="none" w:sz="0" w:space="0" w:color="auto"/>
                        <w:bottom w:val="none" w:sz="0" w:space="0" w:color="auto"/>
                        <w:right w:val="none" w:sz="0" w:space="0" w:color="auto"/>
                      </w:divBdr>
                      <w:divsChild>
                        <w:div w:id="1163083855">
                          <w:marLeft w:val="0"/>
                          <w:marRight w:val="0"/>
                          <w:marTop w:val="0"/>
                          <w:marBottom w:val="0"/>
                          <w:divBdr>
                            <w:top w:val="none" w:sz="0" w:space="0" w:color="auto"/>
                            <w:left w:val="none" w:sz="0" w:space="0" w:color="auto"/>
                            <w:bottom w:val="none" w:sz="0" w:space="0" w:color="auto"/>
                            <w:right w:val="none" w:sz="0" w:space="0" w:color="auto"/>
                          </w:divBdr>
                          <w:divsChild>
                            <w:div w:id="162589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8225999">
      <w:bodyDiv w:val="1"/>
      <w:marLeft w:val="0"/>
      <w:marRight w:val="0"/>
      <w:marTop w:val="0"/>
      <w:marBottom w:val="0"/>
      <w:divBdr>
        <w:top w:val="none" w:sz="0" w:space="0" w:color="auto"/>
        <w:left w:val="none" w:sz="0" w:space="0" w:color="auto"/>
        <w:bottom w:val="none" w:sz="0" w:space="0" w:color="auto"/>
        <w:right w:val="none" w:sz="0" w:space="0" w:color="auto"/>
      </w:divBdr>
      <w:divsChild>
        <w:div w:id="1234927272">
          <w:marLeft w:val="0"/>
          <w:marRight w:val="0"/>
          <w:marTop w:val="0"/>
          <w:marBottom w:val="0"/>
          <w:divBdr>
            <w:top w:val="none" w:sz="0" w:space="0" w:color="auto"/>
            <w:left w:val="none" w:sz="0" w:space="0" w:color="auto"/>
            <w:bottom w:val="none" w:sz="0" w:space="0" w:color="auto"/>
            <w:right w:val="none" w:sz="0" w:space="0" w:color="auto"/>
          </w:divBdr>
          <w:divsChild>
            <w:div w:id="74521633">
              <w:marLeft w:val="0"/>
              <w:marRight w:val="0"/>
              <w:marTop w:val="0"/>
              <w:marBottom w:val="0"/>
              <w:divBdr>
                <w:top w:val="none" w:sz="0" w:space="0" w:color="auto"/>
                <w:left w:val="none" w:sz="0" w:space="0" w:color="auto"/>
                <w:bottom w:val="none" w:sz="0" w:space="0" w:color="auto"/>
                <w:right w:val="none" w:sz="0" w:space="0" w:color="auto"/>
              </w:divBdr>
            </w:div>
            <w:div w:id="86387646">
              <w:marLeft w:val="0"/>
              <w:marRight w:val="0"/>
              <w:marTop w:val="0"/>
              <w:marBottom w:val="0"/>
              <w:divBdr>
                <w:top w:val="none" w:sz="0" w:space="0" w:color="auto"/>
                <w:left w:val="none" w:sz="0" w:space="0" w:color="auto"/>
                <w:bottom w:val="none" w:sz="0" w:space="0" w:color="auto"/>
                <w:right w:val="none" w:sz="0" w:space="0" w:color="auto"/>
              </w:divBdr>
            </w:div>
            <w:div w:id="115570048">
              <w:marLeft w:val="0"/>
              <w:marRight w:val="0"/>
              <w:marTop w:val="0"/>
              <w:marBottom w:val="0"/>
              <w:divBdr>
                <w:top w:val="none" w:sz="0" w:space="0" w:color="auto"/>
                <w:left w:val="none" w:sz="0" w:space="0" w:color="auto"/>
                <w:bottom w:val="none" w:sz="0" w:space="0" w:color="auto"/>
                <w:right w:val="none" w:sz="0" w:space="0" w:color="auto"/>
              </w:divBdr>
            </w:div>
            <w:div w:id="156003041">
              <w:marLeft w:val="0"/>
              <w:marRight w:val="0"/>
              <w:marTop w:val="0"/>
              <w:marBottom w:val="0"/>
              <w:divBdr>
                <w:top w:val="none" w:sz="0" w:space="0" w:color="auto"/>
                <w:left w:val="none" w:sz="0" w:space="0" w:color="auto"/>
                <w:bottom w:val="none" w:sz="0" w:space="0" w:color="auto"/>
                <w:right w:val="none" w:sz="0" w:space="0" w:color="auto"/>
              </w:divBdr>
            </w:div>
            <w:div w:id="285426829">
              <w:marLeft w:val="0"/>
              <w:marRight w:val="0"/>
              <w:marTop w:val="0"/>
              <w:marBottom w:val="0"/>
              <w:divBdr>
                <w:top w:val="none" w:sz="0" w:space="0" w:color="auto"/>
                <w:left w:val="none" w:sz="0" w:space="0" w:color="auto"/>
                <w:bottom w:val="none" w:sz="0" w:space="0" w:color="auto"/>
                <w:right w:val="none" w:sz="0" w:space="0" w:color="auto"/>
              </w:divBdr>
            </w:div>
            <w:div w:id="339089981">
              <w:marLeft w:val="0"/>
              <w:marRight w:val="0"/>
              <w:marTop w:val="0"/>
              <w:marBottom w:val="0"/>
              <w:divBdr>
                <w:top w:val="none" w:sz="0" w:space="0" w:color="auto"/>
                <w:left w:val="none" w:sz="0" w:space="0" w:color="auto"/>
                <w:bottom w:val="none" w:sz="0" w:space="0" w:color="auto"/>
                <w:right w:val="none" w:sz="0" w:space="0" w:color="auto"/>
              </w:divBdr>
            </w:div>
            <w:div w:id="371544388">
              <w:marLeft w:val="0"/>
              <w:marRight w:val="0"/>
              <w:marTop w:val="0"/>
              <w:marBottom w:val="0"/>
              <w:divBdr>
                <w:top w:val="none" w:sz="0" w:space="0" w:color="auto"/>
                <w:left w:val="none" w:sz="0" w:space="0" w:color="auto"/>
                <w:bottom w:val="none" w:sz="0" w:space="0" w:color="auto"/>
                <w:right w:val="none" w:sz="0" w:space="0" w:color="auto"/>
              </w:divBdr>
            </w:div>
            <w:div w:id="395666999">
              <w:marLeft w:val="0"/>
              <w:marRight w:val="0"/>
              <w:marTop w:val="0"/>
              <w:marBottom w:val="0"/>
              <w:divBdr>
                <w:top w:val="none" w:sz="0" w:space="0" w:color="auto"/>
                <w:left w:val="none" w:sz="0" w:space="0" w:color="auto"/>
                <w:bottom w:val="none" w:sz="0" w:space="0" w:color="auto"/>
                <w:right w:val="none" w:sz="0" w:space="0" w:color="auto"/>
              </w:divBdr>
            </w:div>
            <w:div w:id="398552499">
              <w:marLeft w:val="0"/>
              <w:marRight w:val="0"/>
              <w:marTop w:val="0"/>
              <w:marBottom w:val="0"/>
              <w:divBdr>
                <w:top w:val="none" w:sz="0" w:space="0" w:color="auto"/>
                <w:left w:val="none" w:sz="0" w:space="0" w:color="auto"/>
                <w:bottom w:val="none" w:sz="0" w:space="0" w:color="auto"/>
                <w:right w:val="none" w:sz="0" w:space="0" w:color="auto"/>
              </w:divBdr>
            </w:div>
            <w:div w:id="474495782">
              <w:marLeft w:val="0"/>
              <w:marRight w:val="0"/>
              <w:marTop w:val="0"/>
              <w:marBottom w:val="0"/>
              <w:divBdr>
                <w:top w:val="none" w:sz="0" w:space="0" w:color="auto"/>
                <w:left w:val="none" w:sz="0" w:space="0" w:color="auto"/>
                <w:bottom w:val="none" w:sz="0" w:space="0" w:color="auto"/>
                <w:right w:val="none" w:sz="0" w:space="0" w:color="auto"/>
              </w:divBdr>
            </w:div>
            <w:div w:id="571964382">
              <w:marLeft w:val="0"/>
              <w:marRight w:val="0"/>
              <w:marTop w:val="0"/>
              <w:marBottom w:val="0"/>
              <w:divBdr>
                <w:top w:val="none" w:sz="0" w:space="0" w:color="auto"/>
                <w:left w:val="none" w:sz="0" w:space="0" w:color="auto"/>
                <w:bottom w:val="none" w:sz="0" w:space="0" w:color="auto"/>
                <w:right w:val="none" w:sz="0" w:space="0" w:color="auto"/>
              </w:divBdr>
            </w:div>
            <w:div w:id="646712554">
              <w:marLeft w:val="0"/>
              <w:marRight w:val="0"/>
              <w:marTop w:val="0"/>
              <w:marBottom w:val="0"/>
              <w:divBdr>
                <w:top w:val="none" w:sz="0" w:space="0" w:color="auto"/>
                <w:left w:val="none" w:sz="0" w:space="0" w:color="auto"/>
                <w:bottom w:val="none" w:sz="0" w:space="0" w:color="auto"/>
                <w:right w:val="none" w:sz="0" w:space="0" w:color="auto"/>
              </w:divBdr>
            </w:div>
            <w:div w:id="673997795">
              <w:marLeft w:val="0"/>
              <w:marRight w:val="0"/>
              <w:marTop w:val="0"/>
              <w:marBottom w:val="0"/>
              <w:divBdr>
                <w:top w:val="none" w:sz="0" w:space="0" w:color="auto"/>
                <w:left w:val="none" w:sz="0" w:space="0" w:color="auto"/>
                <w:bottom w:val="none" w:sz="0" w:space="0" w:color="auto"/>
                <w:right w:val="none" w:sz="0" w:space="0" w:color="auto"/>
              </w:divBdr>
            </w:div>
            <w:div w:id="682240804">
              <w:marLeft w:val="0"/>
              <w:marRight w:val="0"/>
              <w:marTop w:val="0"/>
              <w:marBottom w:val="0"/>
              <w:divBdr>
                <w:top w:val="none" w:sz="0" w:space="0" w:color="auto"/>
                <w:left w:val="none" w:sz="0" w:space="0" w:color="auto"/>
                <w:bottom w:val="none" w:sz="0" w:space="0" w:color="auto"/>
                <w:right w:val="none" w:sz="0" w:space="0" w:color="auto"/>
              </w:divBdr>
            </w:div>
            <w:div w:id="853610538">
              <w:marLeft w:val="0"/>
              <w:marRight w:val="0"/>
              <w:marTop w:val="0"/>
              <w:marBottom w:val="0"/>
              <w:divBdr>
                <w:top w:val="none" w:sz="0" w:space="0" w:color="auto"/>
                <w:left w:val="none" w:sz="0" w:space="0" w:color="auto"/>
                <w:bottom w:val="none" w:sz="0" w:space="0" w:color="auto"/>
                <w:right w:val="none" w:sz="0" w:space="0" w:color="auto"/>
              </w:divBdr>
            </w:div>
            <w:div w:id="884633430">
              <w:marLeft w:val="0"/>
              <w:marRight w:val="0"/>
              <w:marTop w:val="0"/>
              <w:marBottom w:val="0"/>
              <w:divBdr>
                <w:top w:val="none" w:sz="0" w:space="0" w:color="auto"/>
                <w:left w:val="none" w:sz="0" w:space="0" w:color="auto"/>
                <w:bottom w:val="none" w:sz="0" w:space="0" w:color="auto"/>
                <w:right w:val="none" w:sz="0" w:space="0" w:color="auto"/>
              </w:divBdr>
            </w:div>
            <w:div w:id="1079254259">
              <w:marLeft w:val="0"/>
              <w:marRight w:val="0"/>
              <w:marTop w:val="0"/>
              <w:marBottom w:val="0"/>
              <w:divBdr>
                <w:top w:val="none" w:sz="0" w:space="0" w:color="auto"/>
                <w:left w:val="none" w:sz="0" w:space="0" w:color="auto"/>
                <w:bottom w:val="none" w:sz="0" w:space="0" w:color="auto"/>
                <w:right w:val="none" w:sz="0" w:space="0" w:color="auto"/>
              </w:divBdr>
            </w:div>
            <w:div w:id="1138064143">
              <w:marLeft w:val="0"/>
              <w:marRight w:val="0"/>
              <w:marTop w:val="0"/>
              <w:marBottom w:val="0"/>
              <w:divBdr>
                <w:top w:val="none" w:sz="0" w:space="0" w:color="auto"/>
                <w:left w:val="none" w:sz="0" w:space="0" w:color="auto"/>
                <w:bottom w:val="none" w:sz="0" w:space="0" w:color="auto"/>
                <w:right w:val="none" w:sz="0" w:space="0" w:color="auto"/>
              </w:divBdr>
            </w:div>
            <w:div w:id="1183669638">
              <w:marLeft w:val="0"/>
              <w:marRight w:val="0"/>
              <w:marTop w:val="0"/>
              <w:marBottom w:val="0"/>
              <w:divBdr>
                <w:top w:val="none" w:sz="0" w:space="0" w:color="auto"/>
                <w:left w:val="none" w:sz="0" w:space="0" w:color="auto"/>
                <w:bottom w:val="none" w:sz="0" w:space="0" w:color="auto"/>
                <w:right w:val="none" w:sz="0" w:space="0" w:color="auto"/>
              </w:divBdr>
            </w:div>
            <w:div w:id="1287350078">
              <w:marLeft w:val="0"/>
              <w:marRight w:val="0"/>
              <w:marTop w:val="0"/>
              <w:marBottom w:val="0"/>
              <w:divBdr>
                <w:top w:val="none" w:sz="0" w:space="0" w:color="auto"/>
                <w:left w:val="none" w:sz="0" w:space="0" w:color="auto"/>
                <w:bottom w:val="none" w:sz="0" w:space="0" w:color="auto"/>
                <w:right w:val="none" w:sz="0" w:space="0" w:color="auto"/>
              </w:divBdr>
            </w:div>
            <w:div w:id="1319458550">
              <w:marLeft w:val="0"/>
              <w:marRight w:val="0"/>
              <w:marTop w:val="0"/>
              <w:marBottom w:val="0"/>
              <w:divBdr>
                <w:top w:val="none" w:sz="0" w:space="0" w:color="auto"/>
                <w:left w:val="none" w:sz="0" w:space="0" w:color="auto"/>
                <w:bottom w:val="none" w:sz="0" w:space="0" w:color="auto"/>
                <w:right w:val="none" w:sz="0" w:space="0" w:color="auto"/>
              </w:divBdr>
            </w:div>
            <w:div w:id="1355495285">
              <w:marLeft w:val="0"/>
              <w:marRight w:val="0"/>
              <w:marTop w:val="0"/>
              <w:marBottom w:val="0"/>
              <w:divBdr>
                <w:top w:val="none" w:sz="0" w:space="0" w:color="auto"/>
                <w:left w:val="none" w:sz="0" w:space="0" w:color="auto"/>
                <w:bottom w:val="none" w:sz="0" w:space="0" w:color="auto"/>
                <w:right w:val="none" w:sz="0" w:space="0" w:color="auto"/>
              </w:divBdr>
            </w:div>
            <w:div w:id="1667249541">
              <w:marLeft w:val="0"/>
              <w:marRight w:val="0"/>
              <w:marTop w:val="0"/>
              <w:marBottom w:val="0"/>
              <w:divBdr>
                <w:top w:val="none" w:sz="0" w:space="0" w:color="auto"/>
                <w:left w:val="none" w:sz="0" w:space="0" w:color="auto"/>
                <w:bottom w:val="none" w:sz="0" w:space="0" w:color="auto"/>
                <w:right w:val="none" w:sz="0" w:space="0" w:color="auto"/>
              </w:divBdr>
            </w:div>
            <w:div w:id="1742096307">
              <w:marLeft w:val="0"/>
              <w:marRight w:val="0"/>
              <w:marTop w:val="0"/>
              <w:marBottom w:val="0"/>
              <w:divBdr>
                <w:top w:val="none" w:sz="0" w:space="0" w:color="auto"/>
                <w:left w:val="none" w:sz="0" w:space="0" w:color="auto"/>
                <w:bottom w:val="none" w:sz="0" w:space="0" w:color="auto"/>
                <w:right w:val="none" w:sz="0" w:space="0" w:color="auto"/>
              </w:divBdr>
            </w:div>
            <w:div w:id="197062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764454">
      <w:bodyDiv w:val="1"/>
      <w:marLeft w:val="0"/>
      <w:marRight w:val="0"/>
      <w:marTop w:val="0"/>
      <w:marBottom w:val="0"/>
      <w:divBdr>
        <w:top w:val="none" w:sz="0" w:space="0" w:color="auto"/>
        <w:left w:val="none" w:sz="0" w:space="0" w:color="auto"/>
        <w:bottom w:val="none" w:sz="0" w:space="0" w:color="auto"/>
        <w:right w:val="none" w:sz="0" w:space="0" w:color="auto"/>
      </w:divBdr>
    </w:div>
    <w:div w:id="655231593">
      <w:bodyDiv w:val="1"/>
      <w:marLeft w:val="0"/>
      <w:marRight w:val="0"/>
      <w:marTop w:val="0"/>
      <w:marBottom w:val="0"/>
      <w:divBdr>
        <w:top w:val="none" w:sz="0" w:space="0" w:color="auto"/>
        <w:left w:val="none" w:sz="0" w:space="0" w:color="auto"/>
        <w:bottom w:val="none" w:sz="0" w:space="0" w:color="auto"/>
        <w:right w:val="none" w:sz="0" w:space="0" w:color="auto"/>
      </w:divBdr>
    </w:div>
    <w:div w:id="669798603">
      <w:bodyDiv w:val="1"/>
      <w:marLeft w:val="0"/>
      <w:marRight w:val="0"/>
      <w:marTop w:val="0"/>
      <w:marBottom w:val="0"/>
      <w:divBdr>
        <w:top w:val="none" w:sz="0" w:space="0" w:color="auto"/>
        <w:left w:val="none" w:sz="0" w:space="0" w:color="auto"/>
        <w:bottom w:val="none" w:sz="0" w:space="0" w:color="auto"/>
        <w:right w:val="none" w:sz="0" w:space="0" w:color="auto"/>
      </w:divBdr>
    </w:div>
    <w:div w:id="682443253">
      <w:bodyDiv w:val="1"/>
      <w:marLeft w:val="0"/>
      <w:marRight w:val="0"/>
      <w:marTop w:val="0"/>
      <w:marBottom w:val="0"/>
      <w:divBdr>
        <w:top w:val="none" w:sz="0" w:space="0" w:color="auto"/>
        <w:left w:val="none" w:sz="0" w:space="0" w:color="auto"/>
        <w:bottom w:val="none" w:sz="0" w:space="0" w:color="auto"/>
        <w:right w:val="none" w:sz="0" w:space="0" w:color="auto"/>
      </w:divBdr>
      <w:divsChild>
        <w:div w:id="987592890">
          <w:marLeft w:val="0"/>
          <w:marRight w:val="0"/>
          <w:marTop w:val="0"/>
          <w:marBottom w:val="0"/>
          <w:divBdr>
            <w:top w:val="none" w:sz="0" w:space="0" w:color="auto"/>
            <w:left w:val="none" w:sz="0" w:space="0" w:color="auto"/>
            <w:bottom w:val="none" w:sz="0" w:space="0" w:color="auto"/>
            <w:right w:val="none" w:sz="0" w:space="0" w:color="auto"/>
          </w:divBdr>
          <w:divsChild>
            <w:div w:id="1265766789">
              <w:marLeft w:val="0"/>
              <w:marRight w:val="0"/>
              <w:marTop w:val="0"/>
              <w:marBottom w:val="0"/>
              <w:divBdr>
                <w:top w:val="none" w:sz="0" w:space="0" w:color="auto"/>
                <w:left w:val="none" w:sz="0" w:space="0" w:color="auto"/>
                <w:bottom w:val="none" w:sz="0" w:space="0" w:color="auto"/>
                <w:right w:val="none" w:sz="0" w:space="0" w:color="auto"/>
              </w:divBdr>
              <w:divsChild>
                <w:div w:id="957838263">
                  <w:marLeft w:val="8355"/>
                  <w:marRight w:val="0"/>
                  <w:marTop w:val="0"/>
                  <w:marBottom w:val="0"/>
                  <w:divBdr>
                    <w:top w:val="none" w:sz="0" w:space="0" w:color="auto"/>
                    <w:left w:val="none" w:sz="0" w:space="0" w:color="auto"/>
                    <w:bottom w:val="none" w:sz="0" w:space="0" w:color="auto"/>
                    <w:right w:val="none" w:sz="0" w:space="0" w:color="auto"/>
                  </w:divBdr>
                  <w:divsChild>
                    <w:div w:id="1581981943">
                      <w:marLeft w:val="0"/>
                      <w:marRight w:val="0"/>
                      <w:marTop w:val="0"/>
                      <w:marBottom w:val="0"/>
                      <w:divBdr>
                        <w:top w:val="none" w:sz="0" w:space="0" w:color="auto"/>
                        <w:left w:val="none" w:sz="0" w:space="0" w:color="auto"/>
                        <w:bottom w:val="none" w:sz="0" w:space="0" w:color="auto"/>
                        <w:right w:val="none" w:sz="0" w:space="0" w:color="auto"/>
                      </w:divBdr>
                      <w:divsChild>
                        <w:div w:id="2065525440">
                          <w:marLeft w:val="0"/>
                          <w:marRight w:val="0"/>
                          <w:marTop w:val="0"/>
                          <w:marBottom w:val="0"/>
                          <w:divBdr>
                            <w:top w:val="none" w:sz="0" w:space="0" w:color="auto"/>
                            <w:left w:val="none" w:sz="0" w:space="0" w:color="auto"/>
                            <w:bottom w:val="none" w:sz="0" w:space="0" w:color="auto"/>
                            <w:right w:val="none" w:sz="0" w:space="0" w:color="auto"/>
                          </w:divBdr>
                          <w:divsChild>
                            <w:div w:id="1080757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2920515">
      <w:bodyDiv w:val="1"/>
      <w:marLeft w:val="0"/>
      <w:marRight w:val="0"/>
      <w:marTop w:val="0"/>
      <w:marBottom w:val="0"/>
      <w:divBdr>
        <w:top w:val="none" w:sz="0" w:space="0" w:color="auto"/>
        <w:left w:val="none" w:sz="0" w:space="0" w:color="auto"/>
        <w:bottom w:val="none" w:sz="0" w:space="0" w:color="auto"/>
        <w:right w:val="none" w:sz="0" w:space="0" w:color="auto"/>
      </w:divBdr>
    </w:div>
    <w:div w:id="820580352">
      <w:bodyDiv w:val="1"/>
      <w:marLeft w:val="0"/>
      <w:marRight w:val="0"/>
      <w:marTop w:val="0"/>
      <w:marBottom w:val="0"/>
      <w:divBdr>
        <w:top w:val="none" w:sz="0" w:space="0" w:color="auto"/>
        <w:left w:val="none" w:sz="0" w:space="0" w:color="auto"/>
        <w:bottom w:val="none" w:sz="0" w:space="0" w:color="auto"/>
        <w:right w:val="none" w:sz="0" w:space="0" w:color="auto"/>
      </w:divBdr>
    </w:div>
    <w:div w:id="844173289">
      <w:bodyDiv w:val="1"/>
      <w:marLeft w:val="0"/>
      <w:marRight w:val="0"/>
      <w:marTop w:val="0"/>
      <w:marBottom w:val="0"/>
      <w:divBdr>
        <w:top w:val="none" w:sz="0" w:space="0" w:color="auto"/>
        <w:left w:val="none" w:sz="0" w:space="0" w:color="auto"/>
        <w:bottom w:val="none" w:sz="0" w:space="0" w:color="auto"/>
        <w:right w:val="none" w:sz="0" w:space="0" w:color="auto"/>
      </w:divBdr>
    </w:div>
    <w:div w:id="863593720">
      <w:bodyDiv w:val="1"/>
      <w:marLeft w:val="0"/>
      <w:marRight w:val="0"/>
      <w:marTop w:val="0"/>
      <w:marBottom w:val="0"/>
      <w:divBdr>
        <w:top w:val="none" w:sz="0" w:space="0" w:color="auto"/>
        <w:left w:val="none" w:sz="0" w:space="0" w:color="auto"/>
        <w:bottom w:val="none" w:sz="0" w:space="0" w:color="auto"/>
        <w:right w:val="none" w:sz="0" w:space="0" w:color="auto"/>
      </w:divBdr>
    </w:div>
    <w:div w:id="872301297">
      <w:bodyDiv w:val="1"/>
      <w:marLeft w:val="0"/>
      <w:marRight w:val="0"/>
      <w:marTop w:val="0"/>
      <w:marBottom w:val="0"/>
      <w:divBdr>
        <w:top w:val="none" w:sz="0" w:space="0" w:color="auto"/>
        <w:left w:val="none" w:sz="0" w:space="0" w:color="auto"/>
        <w:bottom w:val="none" w:sz="0" w:space="0" w:color="auto"/>
        <w:right w:val="none" w:sz="0" w:space="0" w:color="auto"/>
      </w:divBdr>
    </w:div>
    <w:div w:id="877358757">
      <w:bodyDiv w:val="1"/>
      <w:marLeft w:val="0"/>
      <w:marRight w:val="0"/>
      <w:marTop w:val="0"/>
      <w:marBottom w:val="0"/>
      <w:divBdr>
        <w:top w:val="none" w:sz="0" w:space="0" w:color="auto"/>
        <w:left w:val="none" w:sz="0" w:space="0" w:color="auto"/>
        <w:bottom w:val="none" w:sz="0" w:space="0" w:color="auto"/>
        <w:right w:val="none" w:sz="0" w:space="0" w:color="auto"/>
      </w:divBdr>
      <w:divsChild>
        <w:div w:id="1293094914">
          <w:marLeft w:val="0"/>
          <w:marRight w:val="0"/>
          <w:marTop w:val="0"/>
          <w:marBottom w:val="0"/>
          <w:divBdr>
            <w:top w:val="none" w:sz="0" w:space="0" w:color="auto"/>
            <w:left w:val="none" w:sz="0" w:space="0" w:color="auto"/>
            <w:bottom w:val="none" w:sz="0" w:space="0" w:color="auto"/>
            <w:right w:val="none" w:sz="0" w:space="0" w:color="auto"/>
          </w:divBdr>
          <w:divsChild>
            <w:div w:id="1503348649">
              <w:marLeft w:val="0"/>
              <w:marRight w:val="0"/>
              <w:marTop w:val="0"/>
              <w:marBottom w:val="0"/>
              <w:divBdr>
                <w:top w:val="none" w:sz="0" w:space="0" w:color="auto"/>
                <w:left w:val="none" w:sz="0" w:space="0" w:color="auto"/>
                <w:bottom w:val="none" w:sz="0" w:space="0" w:color="auto"/>
                <w:right w:val="none" w:sz="0" w:space="0" w:color="auto"/>
              </w:divBdr>
              <w:divsChild>
                <w:div w:id="975452290">
                  <w:marLeft w:val="8355"/>
                  <w:marRight w:val="0"/>
                  <w:marTop w:val="0"/>
                  <w:marBottom w:val="0"/>
                  <w:divBdr>
                    <w:top w:val="none" w:sz="0" w:space="0" w:color="auto"/>
                    <w:left w:val="none" w:sz="0" w:space="0" w:color="auto"/>
                    <w:bottom w:val="none" w:sz="0" w:space="0" w:color="auto"/>
                    <w:right w:val="none" w:sz="0" w:space="0" w:color="auto"/>
                  </w:divBdr>
                  <w:divsChild>
                    <w:div w:id="1800420051">
                      <w:marLeft w:val="0"/>
                      <w:marRight w:val="0"/>
                      <w:marTop w:val="0"/>
                      <w:marBottom w:val="0"/>
                      <w:divBdr>
                        <w:top w:val="none" w:sz="0" w:space="0" w:color="auto"/>
                        <w:left w:val="none" w:sz="0" w:space="0" w:color="auto"/>
                        <w:bottom w:val="none" w:sz="0" w:space="0" w:color="auto"/>
                        <w:right w:val="none" w:sz="0" w:space="0" w:color="auto"/>
                      </w:divBdr>
                      <w:divsChild>
                        <w:div w:id="1221094667">
                          <w:marLeft w:val="0"/>
                          <w:marRight w:val="0"/>
                          <w:marTop w:val="0"/>
                          <w:marBottom w:val="0"/>
                          <w:divBdr>
                            <w:top w:val="none" w:sz="0" w:space="0" w:color="auto"/>
                            <w:left w:val="none" w:sz="0" w:space="0" w:color="auto"/>
                            <w:bottom w:val="none" w:sz="0" w:space="0" w:color="auto"/>
                            <w:right w:val="none" w:sz="0" w:space="0" w:color="auto"/>
                          </w:divBdr>
                          <w:divsChild>
                            <w:div w:id="576785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1208329">
      <w:bodyDiv w:val="1"/>
      <w:marLeft w:val="0"/>
      <w:marRight w:val="0"/>
      <w:marTop w:val="0"/>
      <w:marBottom w:val="0"/>
      <w:divBdr>
        <w:top w:val="none" w:sz="0" w:space="0" w:color="auto"/>
        <w:left w:val="none" w:sz="0" w:space="0" w:color="auto"/>
        <w:bottom w:val="none" w:sz="0" w:space="0" w:color="auto"/>
        <w:right w:val="none" w:sz="0" w:space="0" w:color="auto"/>
      </w:divBdr>
    </w:div>
    <w:div w:id="963585245">
      <w:bodyDiv w:val="1"/>
      <w:marLeft w:val="0"/>
      <w:marRight w:val="0"/>
      <w:marTop w:val="0"/>
      <w:marBottom w:val="0"/>
      <w:divBdr>
        <w:top w:val="none" w:sz="0" w:space="0" w:color="auto"/>
        <w:left w:val="none" w:sz="0" w:space="0" w:color="auto"/>
        <w:bottom w:val="none" w:sz="0" w:space="0" w:color="auto"/>
        <w:right w:val="none" w:sz="0" w:space="0" w:color="auto"/>
      </w:divBdr>
    </w:div>
    <w:div w:id="969937583">
      <w:bodyDiv w:val="1"/>
      <w:marLeft w:val="0"/>
      <w:marRight w:val="0"/>
      <w:marTop w:val="0"/>
      <w:marBottom w:val="0"/>
      <w:divBdr>
        <w:top w:val="none" w:sz="0" w:space="0" w:color="auto"/>
        <w:left w:val="none" w:sz="0" w:space="0" w:color="auto"/>
        <w:bottom w:val="none" w:sz="0" w:space="0" w:color="auto"/>
        <w:right w:val="none" w:sz="0" w:space="0" w:color="auto"/>
      </w:divBdr>
    </w:div>
    <w:div w:id="973363609">
      <w:bodyDiv w:val="1"/>
      <w:marLeft w:val="0"/>
      <w:marRight w:val="0"/>
      <w:marTop w:val="0"/>
      <w:marBottom w:val="0"/>
      <w:divBdr>
        <w:top w:val="none" w:sz="0" w:space="0" w:color="auto"/>
        <w:left w:val="none" w:sz="0" w:space="0" w:color="auto"/>
        <w:bottom w:val="none" w:sz="0" w:space="0" w:color="auto"/>
        <w:right w:val="none" w:sz="0" w:space="0" w:color="auto"/>
      </w:divBdr>
      <w:divsChild>
        <w:div w:id="1540362710">
          <w:marLeft w:val="0"/>
          <w:marRight w:val="0"/>
          <w:marTop w:val="0"/>
          <w:marBottom w:val="0"/>
          <w:divBdr>
            <w:top w:val="none" w:sz="0" w:space="0" w:color="auto"/>
            <w:left w:val="none" w:sz="0" w:space="0" w:color="auto"/>
            <w:bottom w:val="none" w:sz="0" w:space="0" w:color="auto"/>
            <w:right w:val="none" w:sz="0" w:space="0" w:color="auto"/>
          </w:divBdr>
          <w:divsChild>
            <w:div w:id="394283459">
              <w:marLeft w:val="0"/>
              <w:marRight w:val="0"/>
              <w:marTop w:val="0"/>
              <w:marBottom w:val="0"/>
              <w:divBdr>
                <w:top w:val="none" w:sz="0" w:space="0" w:color="auto"/>
                <w:left w:val="none" w:sz="0" w:space="0" w:color="auto"/>
                <w:bottom w:val="none" w:sz="0" w:space="0" w:color="auto"/>
                <w:right w:val="none" w:sz="0" w:space="0" w:color="auto"/>
              </w:divBdr>
              <w:divsChild>
                <w:div w:id="1364787394">
                  <w:marLeft w:val="8355"/>
                  <w:marRight w:val="0"/>
                  <w:marTop w:val="0"/>
                  <w:marBottom w:val="0"/>
                  <w:divBdr>
                    <w:top w:val="none" w:sz="0" w:space="0" w:color="auto"/>
                    <w:left w:val="none" w:sz="0" w:space="0" w:color="auto"/>
                    <w:bottom w:val="none" w:sz="0" w:space="0" w:color="auto"/>
                    <w:right w:val="none" w:sz="0" w:space="0" w:color="auto"/>
                  </w:divBdr>
                  <w:divsChild>
                    <w:div w:id="895698300">
                      <w:marLeft w:val="0"/>
                      <w:marRight w:val="0"/>
                      <w:marTop w:val="0"/>
                      <w:marBottom w:val="0"/>
                      <w:divBdr>
                        <w:top w:val="none" w:sz="0" w:space="0" w:color="auto"/>
                        <w:left w:val="none" w:sz="0" w:space="0" w:color="auto"/>
                        <w:bottom w:val="none" w:sz="0" w:space="0" w:color="auto"/>
                        <w:right w:val="none" w:sz="0" w:space="0" w:color="auto"/>
                      </w:divBdr>
                      <w:divsChild>
                        <w:div w:id="807282055">
                          <w:marLeft w:val="0"/>
                          <w:marRight w:val="0"/>
                          <w:marTop w:val="0"/>
                          <w:marBottom w:val="0"/>
                          <w:divBdr>
                            <w:top w:val="none" w:sz="0" w:space="0" w:color="auto"/>
                            <w:left w:val="none" w:sz="0" w:space="0" w:color="auto"/>
                            <w:bottom w:val="none" w:sz="0" w:space="0" w:color="auto"/>
                            <w:right w:val="none" w:sz="0" w:space="0" w:color="auto"/>
                          </w:divBdr>
                          <w:divsChild>
                            <w:div w:id="196523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14267863">
      <w:bodyDiv w:val="1"/>
      <w:marLeft w:val="0"/>
      <w:marRight w:val="0"/>
      <w:marTop w:val="0"/>
      <w:marBottom w:val="0"/>
      <w:divBdr>
        <w:top w:val="none" w:sz="0" w:space="0" w:color="auto"/>
        <w:left w:val="none" w:sz="0" w:space="0" w:color="auto"/>
        <w:bottom w:val="none" w:sz="0" w:space="0" w:color="auto"/>
        <w:right w:val="none" w:sz="0" w:space="0" w:color="auto"/>
      </w:divBdr>
    </w:div>
    <w:div w:id="1034967382">
      <w:bodyDiv w:val="1"/>
      <w:marLeft w:val="0"/>
      <w:marRight w:val="0"/>
      <w:marTop w:val="0"/>
      <w:marBottom w:val="0"/>
      <w:divBdr>
        <w:top w:val="none" w:sz="0" w:space="0" w:color="auto"/>
        <w:left w:val="none" w:sz="0" w:space="0" w:color="auto"/>
        <w:bottom w:val="none" w:sz="0" w:space="0" w:color="auto"/>
        <w:right w:val="none" w:sz="0" w:space="0" w:color="auto"/>
      </w:divBdr>
    </w:div>
    <w:div w:id="1036350112">
      <w:bodyDiv w:val="1"/>
      <w:marLeft w:val="0"/>
      <w:marRight w:val="0"/>
      <w:marTop w:val="0"/>
      <w:marBottom w:val="0"/>
      <w:divBdr>
        <w:top w:val="none" w:sz="0" w:space="0" w:color="auto"/>
        <w:left w:val="none" w:sz="0" w:space="0" w:color="auto"/>
        <w:bottom w:val="none" w:sz="0" w:space="0" w:color="auto"/>
        <w:right w:val="none" w:sz="0" w:space="0" w:color="auto"/>
      </w:divBdr>
    </w:div>
    <w:div w:id="1109930567">
      <w:bodyDiv w:val="1"/>
      <w:marLeft w:val="0"/>
      <w:marRight w:val="0"/>
      <w:marTop w:val="0"/>
      <w:marBottom w:val="0"/>
      <w:divBdr>
        <w:top w:val="none" w:sz="0" w:space="0" w:color="auto"/>
        <w:left w:val="none" w:sz="0" w:space="0" w:color="auto"/>
        <w:bottom w:val="none" w:sz="0" w:space="0" w:color="auto"/>
        <w:right w:val="none" w:sz="0" w:space="0" w:color="auto"/>
      </w:divBdr>
      <w:divsChild>
        <w:div w:id="2142653907">
          <w:marLeft w:val="0"/>
          <w:marRight w:val="0"/>
          <w:marTop w:val="0"/>
          <w:marBottom w:val="0"/>
          <w:divBdr>
            <w:top w:val="none" w:sz="0" w:space="0" w:color="auto"/>
            <w:left w:val="none" w:sz="0" w:space="0" w:color="auto"/>
            <w:bottom w:val="none" w:sz="0" w:space="0" w:color="auto"/>
            <w:right w:val="none" w:sz="0" w:space="0" w:color="auto"/>
          </w:divBdr>
          <w:divsChild>
            <w:div w:id="1742291118">
              <w:marLeft w:val="0"/>
              <w:marRight w:val="0"/>
              <w:marTop w:val="0"/>
              <w:marBottom w:val="0"/>
              <w:divBdr>
                <w:top w:val="none" w:sz="0" w:space="0" w:color="auto"/>
                <w:left w:val="none" w:sz="0" w:space="0" w:color="auto"/>
                <w:bottom w:val="none" w:sz="0" w:space="0" w:color="auto"/>
                <w:right w:val="none" w:sz="0" w:space="0" w:color="auto"/>
              </w:divBdr>
              <w:divsChild>
                <w:div w:id="1286808748">
                  <w:marLeft w:val="8355"/>
                  <w:marRight w:val="0"/>
                  <w:marTop w:val="0"/>
                  <w:marBottom w:val="0"/>
                  <w:divBdr>
                    <w:top w:val="none" w:sz="0" w:space="0" w:color="auto"/>
                    <w:left w:val="none" w:sz="0" w:space="0" w:color="auto"/>
                    <w:bottom w:val="none" w:sz="0" w:space="0" w:color="auto"/>
                    <w:right w:val="none" w:sz="0" w:space="0" w:color="auto"/>
                  </w:divBdr>
                  <w:divsChild>
                    <w:div w:id="744570950">
                      <w:marLeft w:val="0"/>
                      <w:marRight w:val="0"/>
                      <w:marTop w:val="0"/>
                      <w:marBottom w:val="0"/>
                      <w:divBdr>
                        <w:top w:val="none" w:sz="0" w:space="0" w:color="auto"/>
                        <w:left w:val="none" w:sz="0" w:space="0" w:color="auto"/>
                        <w:bottom w:val="none" w:sz="0" w:space="0" w:color="auto"/>
                        <w:right w:val="none" w:sz="0" w:space="0" w:color="auto"/>
                      </w:divBdr>
                      <w:divsChild>
                        <w:div w:id="1348214093">
                          <w:marLeft w:val="0"/>
                          <w:marRight w:val="0"/>
                          <w:marTop w:val="0"/>
                          <w:marBottom w:val="0"/>
                          <w:divBdr>
                            <w:top w:val="none" w:sz="0" w:space="0" w:color="auto"/>
                            <w:left w:val="none" w:sz="0" w:space="0" w:color="auto"/>
                            <w:bottom w:val="none" w:sz="0" w:space="0" w:color="auto"/>
                            <w:right w:val="none" w:sz="0" w:space="0" w:color="auto"/>
                          </w:divBdr>
                          <w:divsChild>
                            <w:div w:id="1243684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3960140">
      <w:bodyDiv w:val="1"/>
      <w:marLeft w:val="0"/>
      <w:marRight w:val="0"/>
      <w:marTop w:val="0"/>
      <w:marBottom w:val="0"/>
      <w:divBdr>
        <w:top w:val="none" w:sz="0" w:space="0" w:color="auto"/>
        <w:left w:val="none" w:sz="0" w:space="0" w:color="auto"/>
        <w:bottom w:val="none" w:sz="0" w:space="0" w:color="auto"/>
        <w:right w:val="none" w:sz="0" w:space="0" w:color="auto"/>
      </w:divBdr>
    </w:div>
    <w:div w:id="1176072162">
      <w:bodyDiv w:val="1"/>
      <w:marLeft w:val="0"/>
      <w:marRight w:val="0"/>
      <w:marTop w:val="0"/>
      <w:marBottom w:val="0"/>
      <w:divBdr>
        <w:top w:val="none" w:sz="0" w:space="0" w:color="auto"/>
        <w:left w:val="none" w:sz="0" w:space="0" w:color="auto"/>
        <w:bottom w:val="none" w:sz="0" w:space="0" w:color="auto"/>
        <w:right w:val="none" w:sz="0" w:space="0" w:color="auto"/>
      </w:divBdr>
    </w:div>
    <w:div w:id="1208836438">
      <w:bodyDiv w:val="1"/>
      <w:marLeft w:val="0"/>
      <w:marRight w:val="0"/>
      <w:marTop w:val="0"/>
      <w:marBottom w:val="0"/>
      <w:divBdr>
        <w:top w:val="none" w:sz="0" w:space="0" w:color="auto"/>
        <w:left w:val="none" w:sz="0" w:space="0" w:color="auto"/>
        <w:bottom w:val="none" w:sz="0" w:space="0" w:color="auto"/>
        <w:right w:val="none" w:sz="0" w:space="0" w:color="auto"/>
      </w:divBdr>
    </w:div>
    <w:div w:id="1221332808">
      <w:bodyDiv w:val="1"/>
      <w:marLeft w:val="0"/>
      <w:marRight w:val="0"/>
      <w:marTop w:val="0"/>
      <w:marBottom w:val="0"/>
      <w:divBdr>
        <w:top w:val="none" w:sz="0" w:space="0" w:color="auto"/>
        <w:left w:val="none" w:sz="0" w:space="0" w:color="auto"/>
        <w:bottom w:val="none" w:sz="0" w:space="0" w:color="auto"/>
        <w:right w:val="none" w:sz="0" w:space="0" w:color="auto"/>
      </w:divBdr>
    </w:div>
    <w:div w:id="1225920157">
      <w:bodyDiv w:val="1"/>
      <w:marLeft w:val="0"/>
      <w:marRight w:val="0"/>
      <w:marTop w:val="0"/>
      <w:marBottom w:val="0"/>
      <w:divBdr>
        <w:top w:val="none" w:sz="0" w:space="0" w:color="auto"/>
        <w:left w:val="none" w:sz="0" w:space="0" w:color="auto"/>
        <w:bottom w:val="none" w:sz="0" w:space="0" w:color="auto"/>
        <w:right w:val="none" w:sz="0" w:space="0" w:color="auto"/>
      </w:divBdr>
      <w:divsChild>
        <w:div w:id="1783525269">
          <w:marLeft w:val="0"/>
          <w:marRight w:val="0"/>
          <w:marTop w:val="0"/>
          <w:marBottom w:val="0"/>
          <w:divBdr>
            <w:top w:val="none" w:sz="0" w:space="0" w:color="auto"/>
            <w:left w:val="none" w:sz="0" w:space="0" w:color="auto"/>
            <w:bottom w:val="none" w:sz="0" w:space="0" w:color="auto"/>
            <w:right w:val="none" w:sz="0" w:space="0" w:color="auto"/>
          </w:divBdr>
          <w:divsChild>
            <w:div w:id="1768695400">
              <w:marLeft w:val="0"/>
              <w:marRight w:val="0"/>
              <w:marTop w:val="0"/>
              <w:marBottom w:val="0"/>
              <w:divBdr>
                <w:top w:val="none" w:sz="0" w:space="0" w:color="auto"/>
                <w:left w:val="none" w:sz="0" w:space="0" w:color="auto"/>
                <w:bottom w:val="none" w:sz="0" w:space="0" w:color="auto"/>
                <w:right w:val="none" w:sz="0" w:space="0" w:color="auto"/>
              </w:divBdr>
              <w:divsChild>
                <w:div w:id="204215710">
                  <w:marLeft w:val="8355"/>
                  <w:marRight w:val="0"/>
                  <w:marTop w:val="0"/>
                  <w:marBottom w:val="0"/>
                  <w:divBdr>
                    <w:top w:val="none" w:sz="0" w:space="0" w:color="auto"/>
                    <w:left w:val="none" w:sz="0" w:space="0" w:color="auto"/>
                    <w:bottom w:val="none" w:sz="0" w:space="0" w:color="auto"/>
                    <w:right w:val="none" w:sz="0" w:space="0" w:color="auto"/>
                  </w:divBdr>
                  <w:divsChild>
                    <w:div w:id="1836607596">
                      <w:marLeft w:val="0"/>
                      <w:marRight w:val="0"/>
                      <w:marTop w:val="0"/>
                      <w:marBottom w:val="0"/>
                      <w:divBdr>
                        <w:top w:val="none" w:sz="0" w:space="0" w:color="auto"/>
                        <w:left w:val="none" w:sz="0" w:space="0" w:color="auto"/>
                        <w:bottom w:val="none" w:sz="0" w:space="0" w:color="auto"/>
                        <w:right w:val="none" w:sz="0" w:space="0" w:color="auto"/>
                      </w:divBdr>
                      <w:divsChild>
                        <w:div w:id="1899970457">
                          <w:marLeft w:val="0"/>
                          <w:marRight w:val="0"/>
                          <w:marTop w:val="0"/>
                          <w:marBottom w:val="0"/>
                          <w:divBdr>
                            <w:top w:val="none" w:sz="0" w:space="0" w:color="auto"/>
                            <w:left w:val="none" w:sz="0" w:space="0" w:color="auto"/>
                            <w:bottom w:val="none" w:sz="0" w:space="0" w:color="auto"/>
                            <w:right w:val="none" w:sz="0" w:space="0" w:color="auto"/>
                          </w:divBdr>
                          <w:divsChild>
                            <w:div w:id="93632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3848014">
      <w:bodyDiv w:val="1"/>
      <w:marLeft w:val="0"/>
      <w:marRight w:val="0"/>
      <w:marTop w:val="0"/>
      <w:marBottom w:val="0"/>
      <w:divBdr>
        <w:top w:val="none" w:sz="0" w:space="0" w:color="auto"/>
        <w:left w:val="none" w:sz="0" w:space="0" w:color="auto"/>
        <w:bottom w:val="none" w:sz="0" w:space="0" w:color="auto"/>
        <w:right w:val="none" w:sz="0" w:space="0" w:color="auto"/>
      </w:divBdr>
    </w:div>
    <w:div w:id="1305814753">
      <w:bodyDiv w:val="1"/>
      <w:marLeft w:val="0"/>
      <w:marRight w:val="0"/>
      <w:marTop w:val="0"/>
      <w:marBottom w:val="0"/>
      <w:divBdr>
        <w:top w:val="none" w:sz="0" w:space="0" w:color="auto"/>
        <w:left w:val="none" w:sz="0" w:space="0" w:color="auto"/>
        <w:bottom w:val="none" w:sz="0" w:space="0" w:color="auto"/>
        <w:right w:val="none" w:sz="0" w:space="0" w:color="auto"/>
      </w:divBdr>
    </w:div>
    <w:div w:id="1338194041">
      <w:bodyDiv w:val="1"/>
      <w:marLeft w:val="0"/>
      <w:marRight w:val="0"/>
      <w:marTop w:val="0"/>
      <w:marBottom w:val="0"/>
      <w:divBdr>
        <w:top w:val="none" w:sz="0" w:space="0" w:color="auto"/>
        <w:left w:val="none" w:sz="0" w:space="0" w:color="auto"/>
        <w:bottom w:val="none" w:sz="0" w:space="0" w:color="auto"/>
        <w:right w:val="none" w:sz="0" w:space="0" w:color="auto"/>
      </w:divBdr>
    </w:div>
    <w:div w:id="1382092793">
      <w:bodyDiv w:val="1"/>
      <w:marLeft w:val="0"/>
      <w:marRight w:val="0"/>
      <w:marTop w:val="0"/>
      <w:marBottom w:val="0"/>
      <w:divBdr>
        <w:top w:val="none" w:sz="0" w:space="0" w:color="auto"/>
        <w:left w:val="none" w:sz="0" w:space="0" w:color="auto"/>
        <w:bottom w:val="none" w:sz="0" w:space="0" w:color="auto"/>
        <w:right w:val="none" w:sz="0" w:space="0" w:color="auto"/>
      </w:divBdr>
    </w:div>
    <w:div w:id="1431316338">
      <w:bodyDiv w:val="1"/>
      <w:marLeft w:val="0"/>
      <w:marRight w:val="0"/>
      <w:marTop w:val="0"/>
      <w:marBottom w:val="0"/>
      <w:divBdr>
        <w:top w:val="none" w:sz="0" w:space="0" w:color="auto"/>
        <w:left w:val="none" w:sz="0" w:space="0" w:color="auto"/>
        <w:bottom w:val="none" w:sz="0" w:space="0" w:color="auto"/>
        <w:right w:val="none" w:sz="0" w:space="0" w:color="auto"/>
      </w:divBdr>
      <w:divsChild>
        <w:div w:id="414518745">
          <w:marLeft w:val="0"/>
          <w:marRight w:val="0"/>
          <w:marTop w:val="0"/>
          <w:marBottom w:val="0"/>
          <w:divBdr>
            <w:top w:val="none" w:sz="0" w:space="0" w:color="auto"/>
            <w:left w:val="none" w:sz="0" w:space="0" w:color="auto"/>
            <w:bottom w:val="none" w:sz="0" w:space="0" w:color="auto"/>
            <w:right w:val="none" w:sz="0" w:space="0" w:color="auto"/>
          </w:divBdr>
          <w:divsChild>
            <w:div w:id="1494643994">
              <w:marLeft w:val="0"/>
              <w:marRight w:val="0"/>
              <w:marTop w:val="0"/>
              <w:marBottom w:val="0"/>
              <w:divBdr>
                <w:top w:val="none" w:sz="0" w:space="0" w:color="auto"/>
                <w:left w:val="none" w:sz="0" w:space="0" w:color="auto"/>
                <w:bottom w:val="none" w:sz="0" w:space="0" w:color="auto"/>
                <w:right w:val="none" w:sz="0" w:space="0" w:color="auto"/>
              </w:divBdr>
              <w:divsChild>
                <w:div w:id="3480393">
                  <w:marLeft w:val="8355"/>
                  <w:marRight w:val="0"/>
                  <w:marTop w:val="0"/>
                  <w:marBottom w:val="0"/>
                  <w:divBdr>
                    <w:top w:val="none" w:sz="0" w:space="0" w:color="auto"/>
                    <w:left w:val="none" w:sz="0" w:space="0" w:color="auto"/>
                    <w:bottom w:val="none" w:sz="0" w:space="0" w:color="auto"/>
                    <w:right w:val="none" w:sz="0" w:space="0" w:color="auto"/>
                  </w:divBdr>
                  <w:divsChild>
                    <w:div w:id="1749882731">
                      <w:marLeft w:val="0"/>
                      <w:marRight w:val="0"/>
                      <w:marTop w:val="0"/>
                      <w:marBottom w:val="0"/>
                      <w:divBdr>
                        <w:top w:val="none" w:sz="0" w:space="0" w:color="auto"/>
                        <w:left w:val="none" w:sz="0" w:space="0" w:color="auto"/>
                        <w:bottom w:val="none" w:sz="0" w:space="0" w:color="auto"/>
                        <w:right w:val="none" w:sz="0" w:space="0" w:color="auto"/>
                      </w:divBdr>
                      <w:divsChild>
                        <w:div w:id="11734223">
                          <w:marLeft w:val="0"/>
                          <w:marRight w:val="0"/>
                          <w:marTop w:val="0"/>
                          <w:marBottom w:val="0"/>
                          <w:divBdr>
                            <w:top w:val="none" w:sz="0" w:space="0" w:color="auto"/>
                            <w:left w:val="none" w:sz="0" w:space="0" w:color="auto"/>
                            <w:bottom w:val="none" w:sz="0" w:space="0" w:color="auto"/>
                            <w:right w:val="none" w:sz="0" w:space="0" w:color="auto"/>
                          </w:divBdr>
                          <w:divsChild>
                            <w:div w:id="728265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65275058">
      <w:bodyDiv w:val="1"/>
      <w:marLeft w:val="0"/>
      <w:marRight w:val="0"/>
      <w:marTop w:val="0"/>
      <w:marBottom w:val="0"/>
      <w:divBdr>
        <w:top w:val="none" w:sz="0" w:space="0" w:color="auto"/>
        <w:left w:val="none" w:sz="0" w:space="0" w:color="auto"/>
        <w:bottom w:val="none" w:sz="0" w:space="0" w:color="auto"/>
        <w:right w:val="none" w:sz="0" w:space="0" w:color="auto"/>
      </w:divBdr>
    </w:div>
    <w:div w:id="1524442821">
      <w:bodyDiv w:val="1"/>
      <w:marLeft w:val="0"/>
      <w:marRight w:val="0"/>
      <w:marTop w:val="0"/>
      <w:marBottom w:val="0"/>
      <w:divBdr>
        <w:top w:val="none" w:sz="0" w:space="0" w:color="auto"/>
        <w:left w:val="none" w:sz="0" w:space="0" w:color="auto"/>
        <w:bottom w:val="none" w:sz="0" w:space="0" w:color="auto"/>
        <w:right w:val="none" w:sz="0" w:space="0" w:color="auto"/>
      </w:divBdr>
    </w:div>
    <w:div w:id="1528061630">
      <w:bodyDiv w:val="1"/>
      <w:marLeft w:val="0"/>
      <w:marRight w:val="0"/>
      <w:marTop w:val="0"/>
      <w:marBottom w:val="0"/>
      <w:divBdr>
        <w:top w:val="none" w:sz="0" w:space="0" w:color="auto"/>
        <w:left w:val="none" w:sz="0" w:space="0" w:color="auto"/>
        <w:bottom w:val="none" w:sz="0" w:space="0" w:color="auto"/>
        <w:right w:val="none" w:sz="0" w:space="0" w:color="auto"/>
      </w:divBdr>
      <w:divsChild>
        <w:div w:id="1379278859">
          <w:marLeft w:val="0"/>
          <w:marRight w:val="0"/>
          <w:marTop w:val="0"/>
          <w:marBottom w:val="0"/>
          <w:divBdr>
            <w:top w:val="none" w:sz="0" w:space="0" w:color="auto"/>
            <w:left w:val="none" w:sz="0" w:space="0" w:color="auto"/>
            <w:bottom w:val="none" w:sz="0" w:space="0" w:color="auto"/>
            <w:right w:val="none" w:sz="0" w:space="0" w:color="auto"/>
          </w:divBdr>
          <w:divsChild>
            <w:div w:id="2116557941">
              <w:marLeft w:val="0"/>
              <w:marRight w:val="0"/>
              <w:marTop w:val="0"/>
              <w:marBottom w:val="0"/>
              <w:divBdr>
                <w:top w:val="none" w:sz="0" w:space="0" w:color="auto"/>
                <w:left w:val="none" w:sz="0" w:space="0" w:color="auto"/>
                <w:bottom w:val="none" w:sz="0" w:space="0" w:color="auto"/>
                <w:right w:val="none" w:sz="0" w:space="0" w:color="auto"/>
              </w:divBdr>
              <w:divsChild>
                <w:div w:id="1612514134">
                  <w:marLeft w:val="8355"/>
                  <w:marRight w:val="0"/>
                  <w:marTop w:val="0"/>
                  <w:marBottom w:val="0"/>
                  <w:divBdr>
                    <w:top w:val="none" w:sz="0" w:space="0" w:color="auto"/>
                    <w:left w:val="none" w:sz="0" w:space="0" w:color="auto"/>
                    <w:bottom w:val="none" w:sz="0" w:space="0" w:color="auto"/>
                    <w:right w:val="none" w:sz="0" w:space="0" w:color="auto"/>
                  </w:divBdr>
                  <w:divsChild>
                    <w:div w:id="173768038">
                      <w:marLeft w:val="0"/>
                      <w:marRight w:val="0"/>
                      <w:marTop w:val="0"/>
                      <w:marBottom w:val="0"/>
                      <w:divBdr>
                        <w:top w:val="none" w:sz="0" w:space="0" w:color="auto"/>
                        <w:left w:val="none" w:sz="0" w:space="0" w:color="auto"/>
                        <w:bottom w:val="none" w:sz="0" w:space="0" w:color="auto"/>
                        <w:right w:val="none" w:sz="0" w:space="0" w:color="auto"/>
                      </w:divBdr>
                      <w:divsChild>
                        <w:div w:id="92480758">
                          <w:marLeft w:val="0"/>
                          <w:marRight w:val="0"/>
                          <w:marTop w:val="0"/>
                          <w:marBottom w:val="0"/>
                          <w:divBdr>
                            <w:top w:val="none" w:sz="0" w:space="0" w:color="auto"/>
                            <w:left w:val="none" w:sz="0" w:space="0" w:color="auto"/>
                            <w:bottom w:val="none" w:sz="0" w:space="0" w:color="auto"/>
                            <w:right w:val="none" w:sz="0" w:space="0" w:color="auto"/>
                          </w:divBdr>
                          <w:divsChild>
                            <w:div w:id="1777627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920753">
      <w:bodyDiv w:val="1"/>
      <w:marLeft w:val="0"/>
      <w:marRight w:val="0"/>
      <w:marTop w:val="0"/>
      <w:marBottom w:val="0"/>
      <w:divBdr>
        <w:top w:val="none" w:sz="0" w:space="0" w:color="auto"/>
        <w:left w:val="none" w:sz="0" w:space="0" w:color="auto"/>
        <w:bottom w:val="none" w:sz="0" w:space="0" w:color="auto"/>
        <w:right w:val="none" w:sz="0" w:space="0" w:color="auto"/>
      </w:divBdr>
    </w:div>
    <w:div w:id="1574506040">
      <w:bodyDiv w:val="1"/>
      <w:marLeft w:val="0"/>
      <w:marRight w:val="0"/>
      <w:marTop w:val="0"/>
      <w:marBottom w:val="0"/>
      <w:divBdr>
        <w:top w:val="none" w:sz="0" w:space="0" w:color="auto"/>
        <w:left w:val="none" w:sz="0" w:space="0" w:color="auto"/>
        <w:bottom w:val="none" w:sz="0" w:space="0" w:color="auto"/>
        <w:right w:val="none" w:sz="0" w:space="0" w:color="auto"/>
      </w:divBdr>
    </w:div>
    <w:div w:id="1623152563">
      <w:bodyDiv w:val="1"/>
      <w:marLeft w:val="0"/>
      <w:marRight w:val="0"/>
      <w:marTop w:val="0"/>
      <w:marBottom w:val="0"/>
      <w:divBdr>
        <w:top w:val="none" w:sz="0" w:space="0" w:color="auto"/>
        <w:left w:val="none" w:sz="0" w:space="0" w:color="auto"/>
        <w:bottom w:val="none" w:sz="0" w:space="0" w:color="auto"/>
        <w:right w:val="none" w:sz="0" w:space="0" w:color="auto"/>
      </w:divBdr>
      <w:divsChild>
        <w:div w:id="324359563">
          <w:marLeft w:val="0"/>
          <w:marRight w:val="0"/>
          <w:marTop w:val="0"/>
          <w:marBottom w:val="0"/>
          <w:divBdr>
            <w:top w:val="none" w:sz="0" w:space="0" w:color="auto"/>
            <w:left w:val="none" w:sz="0" w:space="0" w:color="auto"/>
            <w:bottom w:val="none" w:sz="0" w:space="0" w:color="auto"/>
            <w:right w:val="none" w:sz="0" w:space="0" w:color="auto"/>
          </w:divBdr>
          <w:divsChild>
            <w:div w:id="383679814">
              <w:marLeft w:val="0"/>
              <w:marRight w:val="0"/>
              <w:marTop w:val="0"/>
              <w:marBottom w:val="0"/>
              <w:divBdr>
                <w:top w:val="none" w:sz="0" w:space="0" w:color="auto"/>
                <w:left w:val="none" w:sz="0" w:space="0" w:color="auto"/>
                <w:bottom w:val="none" w:sz="0" w:space="0" w:color="auto"/>
                <w:right w:val="none" w:sz="0" w:space="0" w:color="auto"/>
              </w:divBdr>
              <w:divsChild>
                <w:div w:id="816804476">
                  <w:marLeft w:val="0"/>
                  <w:marRight w:val="0"/>
                  <w:marTop w:val="0"/>
                  <w:marBottom w:val="0"/>
                  <w:divBdr>
                    <w:top w:val="none" w:sz="0" w:space="0" w:color="auto"/>
                    <w:left w:val="none" w:sz="0" w:space="0" w:color="auto"/>
                    <w:bottom w:val="none" w:sz="0" w:space="0" w:color="auto"/>
                    <w:right w:val="none" w:sz="0" w:space="0" w:color="auto"/>
                  </w:divBdr>
                  <w:divsChild>
                    <w:div w:id="17317513">
                      <w:marLeft w:val="0"/>
                      <w:marRight w:val="0"/>
                      <w:marTop w:val="0"/>
                      <w:marBottom w:val="0"/>
                      <w:divBdr>
                        <w:top w:val="none" w:sz="0" w:space="0" w:color="auto"/>
                        <w:left w:val="none" w:sz="0" w:space="0" w:color="auto"/>
                        <w:bottom w:val="none" w:sz="0" w:space="0" w:color="auto"/>
                        <w:right w:val="none" w:sz="0" w:space="0" w:color="auto"/>
                      </w:divBdr>
                      <w:divsChild>
                        <w:div w:id="1284459545">
                          <w:marLeft w:val="0"/>
                          <w:marRight w:val="0"/>
                          <w:marTop w:val="0"/>
                          <w:marBottom w:val="0"/>
                          <w:divBdr>
                            <w:top w:val="none" w:sz="0" w:space="0" w:color="auto"/>
                            <w:left w:val="none" w:sz="0" w:space="0" w:color="auto"/>
                            <w:bottom w:val="none" w:sz="0" w:space="0" w:color="auto"/>
                            <w:right w:val="none" w:sz="0" w:space="0" w:color="auto"/>
                          </w:divBdr>
                          <w:divsChild>
                            <w:div w:id="299308786">
                              <w:marLeft w:val="0"/>
                              <w:marRight w:val="0"/>
                              <w:marTop w:val="0"/>
                              <w:marBottom w:val="0"/>
                              <w:divBdr>
                                <w:top w:val="none" w:sz="0" w:space="0" w:color="auto"/>
                                <w:left w:val="none" w:sz="0" w:space="0" w:color="auto"/>
                                <w:bottom w:val="none" w:sz="0" w:space="0" w:color="auto"/>
                                <w:right w:val="none" w:sz="0" w:space="0" w:color="auto"/>
                              </w:divBdr>
                              <w:divsChild>
                                <w:div w:id="377629189">
                                  <w:marLeft w:val="0"/>
                                  <w:marRight w:val="0"/>
                                  <w:marTop w:val="0"/>
                                  <w:marBottom w:val="0"/>
                                  <w:divBdr>
                                    <w:top w:val="none" w:sz="0" w:space="0" w:color="auto"/>
                                    <w:left w:val="none" w:sz="0" w:space="0" w:color="auto"/>
                                    <w:bottom w:val="none" w:sz="0" w:space="0" w:color="auto"/>
                                    <w:right w:val="none" w:sz="0" w:space="0" w:color="auto"/>
                                  </w:divBdr>
                                  <w:divsChild>
                                    <w:div w:id="1800875005">
                                      <w:marLeft w:val="0"/>
                                      <w:marRight w:val="0"/>
                                      <w:marTop w:val="0"/>
                                      <w:marBottom w:val="0"/>
                                      <w:divBdr>
                                        <w:top w:val="none" w:sz="0" w:space="0" w:color="auto"/>
                                        <w:left w:val="none" w:sz="0" w:space="0" w:color="auto"/>
                                        <w:bottom w:val="none" w:sz="0" w:space="0" w:color="auto"/>
                                        <w:right w:val="none" w:sz="0" w:space="0" w:color="auto"/>
                                      </w:divBdr>
                                      <w:divsChild>
                                        <w:div w:id="2032561676">
                                          <w:marLeft w:val="0"/>
                                          <w:marRight w:val="0"/>
                                          <w:marTop w:val="0"/>
                                          <w:marBottom w:val="0"/>
                                          <w:divBdr>
                                            <w:top w:val="none" w:sz="0" w:space="0" w:color="auto"/>
                                            <w:left w:val="none" w:sz="0" w:space="0" w:color="auto"/>
                                            <w:bottom w:val="none" w:sz="0" w:space="0" w:color="auto"/>
                                            <w:right w:val="none" w:sz="0" w:space="0" w:color="auto"/>
                                          </w:divBdr>
                                          <w:divsChild>
                                            <w:div w:id="98266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33290813">
      <w:bodyDiv w:val="1"/>
      <w:marLeft w:val="0"/>
      <w:marRight w:val="0"/>
      <w:marTop w:val="0"/>
      <w:marBottom w:val="0"/>
      <w:divBdr>
        <w:top w:val="none" w:sz="0" w:space="0" w:color="auto"/>
        <w:left w:val="none" w:sz="0" w:space="0" w:color="auto"/>
        <w:bottom w:val="none" w:sz="0" w:space="0" w:color="auto"/>
        <w:right w:val="none" w:sz="0" w:space="0" w:color="auto"/>
      </w:divBdr>
      <w:divsChild>
        <w:div w:id="949161347">
          <w:marLeft w:val="0"/>
          <w:marRight w:val="0"/>
          <w:marTop w:val="0"/>
          <w:marBottom w:val="0"/>
          <w:divBdr>
            <w:top w:val="none" w:sz="0" w:space="0" w:color="auto"/>
            <w:left w:val="none" w:sz="0" w:space="0" w:color="auto"/>
            <w:bottom w:val="none" w:sz="0" w:space="0" w:color="auto"/>
            <w:right w:val="none" w:sz="0" w:space="0" w:color="auto"/>
          </w:divBdr>
          <w:divsChild>
            <w:div w:id="1432629389">
              <w:marLeft w:val="0"/>
              <w:marRight w:val="0"/>
              <w:marTop w:val="0"/>
              <w:marBottom w:val="0"/>
              <w:divBdr>
                <w:top w:val="none" w:sz="0" w:space="0" w:color="auto"/>
                <w:left w:val="none" w:sz="0" w:space="0" w:color="auto"/>
                <w:bottom w:val="none" w:sz="0" w:space="0" w:color="auto"/>
                <w:right w:val="none" w:sz="0" w:space="0" w:color="auto"/>
              </w:divBdr>
              <w:divsChild>
                <w:div w:id="955792594">
                  <w:marLeft w:val="8355"/>
                  <w:marRight w:val="0"/>
                  <w:marTop w:val="0"/>
                  <w:marBottom w:val="0"/>
                  <w:divBdr>
                    <w:top w:val="none" w:sz="0" w:space="0" w:color="auto"/>
                    <w:left w:val="none" w:sz="0" w:space="0" w:color="auto"/>
                    <w:bottom w:val="none" w:sz="0" w:space="0" w:color="auto"/>
                    <w:right w:val="none" w:sz="0" w:space="0" w:color="auto"/>
                  </w:divBdr>
                  <w:divsChild>
                    <w:div w:id="1423722316">
                      <w:marLeft w:val="0"/>
                      <w:marRight w:val="0"/>
                      <w:marTop w:val="0"/>
                      <w:marBottom w:val="0"/>
                      <w:divBdr>
                        <w:top w:val="none" w:sz="0" w:space="0" w:color="auto"/>
                        <w:left w:val="none" w:sz="0" w:space="0" w:color="auto"/>
                        <w:bottom w:val="none" w:sz="0" w:space="0" w:color="auto"/>
                        <w:right w:val="none" w:sz="0" w:space="0" w:color="auto"/>
                      </w:divBdr>
                      <w:divsChild>
                        <w:div w:id="442189017">
                          <w:marLeft w:val="0"/>
                          <w:marRight w:val="0"/>
                          <w:marTop w:val="0"/>
                          <w:marBottom w:val="0"/>
                          <w:divBdr>
                            <w:top w:val="none" w:sz="0" w:space="0" w:color="auto"/>
                            <w:left w:val="none" w:sz="0" w:space="0" w:color="auto"/>
                            <w:bottom w:val="none" w:sz="0" w:space="0" w:color="auto"/>
                            <w:right w:val="none" w:sz="0" w:space="0" w:color="auto"/>
                          </w:divBdr>
                          <w:divsChild>
                            <w:div w:id="1071349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9454114">
      <w:bodyDiv w:val="1"/>
      <w:marLeft w:val="0"/>
      <w:marRight w:val="0"/>
      <w:marTop w:val="0"/>
      <w:marBottom w:val="0"/>
      <w:divBdr>
        <w:top w:val="none" w:sz="0" w:space="0" w:color="auto"/>
        <w:left w:val="none" w:sz="0" w:space="0" w:color="auto"/>
        <w:bottom w:val="none" w:sz="0" w:space="0" w:color="auto"/>
        <w:right w:val="none" w:sz="0" w:space="0" w:color="auto"/>
      </w:divBdr>
    </w:div>
    <w:div w:id="1650132064">
      <w:bodyDiv w:val="1"/>
      <w:marLeft w:val="0"/>
      <w:marRight w:val="0"/>
      <w:marTop w:val="0"/>
      <w:marBottom w:val="0"/>
      <w:divBdr>
        <w:top w:val="none" w:sz="0" w:space="0" w:color="auto"/>
        <w:left w:val="none" w:sz="0" w:space="0" w:color="auto"/>
        <w:bottom w:val="none" w:sz="0" w:space="0" w:color="auto"/>
        <w:right w:val="none" w:sz="0" w:space="0" w:color="auto"/>
      </w:divBdr>
    </w:div>
    <w:div w:id="1748116820">
      <w:bodyDiv w:val="1"/>
      <w:marLeft w:val="0"/>
      <w:marRight w:val="0"/>
      <w:marTop w:val="0"/>
      <w:marBottom w:val="0"/>
      <w:divBdr>
        <w:top w:val="none" w:sz="0" w:space="0" w:color="auto"/>
        <w:left w:val="none" w:sz="0" w:space="0" w:color="auto"/>
        <w:bottom w:val="none" w:sz="0" w:space="0" w:color="auto"/>
        <w:right w:val="none" w:sz="0" w:space="0" w:color="auto"/>
      </w:divBdr>
      <w:divsChild>
        <w:div w:id="1801026114">
          <w:marLeft w:val="547"/>
          <w:marRight w:val="0"/>
          <w:marTop w:val="0"/>
          <w:marBottom w:val="0"/>
          <w:divBdr>
            <w:top w:val="none" w:sz="0" w:space="0" w:color="auto"/>
            <w:left w:val="none" w:sz="0" w:space="0" w:color="auto"/>
            <w:bottom w:val="none" w:sz="0" w:space="0" w:color="auto"/>
            <w:right w:val="none" w:sz="0" w:space="0" w:color="auto"/>
          </w:divBdr>
        </w:div>
      </w:divsChild>
    </w:div>
    <w:div w:id="1758137799">
      <w:bodyDiv w:val="1"/>
      <w:marLeft w:val="0"/>
      <w:marRight w:val="0"/>
      <w:marTop w:val="0"/>
      <w:marBottom w:val="0"/>
      <w:divBdr>
        <w:top w:val="none" w:sz="0" w:space="0" w:color="auto"/>
        <w:left w:val="none" w:sz="0" w:space="0" w:color="auto"/>
        <w:bottom w:val="none" w:sz="0" w:space="0" w:color="auto"/>
        <w:right w:val="none" w:sz="0" w:space="0" w:color="auto"/>
      </w:divBdr>
      <w:divsChild>
        <w:div w:id="1986887445">
          <w:marLeft w:val="0"/>
          <w:marRight w:val="0"/>
          <w:marTop w:val="0"/>
          <w:marBottom w:val="0"/>
          <w:divBdr>
            <w:top w:val="none" w:sz="0" w:space="0" w:color="auto"/>
            <w:left w:val="none" w:sz="0" w:space="0" w:color="auto"/>
            <w:bottom w:val="none" w:sz="0" w:space="0" w:color="auto"/>
            <w:right w:val="none" w:sz="0" w:space="0" w:color="auto"/>
          </w:divBdr>
          <w:divsChild>
            <w:div w:id="1843281364">
              <w:marLeft w:val="0"/>
              <w:marRight w:val="0"/>
              <w:marTop w:val="0"/>
              <w:marBottom w:val="0"/>
              <w:divBdr>
                <w:top w:val="none" w:sz="0" w:space="0" w:color="auto"/>
                <w:left w:val="none" w:sz="0" w:space="0" w:color="auto"/>
                <w:bottom w:val="none" w:sz="0" w:space="0" w:color="auto"/>
                <w:right w:val="none" w:sz="0" w:space="0" w:color="auto"/>
              </w:divBdr>
              <w:divsChild>
                <w:div w:id="1340505473">
                  <w:marLeft w:val="3684"/>
                  <w:marRight w:val="0"/>
                  <w:marTop w:val="0"/>
                  <w:marBottom w:val="569"/>
                  <w:divBdr>
                    <w:top w:val="single" w:sz="6" w:space="0" w:color="FFFFFF"/>
                    <w:left w:val="single" w:sz="6" w:space="0" w:color="FFFFFF"/>
                    <w:bottom w:val="single" w:sz="6" w:space="0" w:color="FFFFFF"/>
                    <w:right w:val="single" w:sz="6" w:space="0" w:color="FFFFFF"/>
                  </w:divBdr>
                  <w:divsChild>
                    <w:div w:id="798105604">
                      <w:marLeft w:val="0"/>
                      <w:marRight w:val="-3349"/>
                      <w:marTop w:val="0"/>
                      <w:marBottom w:val="0"/>
                      <w:divBdr>
                        <w:top w:val="none" w:sz="0" w:space="0" w:color="auto"/>
                        <w:left w:val="none" w:sz="0" w:space="0" w:color="auto"/>
                        <w:bottom w:val="none" w:sz="0" w:space="0" w:color="auto"/>
                        <w:right w:val="none" w:sz="0" w:space="0" w:color="auto"/>
                      </w:divBdr>
                      <w:divsChild>
                        <w:div w:id="1117411749">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0294439">
      <w:bodyDiv w:val="1"/>
      <w:marLeft w:val="0"/>
      <w:marRight w:val="0"/>
      <w:marTop w:val="0"/>
      <w:marBottom w:val="0"/>
      <w:divBdr>
        <w:top w:val="none" w:sz="0" w:space="0" w:color="auto"/>
        <w:left w:val="none" w:sz="0" w:space="0" w:color="auto"/>
        <w:bottom w:val="none" w:sz="0" w:space="0" w:color="auto"/>
        <w:right w:val="none" w:sz="0" w:space="0" w:color="auto"/>
      </w:divBdr>
    </w:div>
    <w:div w:id="1781877933">
      <w:bodyDiv w:val="1"/>
      <w:marLeft w:val="0"/>
      <w:marRight w:val="0"/>
      <w:marTop w:val="0"/>
      <w:marBottom w:val="0"/>
      <w:divBdr>
        <w:top w:val="none" w:sz="0" w:space="0" w:color="auto"/>
        <w:left w:val="none" w:sz="0" w:space="0" w:color="auto"/>
        <w:bottom w:val="none" w:sz="0" w:space="0" w:color="auto"/>
        <w:right w:val="none" w:sz="0" w:space="0" w:color="auto"/>
      </w:divBdr>
      <w:divsChild>
        <w:div w:id="231430306">
          <w:marLeft w:val="0"/>
          <w:marRight w:val="0"/>
          <w:marTop w:val="0"/>
          <w:marBottom w:val="0"/>
          <w:divBdr>
            <w:top w:val="none" w:sz="0" w:space="0" w:color="auto"/>
            <w:left w:val="none" w:sz="0" w:space="0" w:color="auto"/>
            <w:bottom w:val="none" w:sz="0" w:space="0" w:color="auto"/>
            <w:right w:val="none" w:sz="0" w:space="0" w:color="auto"/>
          </w:divBdr>
          <w:divsChild>
            <w:div w:id="943734048">
              <w:marLeft w:val="0"/>
              <w:marRight w:val="0"/>
              <w:marTop w:val="0"/>
              <w:marBottom w:val="0"/>
              <w:divBdr>
                <w:top w:val="none" w:sz="0" w:space="0" w:color="auto"/>
                <w:left w:val="none" w:sz="0" w:space="0" w:color="auto"/>
                <w:bottom w:val="none" w:sz="0" w:space="0" w:color="auto"/>
                <w:right w:val="none" w:sz="0" w:space="0" w:color="auto"/>
              </w:divBdr>
              <w:divsChild>
                <w:div w:id="99960051">
                  <w:marLeft w:val="3684"/>
                  <w:marRight w:val="0"/>
                  <w:marTop w:val="0"/>
                  <w:marBottom w:val="569"/>
                  <w:divBdr>
                    <w:top w:val="single" w:sz="6" w:space="0" w:color="FFFFFF"/>
                    <w:left w:val="single" w:sz="6" w:space="0" w:color="FFFFFF"/>
                    <w:bottom w:val="single" w:sz="6" w:space="0" w:color="FFFFFF"/>
                    <w:right w:val="single" w:sz="6" w:space="0" w:color="FFFFFF"/>
                  </w:divBdr>
                  <w:divsChild>
                    <w:div w:id="1997026087">
                      <w:marLeft w:val="0"/>
                      <w:marRight w:val="-3349"/>
                      <w:marTop w:val="0"/>
                      <w:marBottom w:val="0"/>
                      <w:divBdr>
                        <w:top w:val="none" w:sz="0" w:space="0" w:color="auto"/>
                        <w:left w:val="none" w:sz="0" w:space="0" w:color="auto"/>
                        <w:bottom w:val="none" w:sz="0" w:space="0" w:color="auto"/>
                        <w:right w:val="none" w:sz="0" w:space="0" w:color="auto"/>
                      </w:divBdr>
                      <w:divsChild>
                        <w:div w:id="797605596">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4146983">
      <w:bodyDiv w:val="1"/>
      <w:marLeft w:val="0"/>
      <w:marRight w:val="0"/>
      <w:marTop w:val="0"/>
      <w:marBottom w:val="0"/>
      <w:divBdr>
        <w:top w:val="none" w:sz="0" w:space="0" w:color="auto"/>
        <w:left w:val="none" w:sz="0" w:space="0" w:color="auto"/>
        <w:bottom w:val="none" w:sz="0" w:space="0" w:color="auto"/>
        <w:right w:val="none" w:sz="0" w:space="0" w:color="auto"/>
      </w:divBdr>
    </w:div>
    <w:div w:id="1925796668">
      <w:bodyDiv w:val="1"/>
      <w:marLeft w:val="0"/>
      <w:marRight w:val="0"/>
      <w:marTop w:val="0"/>
      <w:marBottom w:val="0"/>
      <w:divBdr>
        <w:top w:val="none" w:sz="0" w:space="0" w:color="auto"/>
        <w:left w:val="none" w:sz="0" w:space="0" w:color="auto"/>
        <w:bottom w:val="none" w:sz="0" w:space="0" w:color="auto"/>
        <w:right w:val="none" w:sz="0" w:space="0" w:color="auto"/>
      </w:divBdr>
      <w:divsChild>
        <w:div w:id="2087847102">
          <w:marLeft w:val="0"/>
          <w:marRight w:val="0"/>
          <w:marTop w:val="0"/>
          <w:marBottom w:val="0"/>
          <w:divBdr>
            <w:top w:val="none" w:sz="0" w:space="0" w:color="auto"/>
            <w:left w:val="none" w:sz="0" w:space="0" w:color="auto"/>
            <w:bottom w:val="none" w:sz="0" w:space="0" w:color="auto"/>
            <w:right w:val="none" w:sz="0" w:space="0" w:color="auto"/>
          </w:divBdr>
          <w:divsChild>
            <w:div w:id="714308973">
              <w:marLeft w:val="0"/>
              <w:marRight w:val="0"/>
              <w:marTop w:val="0"/>
              <w:marBottom w:val="0"/>
              <w:divBdr>
                <w:top w:val="none" w:sz="0" w:space="0" w:color="auto"/>
                <w:left w:val="none" w:sz="0" w:space="0" w:color="auto"/>
                <w:bottom w:val="none" w:sz="0" w:space="0" w:color="auto"/>
                <w:right w:val="none" w:sz="0" w:space="0" w:color="auto"/>
              </w:divBdr>
              <w:divsChild>
                <w:div w:id="2040080801">
                  <w:marLeft w:val="8355"/>
                  <w:marRight w:val="0"/>
                  <w:marTop w:val="0"/>
                  <w:marBottom w:val="0"/>
                  <w:divBdr>
                    <w:top w:val="none" w:sz="0" w:space="0" w:color="auto"/>
                    <w:left w:val="none" w:sz="0" w:space="0" w:color="auto"/>
                    <w:bottom w:val="none" w:sz="0" w:space="0" w:color="auto"/>
                    <w:right w:val="none" w:sz="0" w:space="0" w:color="auto"/>
                  </w:divBdr>
                  <w:divsChild>
                    <w:div w:id="370493975">
                      <w:marLeft w:val="0"/>
                      <w:marRight w:val="0"/>
                      <w:marTop w:val="0"/>
                      <w:marBottom w:val="0"/>
                      <w:divBdr>
                        <w:top w:val="none" w:sz="0" w:space="0" w:color="auto"/>
                        <w:left w:val="none" w:sz="0" w:space="0" w:color="auto"/>
                        <w:bottom w:val="none" w:sz="0" w:space="0" w:color="auto"/>
                        <w:right w:val="none" w:sz="0" w:space="0" w:color="auto"/>
                      </w:divBdr>
                      <w:divsChild>
                        <w:div w:id="1169368614">
                          <w:marLeft w:val="0"/>
                          <w:marRight w:val="0"/>
                          <w:marTop w:val="0"/>
                          <w:marBottom w:val="0"/>
                          <w:divBdr>
                            <w:top w:val="none" w:sz="0" w:space="0" w:color="auto"/>
                            <w:left w:val="none" w:sz="0" w:space="0" w:color="auto"/>
                            <w:bottom w:val="none" w:sz="0" w:space="0" w:color="auto"/>
                            <w:right w:val="none" w:sz="0" w:space="0" w:color="auto"/>
                          </w:divBdr>
                          <w:divsChild>
                            <w:div w:id="183587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6616144">
      <w:bodyDiv w:val="1"/>
      <w:marLeft w:val="0"/>
      <w:marRight w:val="0"/>
      <w:marTop w:val="0"/>
      <w:marBottom w:val="0"/>
      <w:divBdr>
        <w:top w:val="none" w:sz="0" w:space="0" w:color="auto"/>
        <w:left w:val="none" w:sz="0" w:space="0" w:color="auto"/>
        <w:bottom w:val="none" w:sz="0" w:space="0" w:color="auto"/>
        <w:right w:val="none" w:sz="0" w:space="0" w:color="auto"/>
      </w:divBdr>
    </w:div>
    <w:div w:id="1954942959">
      <w:bodyDiv w:val="1"/>
      <w:marLeft w:val="0"/>
      <w:marRight w:val="0"/>
      <w:marTop w:val="0"/>
      <w:marBottom w:val="0"/>
      <w:divBdr>
        <w:top w:val="none" w:sz="0" w:space="0" w:color="auto"/>
        <w:left w:val="none" w:sz="0" w:space="0" w:color="auto"/>
        <w:bottom w:val="none" w:sz="0" w:space="0" w:color="auto"/>
        <w:right w:val="none" w:sz="0" w:space="0" w:color="auto"/>
      </w:divBdr>
    </w:div>
    <w:div w:id="1980184917">
      <w:bodyDiv w:val="1"/>
      <w:marLeft w:val="0"/>
      <w:marRight w:val="0"/>
      <w:marTop w:val="0"/>
      <w:marBottom w:val="0"/>
      <w:divBdr>
        <w:top w:val="none" w:sz="0" w:space="0" w:color="auto"/>
        <w:left w:val="none" w:sz="0" w:space="0" w:color="auto"/>
        <w:bottom w:val="none" w:sz="0" w:space="0" w:color="auto"/>
        <w:right w:val="none" w:sz="0" w:space="0" w:color="auto"/>
      </w:divBdr>
    </w:div>
    <w:div w:id="2011910742">
      <w:bodyDiv w:val="1"/>
      <w:marLeft w:val="0"/>
      <w:marRight w:val="0"/>
      <w:marTop w:val="0"/>
      <w:marBottom w:val="0"/>
      <w:divBdr>
        <w:top w:val="none" w:sz="0" w:space="0" w:color="auto"/>
        <w:left w:val="none" w:sz="0" w:space="0" w:color="auto"/>
        <w:bottom w:val="none" w:sz="0" w:space="0" w:color="auto"/>
        <w:right w:val="none" w:sz="0" w:space="0" w:color="auto"/>
      </w:divBdr>
      <w:divsChild>
        <w:div w:id="1778671789">
          <w:marLeft w:val="547"/>
          <w:marRight w:val="0"/>
          <w:marTop w:val="0"/>
          <w:marBottom w:val="0"/>
          <w:divBdr>
            <w:top w:val="none" w:sz="0" w:space="0" w:color="auto"/>
            <w:left w:val="none" w:sz="0" w:space="0" w:color="auto"/>
            <w:bottom w:val="none" w:sz="0" w:space="0" w:color="auto"/>
            <w:right w:val="none" w:sz="0" w:space="0" w:color="auto"/>
          </w:divBdr>
        </w:div>
      </w:divsChild>
    </w:div>
    <w:div w:id="2018582722">
      <w:bodyDiv w:val="1"/>
      <w:marLeft w:val="0"/>
      <w:marRight w:val="0"/>
      <w:marTop w:val="0"/>
      <w:marBottom w:val="0"/>
      <w:divBdr>
        <w:top w:val="none" w:sz="0" w:space="0" w:color="auto"/>
        <w:left w:val="none" w:sz="0" w:space="0" w:color="auto"/>
        <w:bottom w:val="none" w:sz="0" w:space="0" w:color="auto"/>
        <w:right w:val="none" w:sz="0" w:space="0" w:color="auto"/>
      </w:divBdr>
    </w:div>
    <w:div w:id="2020353757">
      <w:bodyDiv w:val="1"/>
      <w:marLeft w:val="0"/>
      <w:marRight w:val="0"/>
      <w:marTop w:val="0"/>
      <w:marBottom w:val="0"/>
      <w:divBdr>
        <w:top w:val="none" w:sz="0" w:space="0" w:color="auto"/>
        <w:left w:val="none" w:sz="0" w:space="0" w:color="auto"/>
        <w:bottom w:val="none" w:sz="0" w:space="0" w:color="auto"/>
        <w:right w:val="none" w:sz="0" w:space="0" w:color="auto"/>
      </w:divBdr>
    </w:div>
    <w:div w:id="2036495047">
      <w:bodyDiv w:val="1"/>
      <w:marLeft w:val="0"/>
      <w:marRight w:val="0"/>
      <w:marTop w:val="0"/>
      <w:marBottom w:val="0"/>
      <w:divBdr>
        <w:top w:val="none" w:sz="0" w:space="0" w:color="auto"/>
        <w:left w:val="none" w:sz="0" w:space="0" w:color="auto"/>
        <w:bottom w:val="none" w:sz="0" w:space="0" w:color="auto"/>
        <w:right w:val="none" w:sz="0" w:space="0" w:color="auto"/>
      </w:divBdr>
    </w:div>
    <w:div w:id="2064672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irene.walker@nice.org.uk" TargetMode="External"/><Relationship Id="rId18" Type="http://schemas.openxmlformats.org/officeDocument/2006/relationships/hyperlink" Target="http://www.iso.org/iso/catalogue_detail.htm?csnumber=52075"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nhs.uk/NHSEngland/thenhs/about/Pages/authoritiesandtrusts.aspx" TargetMode="External"/><Relationship Id="rId17" Type="http://schemas.openxmlformats.org/officeDocument/2006/relationships/hyperlink" Target="https://www.w3.org/standards/webdesign/" TargetMode="External"/><Relationship Id="rId2" Type="http://schemas.openxmlformats.org/officeDocument/2006/relationships/numbering" Target="numbering.xml"/><Relationship Id="rId16" Type="http://schemas.openxmlformats.org/officeDocument/2006/relationships/hyperlink" Target="https://www.gov.uk/service-manual/user-centred-design/accessibility"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yperlink" Target="mailto:irene.walker@nice.org.uk" TargetMode="External"/><Relationship Id="rId10" Type="http://schemas.openxmlformats.org/officeDocument/2006/relationships/footer" Target="footer1.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mailto:contract.bids@nice.org.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C2AA1B-CAE4-4B74-A96E-7DB106445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2ECAD394</Template>
  <TotalTime>0</TotalTime>
  <Pages>38</Pages>
  <Words>8269</Words>
  <Characters>47136</Characters>
  <Application>Microsoft Office Word</Application>
  <DocSecurity>0</DocSecurity>
  <Lines>392</Lines>
  <Paragraphs>110</Paragraphs>
  <ScaleCrop>false</ScaleCrop>
  <HeadingPairs>
    <vt:vector size="2" baseType="variant">
      <vt:variant>
        <vt:lpstr>Title</vt:lpstr>
      </vt:variant>
      <vt:variant>
        <vt:i4>1</vt:i4>
      </vt:variant>
    </vt:vector>
  </HeadingPairs>
  <TitlesOfParts>
    <vt:vector size="1" baseType="lpstr">
      <vt:lpstr/>
    </vt:vector>
  </TitlesOfParts>
  <Company>NICE</Company>
  <LinksUpToDate>false</LinksUpToDate>
  <CharactersWithSpaces>55295</CharactersWithSpaces>
  <SharedDoc>false</SharedDoc>
  <HLinks>
    <vt:vector size="414" baseType="variant">
      <vt:variant>
        <vt:i4>2228257</vt:i4>
      </vt:variant>
      <vt:variant>
        <vt:i4>333</vt:i4>
      </vt:variant>
      <vt:variant>
        <vt:i4>0</vt:i4>
      </vt:variant>
      <vt:variant>
        <vt:i4>5</vt:i4>
      </vt:variant>
      <vt:variant>
        <vt:lpwstr>http://www.evidence.nhs.uk/</vt:lpwstr>
      </vt:variant>
      <vt:variant>
        <vt:lpwstr/>
      </vt:variant>
      <vt:variant>
        <vt:i4>1376273</vt:i4>
      </vt:variant>
      <vt:variant>
        <vt:i4>330</vt:i4>
      </vt:variant>
      <vt:variant>
        <vt:i4>0</vt:i4>
      </vt:variant>
      <vt:variant>
        <vt:i4>5</vt:i4>
      </vt:variant>
      <vt:variant>
        <vt:lpwstr/>
      </vt:variant>
      <vt:variant>
        <vt:lpwstr>Variants</vt:lpwstr>
      </vt:variant>
      <vt:variant>
        <vt:i4>2031646</vt:i4>
      </vt:variant>
      <vt:variant>
        <vt:i4>327</vt:i4>
      </vt:variant>
      <vt:variant>
        <vt:i4>0</vt:i4>
      </vt:variant>
      <vt:variant>
        <vt:i4>5</vt:i4>
      </vt:variant>
      <vt:variant>
        <vt:lpwstr>http://www.openarchives.org/OAI/openarchivesprotocol.html</vt:lpwstr>
      </vt:variant>
      <vt:variant>
        <vt:lpwstr/>
      </vt:variant>
      <vt:variant>
        <vt:i4>3473467</vt:i4>
      </vt:variant>
      <vt:variant>
        <vt:i4>324</vt:i4>
      </vt:variant>
      <vt:variant>
        <vt:i4>0</vt:i4>
      </vt:variant>
      <vt:variant>
        <vt:i4>5</vt:i4>
      </vt:variant>
      <vt:variant>
        <vt:lpwstr/>
      </vt:variant>
      <vt:variant>
        <vt:lpwstr>Para951</vt:lpwstr>
      </vt:variant>
      <vt:variant>
        <vt:i4>3932275</vt:i4>
      </vt:variant>
      <vt:variant>
        <vt:i4>321</vt:i4>
      </vt:variant>
      <vt:variant>
        <vt:i4>0</vt:i4>
      </vt:variant>
      <vt:variant>
        <vt:i4>5</vt:i4>
      </vt:variant>
      <vt:variant>
        <vt:lpwstr/>
      </vt:variant>
      <vt:variant>
        <vt:lpwstr>Table1</vt:lpwstr>
      </vt:variant>
      <vt:variant>
        <vt:i4>3473462</vt:i4>
      </vt:variant>
      <vt:variant>
        <vt:i4>318</vt:i4>
      </vt:variant>
      <vt:variant>
        <vt:i4>0</vt:i4>
      </vt:variant>
      <vt:variant>
        <vt:i4>5</vt:i4>
      </vt:variant>
      <vt:variant>
        <vt:lpwstr/>
      </vt:variant>
      <vt:variant>
        <vt:lpwstr>Para454</vt:lpwstr>
      </vt:variant>
      <vt:variant>
        <vt:i4>3473462</vt:i4>
      </vt:variant>
      <vt:variant>
        <vt:i4>315</vt:i4>
      </vt:variant>
      <vt:variant>
        <vt:i4>0</vt:i4>
      </vt:variant>
      <vt:variant>
        <vt:i4>5</vt:i4>
      </vt:variant>
      <vt:variant>
        <vt:lpwstr/>
      </vt:variant>
      <vt:variant>
        <vt:lpwstr>Para453</vt:lpwstr>
      </vt:variant>
      <vt:variant>
        <vt:i4>3932275</vt:i4>
      </vt:variant>
      <vt:variant>
        <vt:i4>312</vt:i4>
      </vt:variant>
      <vt:variant>
        <vt:i4>0</vt:i4>
      </vt:variant>
      <vt:variant>
        <vt:i4>5</vt:i4>
      </vt:variant>
      <vt:variant>
        <vt:lpwstr/>
      </vt:variant>
      <vt:variant>
        <vt:lpwstr>Table1</vt:lpwstr>
      </vt:variant>
      <vt:variant>
        <vt:i4>3932275</vt:i4>
      </vt:variant>
      <vt:variant>
        <vt:i4>309</vt:i4>
      </vt:variant>
      <vt:variant>
        <vt:i4>0</vt:i4>
      </vt:variant>
      <vt:variant>
        <vt:i4>5</vt:i4>
      </vt:variant>
      <vt:variant>
        <vt:lpwstr/>
      </vt:variant>
      <vt:variant>
        <vt:lpwstr>Table1</vt:lpwstr>
      </vt:variant>
      <vt:variant>
        <vt:i4>6357105</vt:i4>
      </vt:variant>
      <vt:variant>
        <vt:i4>306</vt:i4>
      </vt:variant>
      <vt:variant>
        <vt:i4>0</vt:i4>
      </vt:variant>
      <vt:variant>
        <vt:i4>5</vt:i4>
      </vt:variant>
      <vt:variant>
        <vt:lpwstr/>
      </vt:variant>
      <vt:variant>
        <vt:lpwstr>QA</vt:lpwstr>
      </vt:variant>
      <vt:variant>
        <vt:i4>3932275</vt:i4>
      </vt:variant>
      <vt:variant>
        <vt:i4>303</vt:i4>
      </vt:variant>
      <vt:variant>
        <vt:i4>0</vt:i4>
      </vt:variant>
      <vt:variant>
        <vt:i4>5</vt:i4>
      </vt:variant>
      <vt:variant>
        <vt:lpwstr/>
      </vt:variant>
      <vt:variant>
        <vt:lpwstr>Table1</vt:lpwstr>
      </vt:variant>
      <vt:variant>
        <vt:i4>3932275</vt:i4>
      </vt:variant>
      <vt:variant>
        <vt:i4>300</vt:i4>
      </vt:variant>
      <vt:variant>
        <vt:i4>0</vt:i4>
      </vt:variant>
      <vt:variant>
        <vt:i4>5</vt:i4>
      </vt:variant>
      <vt:variant>
        <vt:lpwstr/>
      </vt:variant>
      <vt:variant>
        <vt:lpwstr>Table1</vt:lpwstr>
      </vt:variant>
      <vt:variant>
        <vt:i4>6357105</vt:i4>
      </vt:variant>
      <vt:variant>
        <vt:i4>297</vt:i4>
      </vt:variant>
      <vt:variant>
        <vt:i4>0</vt:i4>
      </vt:variant>
      <vt:variant>
        <vt:i4>5</vt:i4>
      </vt:variant>
      <vt:variant>
        <vt:lpwstr/>
      </vt:variant>
      <vt:variant>
        <vt:lpwstr>QA</vt:lpwstr>
      </vt:variant>
      <vt:variant>
        <vt:i4>3932275</vt:i4>
      </vt:variant>
      <vt:variant>
        <vt:i4>294</vt:i4>
      </vt:variant>
      <vt:variant>
        <vt:i4>0</vt:i4>
      </vt:variant>
      <vt:variant>
        <vt:i4>5</vt:i4>
      </vt:variant>
      <vt:variant>
        <vt:lpwstr/>
      </vt:variant>
      <vt:variant>
        <vt:lpwstr>Table1</vt:lpwstr>
      </vt:variant>
      <vt:variant>
        <vt:i4>6357105</vt:i4>
      </vt:variant>
      <vt:variant>
        <vt:i4>291</vt:i4>
      </vt:variant>
      <vt:variant>
        <vt:i4>0</vt:i4>
      </vt:variant>
      <vt:variant>
        <vt:i4>5</vt:i4>
      </vt:variant>
      <vt:variant>
        <vt:lpwstr/>
      </vt:variant>
      <vt:variant>
        <vt:lpwstr>QA</vt:lpwstr>
      </vt:variant>
      <vt:variant>
        <vt:i4>1310740</vt:i4>
      </vt:variant>
      <vt:variant>
        <vt:i4>288</vt:i4>
      </vt:variant>
      <vt:variant>
        <vt:i4>0</vt:i4>
      </vt:variant>
      <vt:variant>
        <vt:i4>5</vt:i4>
      </vt:variant>
      <vt:variant>
        <vt:lpwstr/>
      </vt:variant>
      <vt:variant>
        <vt:lpwstr>Usage</vt:lpwstr>
      </vt:variant>
      <vt:variant>
        <vt:i4>393228</vt:i4>
      </vt:variant>
      <vt:variant>
        <vt:i4>285</vt:i4>
      </vt:variant>
      <vt:variant>
        <vt:i4>0</vt:i4>
      </vt:variant>
      <vt:variant>
        <vt:i4>5</vt:i4>
      </vt:variant>
      <vt:variant>
        <vt:lpwstr/>
      </vt:variant>
      <vt:variant>
        <vt:lpwstr>TopicCoverage</vt:lpwstr>
      </vt:variant>
      <vt:variant>
        <vt:i4>393228</vt:i4>
      </vt:variant>
      <vt:variant>
        <vt:i4>282</vt:i4>
      </vt:variant>
      <vt:variant>
        <vt:i4>0</vt:i4>
      </vt:variant>
      <vt:variant>
        <vt:i4>5</vt:i4>
      </vt:variant>
      <vt:variant>
        <vt:lpwstr/>
      </vt:variant>
      <vt:variant>
        <vt:lpwstr>TopicCoverage</vt:lpwstr>
      </vt:variant>
      <vt:variant>
        <vt:i4>393228</vt:i4>
      </vt:variant>
      <vt:variant>
        <vt:i4>279</vt:i4>
      </vt:variant>
      <vt:variant>
        <vt:i4>0</vt:i4>
      </vt:variant>
      <vt:variant>
        <vt:i4>5</vt:i4>
      </vt:variant>
      <vt:variant>
        <vt:lpwstr/>
      </vt:variant>
      <vt:variant>
        <vt:lpwstr>TopicCoverage</vt:lpwstr>
      </vt:variant>
      <vt:variant>
        <vt:i4>7405675</vt:i4>
      </vt:variant>
      <vt:variant>
        <vt:i4>276</vt:i4>
      </vt:variant>
      <vt:variant>
        <vt:i4>0</vt:i4>
      </vt:variant>
      <vt:variant>
        <vt:i4>5</vt:i4>
      </vt:variant>
      <vt:variant>
        <vt:lpwstr/>
      </vt:variant>
      <vt:variant>
        <vt:lpwstr>English</vt:lpwstr>
      </vt:variant>
      <vt:variant>
        <vt:i4>4456575</vt:i4>
      </vt:variant>
      <vt:variant>
        <vt:i4>273</vt:i4>
      </vt:variant>
      <vt:variant>
        <vt:i4>0</vt:i4>
      </vt:variant>
      <vt:variant>
        <vt:i4>5</vt:i4>
      </vt:variant>
      <vt:variant>
        <vt:lpwstr>mailto:irene.walker@nice.org.uk</vt:lpwstr>
      </vt:variant>
      <vt:variant>
        <vt:lpwstr/>
      </vt:variant>
      <vt:variant>
        <vt:i4>6160499</vt:i4>
      </vt:variant>
      <vt:variant>
        <vt:i4>270</vt:i4>
      </vt:variant>
      <vt:variant>
        <vt:i4>0</vt:i4>
      </vt:variant>
      <vt:variant>
        <vt:i4>5</vt:i4>
      </vt:variant>
      <vt:variant>
        <vt:lpwstr>mailto:Contract.bids@nice.org.uk</vt:lpwstr>
      </vt:variant>
      <vt:variant>
        <vt:lpwstr/>
      </vt:variant>
      <vt:variant>
        <vt:i4>3932275</vt:i4>
      </vt:variant>
      <vt:variant>
        <vt:i4>264</vt:i4>
      </vt:variant>
      <vt:variant>
        <vt:i4>0</vt:i4>
      </vt:variant>
      <vt:variant>
        <vt:i4>5</vt:i4>
      </vt:variant>
      <vt:variant>
        <vt:lpwstr/>
      </vt:variant>
      <vt:variant>
        <vt:lpwstr>Table1</vt:lpwstr>
      </vt:variant>
      <vt:variant>
        <vt:i4>5701639</vt:i4>
      </vt:variant>
      <vt:variant>
        <vt:i4>261</vt:i4>
      </vt:variant>
      <vt:variant>
        <vt:i4>0</vt:i4>
      </vt:variant>
      <vt:variant>
        <vt:i4>5</vt:i4>
      </vt:variant>
      <vt:variant>
        <vt:lpwstr>http://guidance.nice.org.uk/</vt:lpwstr>
      </vt:variant>
      <vt:variant>
        <vt:lpwstr/>
      </vt:variant>
      <vt:variant>
        <vt:i4>6357105</vt:i4>
      </vt:variant>
      <vt:variant>
        <vt:i4>258</vt:i4>
      </vt:variant>
      <vt:variant>
        <vt:i4>0</vt:i4>
      </vt:variant>
      <vt:variant>
        <vt:i4>5</vt:i4>
      </vt:variant>
      <vt:variant>
        <vt:lpwstr/>
      </vt:variant>
      <vt:variant>
        <vt:lpwstr>QA</vt:lpwstr>
      </vt:variant>
      <vt:variant>
        <vt:i4>4784148</vt:i4>
      </vt:variant>
      <vt:variant>
        <vt:i4>255</vt:i4>
      </vt:variant>
      <vt:variant>
        <vt:i4>0</vt:i4>
      </vt:variant>
      <vt:variant>
        <vt:i4>5</vt:i4>
      </vt:variant>
      <vt:variant>
        <vt:lpwstr>http://www.nice.org.uk/aboutnice</vt:lpwstr>
      </vt:variant>
      <vt:variant>
        <vt:lpwstr/>
      </vt:variant>
      <vt:variant>
        <vt:i4>4784148</vt:i4>
      </vt:variant>
      <vt:variant>
        <vt:i4>249</vt:i4>
      </vt:variant>
      <vt:variant>
        <vt:i4>0</vt:i4>
      </vt:variant>
      <vt:variant>
        <vt:i4>5</vt:i4>
      </vt:variant>
      <vt:variant>
        <vt:lpwstr>http://www.nice.org.uk/aboutnice</vt:lpwstr>
      </vt:variant>
      <vt:variant>
        <vt:lpwstr/>
      </vt:variant>
      <vt:variant>
        <vt:i4>2228257</vt:i4>
      </vt:variant>
      <vt:variant>
        <vt:i4>243</vt:i4>
      </vt:variant>
      <vt:variant>
        <vt:i4>0</vt:i4>
      </vt:variant>
      <vt:variant>
        <vt:i4>5</vt:i4>
      </vt:variant>
      <vt:variant>
        <vt:lpwstr>http://www.evidence.nhs.uk/</vt:lpwstr>
      </vt:variant>
      <vt:variant>
        <vt:lpwstr/>
      </vt:variant>
      <vt:variant>
        <vt:i4>2228257</vt:i4>
      </vt:variant>
      <vt:variant>
        <vt:i4>240</vt:i4>
      </vt:variant>
      <vt:variant>
        <vt:i4>0</vt:i4>
      </vt:variant>
      <vt:variant>
        <vt:i4>5</vt:i4>
      </vt:variant>
      <vt:variant>
        <vt:lpwstr>http://www.evidence.nhs.uk/</vt:lpwstr>
      </vt:variant>
      <vt:variant>
        <vt:lpwstr/>
      </vt:variant>
      <vt:variant>
        <vt:i4>1310740</vt:i4>
      </vt:variant>
      <vt:variant>
        <vt:i4>237</vt:i4>
      </vt:variant>
      <vt:variant>
        <vt:i4>0</vt:i4>
      </vt:variant>
      <vt:variant>
        <vt:i4>5</vt:i4>
      </vt:variant>
      <vt:variant>
        <vt:lpwstr/>
      </vt:variant>
      <vt:variant>
        <vt:lpwstr>Usage</vt:lpwstr>
      </vt:variant>
      <vt:variant>
        <vt:i4>1638448</vt:i4>
      </vt:variant>
      <vt:variant>
        <vt:i4>230</vt:i4>
      </vt:variant>
      <vt:variant>
        <vt:i4>0</vt:i4>
      </vt:variant>
      <vt:variant>
        <vt:i4>5</vt:i4>
      </vt:variant>
      <vt:variant>
        <vt:lpwstr/>
      </vt:variant>
      <vt:variant>
        <vt:lpwstr>_Toc276475385</vt:lpwstr>
      </vt:variant>
      <vt:variant>
        <vt:i4>1638448</vt:i4>
      </vt:variant>
      <vt:variant>
        <vt:i4>224</vt:i4>
      </vt:variant>
      <vt:variant>
        <vt:i4>0</vt:i4>
      </vt:variant>
      <vt:variant>
        <vt:i4>5</vt:i4>
      </vt:variant>
      <vt:variant>
        <vt:lpwstr/>
      </vt:variant>
      <vt:variant>
        <vt:lpwstr>_Toc276475384</vt:lpwstr>
      </vt:variant>
      <vt:variant>
        <vt:i4>1638448</vt:i4>
      </vt:variant>
      <vt:variant>
        <vt:i4>218</vt:i4>
      </vt:variant>
      <vt:variant>
        <vt:i4>0</vt:i4>
      </vt:variant>
      <vt:variant>
        <vt:i4>5</vt:i4>
      </vt:variant>
      <vt:variant>
        <vt:lpwstr/>
      </vt:variant>
      <vt:variant>
        <vt:lpwstr>_Toc276475383</vt:lpwstr>
      </vt:variant>
      <vt:variant>
        <vt:i4>1638448</vt:i4>
      </vt:variant>
      <vt:variant>
        <vt:i4>212</vt:i4>
      </vt:variant>
      <vt:variant>
        <vt:i4>0</vt:i4>
      </vt:variant>
      <vt:variant>
        <vt:i4>5</vt:i4>
      </vt:variant>
      <vt:variant>
        <vt:lpwstr/>
      </vt:variant>
      <vt:variant>
        <vt:lpwstr>_Toc276475382</vt:lpwstr>
      </vt:variant>
      <vt:variant>
        <vt:i4>1638448</vt:i4>
      </vt:variant>
      <vt:variant>
        <vt:i4>206</vt:i4>
      </vt:variant>
      <vt:variant>
        <vt:i4>0</vt:i4>
      </vt:variant>
      <vt:variant>
        <vt:i4>5</vt:i4>
      </vt:variant>
      <vt:variant>
        <vt:lpwstr/>
      </vt:variant>
      <vt:variant>
        <vt:lpwstr>_Toc276475381</vt:lpwstr>
      </vt:variant>
      <vt:variant>
        <vt:i4>1638448</vt:i4>
      </vt:variant>
      <vt:variant>
        <vt:i4>200</vt:i4>
      </vt:variant>
      <vt:variant>
        <vt:i4>0</vt:i4>
      </vt:variant>
      <vt:variant>
        <vt:i4>5</vt:i4>
      </vt:variant>
      <vt:variant>
        <vt:lpwstr/>
      </vt:variant>
      <vt:variant>
        <vt:lpwstr>_Toc276475380</vt:lpwstr>
      </vt:variant>
      <vt:variant>
        <vt:i4>1441840</vt:i4>
      </vt:variant>
      <vt:variant>
        <vt:i4>194</vt:i4>
      </vt:variant>
      <vt:variant>
        <vt:i4>0</vt:i4>
      </vt:variant>
      <vt:variant>
        <vt:i4>5</vt:i4>
      </vt:variant>
      <vt:variant>
        <vt:lpwstr/>
      </vt:variant>
      <vt:variant>
        <vt:lpwstr>_Toc276475379</vt:lpwstr>
      </vt:variant>
      <vt:variant>
        <vt:i4>1441840</vt:i4>
      </vt:variant>
      <vt:variant>
        <vt:i4>188</vt:i4>
      </vt:variant>
      <vt:variant>
        <vt:i4>0</vt:i4>
      </vt:variant>
      <vt:variant>
        <vt:i4>5</vt:i4>
      </vt:variant>
      <vt:variant>
        <vt:lpwstr/>
      </vt:variant>
      <vt:variant>
        <vt:lpwstr>_Toc276475378</vt:lpwstr>
      </vt:variant>
      <vt:variant>
        <vt:i4>1441840</vt:i4>
      </vt:variant>
      <vt:variant>
        <vt:i4>182</vt:i4>
      </vt:variant>
      <vt:variant>
        <vt:i4>0</vt:i4>
      </vt:variant>
      <vt:variant>
        <vt:i4>5</vt:i4>
      </vt:variant>
      <vt:variant>
        <vt:lpwstr/>
      </vt:variant>
      <vt:variant>
        <vt:lpwstr>_Toc276475377</vt:lpwstr>
      </vt:variant>
      <vt:variant>
        <vt:i4>1441840</vt:i4>
      </vt:variant>
      <vt:variant>
        <vt:i4>176</vt:i4>
      </vt:variant>
      <vt:variant>
        <vt:i4>0</vt:i4>
      </vt:variant>
      <vt:variant>
        <vt:i4>5</vt:i4>
      </vt:variant>
      <vt:variant>
        <vt:lpwstr/>
      </vt:variant>
      <vt:variant>
        <vt:lpwstr>_Toc276475376</vt:lpwstr>
      </vt:variant>
      <vt:variant>
        <vt:i4>1441840</vt:i4>
      </vt:variant>
      <vt:variant>
        <vt:i4>170</vt:i4>
      </vt:variant>
      <vt:variant>
        <vt:i4>0</vt:i4>
      </vt:variant>
      <vt:variant>
        <vt:i4>5</vt:i4>
      </vt:variant>
      <vt:variant>
        <vt:lpwstr/>
      </vt:variant>
      <vt:variant>
        <vt:lpwstr>_Toc276475375</vt:lpwstr>
      </vt:variant>
      <vt:variant>
        <vt:i4>1441840</vt:i4>
      </vt:variant>
      <vt:variant>
        <vt:i4>164</vt:i4>
      </vt:variant>
      <vt:variant>
        <vt:i4>0</vt:i4>
      </vt:variant>
      <vt:variant>
        <vt:i4>5</vt:i4>
      </vt:variant>
      <vt:variant>
        <vt:lpwstr/>
      </vt:variant>
      <vt:variant>
        <vt:lpwstr>_Toc276475374</vt:lpwstr>
      </vt:variant>
      <vt:variant>
        <vt:i4>1441840</vt:i4>
      </vt:variant>
      <vt:variant>
        <vt:i4>158</vt:i4>
      </vt:variant>
      <vt:variant>
        <vt:i4>0</vt:i4>
      </vt:variant>
      <vt:variant>
        <vt:i4>5</vt:i4>
      </vt:variant>
      <vt:variant>
        <vt:lpwstr/>
      </vt:variant>
      <vt:variant>
        <vt:lpwstr>_Toc276475373</vt:lpwstr>
      </vt:variant>
      <vt:variant>
        <vt:i4>1441840</vt:i4>
      </vt:variant>
      <vt:variant>
        <vt:i4>152</vt:i4>
      </vt:variant>
      <vt:variant>
        <vt:i4>0</vt:i4>
      </vt:variant>
      <vt:variant>
        <vt:i4>5</vt:i4>
      </vt:variant>
      <vt:variant>
        <vt:lpwstr/>
      </vt:variant>
      <vt:variant>
        <vt:lpwstr>_Toc276475372</vt:lpwstr>
      </vt:variant>
      <vt:variant>
        <vt:i4>1441840</vt:i4>
      </vt:variant>
      <vt:variant>
        <vt:i4>146</vt:i4>
      </vt:variant>
      <vt:variant>
        <vt:i4>0</vt:i4>
      </vt:variant>
      <vt:variant>
        <vt:i4>5</vt:i4>
      </vt:variant>
      <vt:variant>
        <vt:lpwstr/>
      </vt:variant>
      <vt:variant>
        <vt:lpwstr>_Toc276475371</vt:lpwstr>
      </vt:variant>
      <vt:variant>
        <vt:i4>1441840</vt:i4>
      </vt:variant>
      <vt:variant>
        <vt:i4>140</vt:i4>
      </vt:variant>
      <vt:variant>
        <vt:i4>0</vt:i4>
      </vt:variant>
      <vt:variant>
        <vt:i4>5</vt:i4>
      </vt:variant>
      <vt:variant>
        <vt:lpwstr/>
      </vt:variant>
      <vt:variant>
        <vt:lpwstr>_Toc276475370</vt:lpwstr>
      </vt:variant>
      <vt:variant>
        <vt:i4>1507376</vt:i4>
      </vt:variant>
      <vt:variant>
        <vt:i4>134</vt:i4>
      </vt:variant>
      <vt:variant>
        <vt:i4>0</vt:i4>
      </vt:variant>
      <vt:variant>
        <vt:i4>5</vt:i4>
      </vt:variant>
      <vt:variant>
        <vt:lpwstr/>
      </vt:variant>
      <vt:variant>
        <vt:lpwstr>_Toc276475369</vt:lpwstr>
      </vt:variant>
      <vt:variant>
        <vt:i4>1507376</vt:i4>
      </vt:variant>
      <vt:variant>
        <vt:i4>128</vt:i4>
      </vt:variant>
      <vt:variant>
        <vt:i4>0</vt:i4>
      </vt:variant>
      <vt:variant>
        <vt:i4>5</vt:i4>
      </vt:variant>
      <vt:variant>
        <vt:lpwstr/>
      </vt:variant>
      <vt:variant>
        <vt:lpwstr>_Toc276475368</vt:lpwstr>
      </vt:variant>
      <vt:variant>
        <vt:i4>1507376</vt:i4>
      </vt:variant>
      <vt:variant>
        <vt:i4>122</vt:i4>
      </vt:variant>
      <vt:variant>
        <vt:i4>0</vt:i4>
      </vt:variant>
      <vt:variant>
        <vt:i4>5</vt:i4>
      </vt:variant>
      <vt:variant>
        <vt:lpwstr/>
      </vt:variant>
      <vt:variant>
        <vt:lpwstr>_Toc276475367</vt:lpwstr>
      </vt:variant>
      <vt:variant>
        <vt:i4>1507376</vt:i4>
      </vt:variant>
      <vt:variant>
        <vt:i4>116</vt:i4>
      </vt:variant>
      <vt:variant>
        <vt:i4>0</vt:i4>
      </vt:variant>
      <vt:variant>
        <vt:i4>5</vt:i4>
      </vt:variant>
      <vt:variant>
        <vt:lpwstr/>
      </vt:variant>
      <vt:variant>
        <vt:lpwstr>_Toc276475366</vt:lpwstr>
      </vt:variant>
      <vt:variant>
        <vt:i4>1507376</vt:i4>
      </vt:variant>
      <vt:variant>
        <vt:i4>110</vt:i4>
      </vt:variant>
      <vt:variant>
        <vt:i4>0</vt:i4>
      </vt:variant>
      <vt:variant>
        <vt:i4>5</vt:i4>
      </vt:variant>
      <vt:variant>
        <vt:lpwstr/>
      </vt:variant>
      <vt:variant>
        <vt:lpwstr>_Toc276475365</vt:lpwstr>
      </vt:variant>
      <vt:variant>
        <vt:i4>1507376</vt:i4>
      </vt:variant>
      <vt:variant>
        <vt:i4>104</vt:i4>
      </vt:variant>
      <vt:variant>
        <vt:i4>0</vt:i4>
      </vt:variant>
      <vt:variant>
        <vt:i4>5</vt:i4>
      </vt:variant>
      <vt:variant>
        <vt:lpwstr/>
      </vt:variant>
      <vt:variant>
        <vt:lpwstr>_Toc276475364</vt:lpwstr>
      </vt:variant>
      <vt:variant>
        <vt:i4>1507376</vt:i4>
      </vt:variant>
      <vt:variant>
        <vt:i4>98</vt:i4>
      </vt:variant>
      <vt:variant>
        <vt:i4>0</vt:i4>
      </vt:variant>
      <vt:variant>
        <vt:i4>5</vt:i4>
      </vt:variant>
      <vt:variant>
        <vt:lpwstr/>
      </vt:variant>
      <vt:variant>
        <vt:lpwstr>_Toc276475363</vt:lpwstr>
      </vt:variant>
      <vt:variant>
        <vt:i4>1507376</vt:i4>
      </vt:variant>
      <vt:variant>
        <vt:i4>92</vt:i4>
      </vt:variant>
      <vt:variant>
        <vt:i4>0</vt:i4>
      </vt:variant>
      <vt:variant>
        <vt:i4>5</vt:i4>
      </vt:variant>
      <vt:variant>
        <vt:lpwstr/>
      </vt:variant>
      <vt:variant>
        <vt:lpwstr>_Toc276475362</vt:lpwstr>
      </vt:variant>
      <vt:variant>
        <vt:i4>1507376</vt:i4>
      </vt:variant>
      <vt:variant>
        <vt:i4>86</vt:i4>
      </vt:variant>
      <vt:variant>
        <vt:i4>0</vt:i4>
      </vt:variant>
      <vt:variant>
        <vt:i4>5</vt:i4>
      </vt:variant>
      <vt:variant>
        <vt:lpwstr/>
      </vt:variant>
      <vt:variant>
        <vt:lpwstr>_Toc276475361</vt:lpwstr>
      </vt:variant>
      <vt:variant>
        <vt:i4>1310768</vt:i4>
      </vt:variant>
      <vt:variant>
        <vt:i4>80</vt:i4>
      </vt:variant>
      <vt:variant>
        <vt:i4>0</vt:i4>
      </vt:variant>
      <vt:variant>
        <vt:i4>5</vt:i4>
      </vt:variant>
      <vt:variant>
        <vt:lpwstr/>
      </vt:variant>
      <vt:variant>
        <vt:lpwstr>_Toc276475359</vt:lpwstr>
      </vt:variant>
      <vt:variant>
        <vt:i4>1310768</vt:i4>
      </vt:variant>
      <vt:variant>
        <vt:i4>74</vt:i4>
      </vt:variant>
      <vt:variant>
        <vt:i4>0</vt:i4>
      </vt:variant>
      <vt:variant>
        <vt:i4>5</vt:i4>
      </vt:variant>
      <vt:variant>
        <vt:lpwstr/>
      </vt:variant>
      <vt:variant>
        <vt:lpwstr>_Toc276475358</vt:lpwstr>
      </vt:variant>
      <vt:variant>
        <vt:i4>1310768</vt:i4>
      </vt:variant>
      <vt:variant>
        <vt:i4>68</vt:i4>
      </vt:variant>
      <vt:variant>
        <vt:i4>0</vt:i4>
      </vt:variant>
      <vt:variant>
        <vt:i4>5</vt:i4>
      </vt:variant>
      <vt:variant>
        <vt:lpwstr/>
      </vt:variant>
      <vt:variant>
        <vt:lpwstr>_Toc276475357</vt:lpwstr>
      </vt:variant>
      <vt:variant>
        <vt:i4>1310768</vt:i4>
      </vt:variant>
      <vt:variant>
        <vt:i4>62</vt:i4>
      </vt:variant>
      <vt:variant>
        <vt:i4>0</vt:i4>
      </vt:variant>
      <vt:variant>
        <vt:i4>5</vt:i4>
      </vt:variant>
      <vt:variant>
        <vt:lpwstr/>
      </vt:variant>
      <vt:variant>
        <vt:lpwstr>_Toc276475356</vt:lpwstr>
      </vt:variant>
      <vt:variant>
        <vt:i4>1310768</vt:i4>
      </vt:variant>
      <vt:variant>
        <vt:i4>56</vt:i4>
      </vt:variant>
      <vt:variant>
        <vt:i4>0</vt:i4>
      </vt:variant>
      <vt:variant>
        <vt:i4>5</vt:i4>
      </vt:variant>
      <vt:variant>
        <vt:lpwstr/>
      </vt:variant>
      <vt:variant>
        <vt:lpwstr>_Toc276475355</vt:lpwstr>
      </vt:variant>
      <vt:variant>
        <vt:i4>1310768</vt:i4>
      </vt:variant>
      <vt:variant>
        <vt:i4>50</vt:i4>
      </vt:variant>
      <vt:variant>
        <vt:i4>0</vt:i4>
      </vt:variant>
      <vt:variant>
        <vt:i4>5</vt:i4>
      </vt:variant>
      <vt:variant>
        <vt:lpwstr/>
      </vt:variant>
      <vt:variant>
        <vt:lpwstr>_Toc276475354</vt:lpwstr>
      </vt:variant>
      <vt:variant>
        <vt:i4>1310768</vt:i4>
      </vt:variant>
      <vt:variant>
        <vt:i4>44</vt:i4>
      </vt:variant>
      <vt:variant>
        <vt:i4>0</vt:i4>
      </vt:variant>
      <vt:variant>
        <vt:i4>5</vt:i4>
      </vt:variant>
      <vt:variant>
        <vt:lpwstr/>
      </vt:variant>
      <vt:variant>
        <vt:lpwstr>_Toc276475353</vt:lpwstr>
      </vt:variant>
      <vt:variant>
        <vt:i4>1310768</vt:i4>
      </vt:variant>
      <vt:variant>
        <vt:i4>38</vt:i4>
      </vt:variant>
      <vt:variant>
        <vt:i4>0</vt:i4>
      </vt:variant>
      <vt:variant>
        <vt:i4>5</vt:i4>
      </vt:variant>
      <vt:variant>
        <vt:lpwstr/>
      </vt:variant>
      <vt:variant>
        <vt:lpwstr>_Toc276475352</vt:lpwstr>
      </vt:variant>
      <vt:variant>
        <vt:i4>1310768</vt:i4>
      </vt:variant>
      <vt:variant>
        <vt:i4>32</vt:i4>
      </vt:variant>
      <vt:variant>
        <vt:i4>0</vt:i4>
      </vt:variant>
      <vt:variant>
        <vt:i4>5</vt:i4>
      </vt:variant>
      <vt:variant>
        <vt:lpwstr/>
      </vt:variant>
      <vt:variant>
        <vt:lpwstr>_Toc276475351</vt:lpwstr>
      </vt:variant>
      <vt:variant>
        <vt:i4>1310768</vt:i4>
      </vt:variant>
      <vt:variant>
        <vt:i4>26</vt:i4>
      </vt:variant>
      <vt:variant>
        <vt:i4>0</vt:i4>
      </vt:variant>
      <vt:variant>
        <vt:i4>5</vt:i4>
      </vt:variant>
      <vt:variant>
        <vt:lpwstr/>
      </vt:variant>
      <vt:variant>
        <vt:lpwstr>_Toc276475350</vt:lpwstr>
      </vt:variant>
      <vt:variant>
        <vt:i4>1376304</vt:i4>
      </vt:variant>
      <vt:variant>
        <vt:i4>20</vt:i4>
      </vt:variant>
      <vt:variant>
        <vt:i4>0</vt:i4>
      </vt:variant>
      <vt:variant>
        <vt:i4>5</vt:i4>
      </vt:variant>
      <vt:variant>
        <vt:lpwstr/>
      </vt:variant>
      <vt:variant>
        <vt:lpwstr>_Toc276475349</vt:lpwstr>
      </vt:variant>
      <vt:variant>
        <vt:i4>1376304</vt:i4>
      </vt:variant>
      <vt:variant>
        <vt:i4>14</vt:i4>
      </vt:variant>
      <vt:variant>
        <vt:i4>0</vt:i4>
      </vt:variant>
      <vt:variant>
        <vt:i4>5</vt:i4>
      </vt:variant>
      <vt:variant>
        <vt:lpwstr/>
      </vt:variant>
      <vt:variant>
        <vt:lpwstr>_Toc276475347</vt:lpwstr>
      </vt:variant>
      <vt:variant>
        <vt:i4>1376304</vt:i4>
      </vt:variant>
      <vt:variant>
        <vt:i4>8</vt:i4>
      </vt:variant>
      <vt:variant>
        <vt:i4>0</vt:i4>
      </vt:variant>
      <vt:variant>
        <vt:i4>5</vt:i4>
      </vt:variant>
      <vt:variant>
        <vt:lpwstr/>
      </vt:variant>
      <vt:variant>
        <vt:lpwstr>_Toc276475346</vt:lpwstr>
      </vt:variant>
      <vt:variant>
        <vt:i4>1376304</vt:i4>
      </vt:variant>
      <vt:variant>
        <vt:i4>2</vt:i4>
      </vt:variant>
      <vt:variant>
        <vt:i4>0</vt:i4>
      </vt:variant>
      <vt:variant>
        <vt:i4>5</vt:i4>
      </vt:variant>
      <vt:variant>
        <vt:lpwstr/>
      </vt:variant>
      <vt:variant>
        <vt:lpwstr>_Toc276475345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dc:creator>
  <cp:lastModifiedBy>Irene Walker</cp:lastModifiedBy>
  <cp:revision>2</cp:revision>
  <cp:lastPrinted>2016-07-13T14:52:00Z</cp:lastPrinted>
  <dcterms:created xsi:type="dcterms:W3CDTF">2016-07-15T16:30:00Z</dcterms:created>
  <dcterms:modified xsi:type="dcterms:W3CDTF">2016-07-15T16:30:00Z</dcterms:modified>
</cp:coreProperties>
</file>